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A08CA1"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103</w:t>
      </w:r>
      <w:r>
        <w:rPr>
          <w:b/>
          <w:i/>
          <w:noProof/>
          <w:sz w:val="28"/>
        </w:rPr>
        <w:tab/>
      </w:r>
      <w:r w:rsidR="00BA110D">
        <w:rPr>
          <w:b/>
          <w:i/>
          <w:noProof/>
          <w:sz w:val="28"/>
        </w:rPr>
        <w:fldChar w:fldCharType="begin"/>
      </w:r>
      <w:r w:rsidR="00BA110D">
        <w:rPr>
          <w:b/>
          <w:i/>
          <w:noProof/>
          <w:sz w:val="28"/>
        </w:rPr>
        <w:instrText xml:space="preserve"> DOCPROPERTY  Tdoc#  \* MERGEFORMAT </w:instrText>
      </w:r>
      <w:r w:rsidR="00BA110D">
        <w:rPr>
          <w:b/>
          <w:i/>
          <w:noProof/>
          <w:sz w:val="28"/>
        </w:rPr>
        <w:fldChar w:fldCharType="separate"/>
      </w:r>
      <w:r w:rsidR="005E2C0E">
        <w:rPr>
          <w:b/>
          <w:i/>
          <w:noProof/>
          <w:sz w:val="28"/>
        </w:rPr>
        <w:t>S1-23</w:t>
      </w:r>
      <w:r w:rsidR="000955F8">
        <w:rPr>
          <w:b/>
          <w:i/>
          <w:noProof/>
          <w:sz w:val="28"/>
        </w:rPr>
        <w:t>2130</w:t>
      </w:r>
      <w:bookmarkStart w:id="0" w:name="_GoBack"/>
      <w:bookmarkEnd w:id="0"/>
      <w:r w:rsidR="00BA110D">
        <w:rPr>
          <w:b/>
          <w:i/>
          <w:noProof/>
          <w:sz w:val="28"/>
        </w:rPr>
        <w:fldChar w:fldCharType="end"/>
      </w:r>
    </w:p>
    <w:p w14:paraId="7CB45193" w14:textId="15386F28" w:rsidR="001E41F3" w:rsidRDefault="00BA11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55880">
        <w:rPr>
          <w:b/>
          <w:noProof/>
          <w:sz w:val="24"/>
        </w:rPr>
        <w:t>Goteborg</w:t>
      </w:r>
      <w:r>
        <w:rPr>
          <w:b/>
          <w:noProof/>
          <w:sz w:val="24"/>
        </w:rPr>
        <w:fldChar w:fldCharType="end"/>
      </w:r>
      <w:r w:rsidR="001E41F3">
        <w:rPr>
          <w:b/>
          <w:noProof/>
          <w:sz w:val="24"/>
        </w:rPr>
        <w:t xml:space="preserve">, </w:t>
      </w:r>
      <w:r w:rsidR="00455880">
        <w:rPr>
          <w:b/>
          <w:noProof/>
          <w:sz w:val="24"/>
        </w:rPr>
        <w:t>Sweden,</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55880">
        <w:rPr>
          <w:b/>
          <w:noProof/>
          <w:sz w:val="24"/>
        </w:rPr>
        <w:t>21-25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ACDC6" w:rsidR="001E41F3" w:rsidRPr="00410371" w:rsidRDefault="00BA11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0712B">
              <w:rPr>
                <w:b/>
                <w:noProof/>
                <w:sz w:val="28"/>
              </w:rPr>
              <w:t>2</w:t>
            </w:r>
            <w:r w:rsidR="00CD552B">
              <w:rPr>
                <w:b/>
                <w:noProof/>
                <w:sz w:val="28"/>
              </w:rPr>
              <w:t>2</w:t>
            </w:r>
            <w:r w:rsidR="0090712B">
              <w:rPr>
                <w:b/>
                <w:noProof/>
                <w:sz w:val="28"/>
              </w:rPr>
              <w:t>.837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56687" w:rsidR="001E41F3" w:rsidRPr="00410371" w:rsidRDefault="000955F8" w:rsidP="000955F8">
            <w:pPr>
              <w:pStyle w:val="CRCoverPage"/>
              <w:spacing w:after="0"/>
              <w:jc w:val="center"/>
              <w:rPr>
                <w:noProof/>
              </w:rPr>
            </w:pPr>
            <w:r w:rsidRPr="000955F8">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9CDF0" w:rsidR="001E41F3" w:rsidRPr="00410371" w:rsidRDefault="00BA110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0712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7525" w:rsidR="001E41F3" w:rsidRPr="00410371" w:rsidRDefault="00BA11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0712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29583" w:rsidR="00F25D98" w:rsidRDefault="005120C2" w:rsidP="001E41F3">
            <w:pPr>
              <w:pStyle w:val="CRCoverPage"/>
              <w:spacing w:after="0"/>
              <w:jc w:val="center"/>
              <w:rPr>
                <w:b/>
                <w:caps/>
                <w:noProof/>
              </w:rPr>
            </w:pPr>
            <w:r>
              <w:rPr>
                <w:b/>
                <w:bCs/>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9E79AF" w:rsidR="00F25D98" w:rsidRDefault="005120C2" w:rsidP="001E41F3">
            <w:pPr>
              <w:pStyle w:val="CRCoverPage"/>
              <w:spacing w:after="0"/>
              <w:jc w:val="center"/>
              <w:rPr>
                <w:b/>
                <w:caps/>
                <w:noProof/>
              </w:rPr>
            </w:pPr>
            <w:r>
              <w:rPr>
                <w:b/>
                <w:bCs/>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ED9B" w:rsidR="00F25D98" w:rsidRDefault="005120C2"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2E9E7" w:rsidR="001E41F3" w:rsidRDefault="009B7ADD" w:rsidP="009B7ADD">
            <w:pPr>
              <w:pStyle w:val="CRCoverPage"/>
              <w:spacing w:after="0"/>
              <w:ind w:left="100"/>
              <w:rPr>
                <w:noProof/>
                <w:lang w:eastAsia="zh-CN"/>
              </w:rPr>
            </w:pPr>
            <w:bookmarkStart w:id="2" w:name="OLE_LINK1"/>
            <w:bookmarkStart w:id="3" w:name="OLE_LINK2"/>
            <w:r>
              <w:rPr>
                <w:noProof/>
                <w:lang w:eastAsia="zh-CN"/>
              </w:rPr>
              <w:t>Update</w:t>
            </w:r>
            <w:r w:rsidR="009A64D2">
              <w:rPr>
                <w:noProof/>
                <w:lang w:eastAsia="zh-CN"/>
              </w:rPr>
              <w:t xml:space="preserve"> </w:t>
            </w:r>
            <w:r w:rsidR="000955F8">
              <w:rPr>
                <w:rFonts w:hint="eastAsia"/>
                <w:noProof/>
                <w:lang w:eastAsia="zh-CN"/>
              </w:rPr>
              <w:t>sensing</w:t>
            </w:r>
            <w:r w:rsidR="009A64D2">
              <w:rPr>
                <w:noProof/>
                <w:lang w:eastAsia="zh-CN"/>
              </w:rPr>
              <w:t xml:space="preserve"> </w:t>
            </w:r>
            <w:r>
              <w:rPr>
                <w:noProof/>
                <w:lang w:eastAsia="zh-CN"/>
              </w:rPr>
              <w:t>consolidated KPI table</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AEF21" w:rsidR="001E41F3" w:rsidRDefault="004F5DF8">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BA11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97A33">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2C815" w:rsidR="001E41F3" w:rsidRDefault="00BA11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7A33">
              <w:rPr>
                <w:noProof/>
              </w:rPr>
              <w:t>FS_Sensing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9DACA" w:rsidR="001E41F3" w:rsidRDefault="00BA110D" w:rsidP="004F5D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D48F2">
              <w:rPr>
                <w:noProof/>
              </w:rPr>
              <w:t>2023-0</w:t>
            </w:r>
            <w:r w:rsidR="004F5DF8">
              <w:rPr>
                <w:noProof/>
              </w:rPr>
              <w:t>8</w:t>
            </w:r>
            <w:r w:rsidR="00FD48F2">
              <w:rPr>
                <w:noProof/>
              </w:rPr>
              <w:t>-</w:t>
            </w:r>
            <w:r w:rsidR="000955F8">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AE93" w:rsidR="001E41F3" w:rsidRDefault="00BA11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A73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21C60" w:rsidR="001E41F3" w:rsidRDefault="00BA11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48F2">
              <w:rPr>
                <w:noProof/>
              </w:rPr>
              <w:t>-1</w:t>
            </w:r>
            <w:r>
              <w:rPr>
                <w:noProof/>
              </w:rPr>
              <w:fldChar w:fldCharType="end"/>
            </w:r>
            <w:r w:rsidR="00A04DB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D7DCB" w:rsidRDefault="001E41F3" w:rsidP="007D7DCB">
            <w:pPr>
              <w:pStyle w:val="CRCoverPage"/>
              <w:spacing w:after="0"/>
              <w:ind w:left="100"/>
              <w:rPr>
                <w:lang w:val="en-US" w:eastAsia="zh-CN"/>
              </w:rPr>
            </w:pPr>
            <w:r w:rsidRPr="007D7DCB">
              <w:rPr>
                <w:lang w:val="en-US" w:eastAsia="zh-CN"/>
              </w:rPr>
              <w:t>Reason for change:</w:t>
            </w:r>
          </w:p>
        </w:tc>
        <w:tc>
          <w:tcPr>
            <w:tcW w:w="6946" w:type="dxa"/>
            <w:gridSpan w:val="9"/>
            <w:tcBorders>
              <w:top w:val="single" w:sz="4" w:space="0" w:color="auto"/>
              <w:right w:val="single" w:sz="4" w:space="0" w:color="auto"/>
            </w:tcBorders>
            <w:shd w:val="pct30" w:color="FFFF00" w:fill="auto"/>
          </w:tcPr>
          <w:p w14:paraId="5CB021C1" w14:textId="77777777" w:rsidR="009B7ADD" w:rsidRDefault="004F5DF8" w:rsidP="007D7DCB">
            <w:pPr>
              <w:pStyle w:val="CRCoverPage"/>
              <w:spacing w:after="0"/>
              <w:ind w:left="100"/>
              <w:rPr>
                <w:lang w:val="en-US" w:eastAsia="zh-CN"/>
              </w:rPr>
            </w:pPr>
            <w:r>
              <w:rPr>
                <w:lang w:val="en-US" w:eastAsia="zh-CN"/>
              </w:rPr>
              <w:t xml:space="preserve">In the latest TR22.837, </w:t>
            </w:r>
          </w:p>
          <w:p w14:paraId="34689CEB" w14:textId="6CB85FDB" w:rsidR="009B7ADD" w:rsidRDefault="009B7ADD" w:rsidP="007D7DCB">
            <w:pPr>
              <w:pStyle w:val="CRCoverPage"/>
              <w:spacing w:after="0"/>
              <w:ind w:left="100"/>
              <w:rPr>
                <w:lang w:val="en-US" w:eastAsia="zh-CN"/>
              </w:rPr>
            </w:pPr>
            <w:r>
              <w:rPr>
                <w:lang w:val="en-US" w:eastAsia="zh-CN"/>
              </w:rPr>
              <w:t xml:space="preserve">(1)  </w:t>
            </w:r>
            <w:r w:rsidR="00545394">
              <w:rPr>
                <w:lang w:val="en-US" w:eastAsia="zh-CN"/>
              </w:rPr>
              <w:t xml:space="preserve">There have same sensing service level values in different scenarios in the KPI table which may bring misunderstanding that the same level value requires same KPI in different scenario.  It is suggested </w:t>
            </w:r>
            <w:r>
              <w:rPr>
                <w:lang w:val="en-US" w:eastAsia="zh-CN"/>
              </w:rPr>
              <w:t xml:space="preserve">to </w:t>
            </w:r>
            <w:r w:rsidR="00545394">
              <w:rPr>
                <w:lang w:val="en-US" w:eastAsia="zh-CN"/>
              </w:rPr>
              <w:t xml:space="preserve">using different sensing service level value in different scenarios to </w:t>
            </w:r>
            <w:r>
              <w:rPr>
                <w:lang w:val="en-US" w:eastAsia="zh-CN"/>
              </w:rPr>
              <w:t>make it more simple and clearly.</w:t>
            </w:r>
          </w:p>
          <w:p w14:paraId="2C58B86B" w14:textId="7862DC27" w:rsidR="009B7ADD" w:rsidRDefault="009B7ADD" w:rsidP="007D7DCB">
            <w:pPr>
              <w:pStyle w:val="CRCoverPage"/>
              <w:spacing w:after="0"/>
              <w:ind w:left="100"/>
              <w:rPr>
                <w:lang w:val="en-US" w:eastAsia="zh-CN"/>
              </w:rPr>
            </w:pPr>
            <w:r>
              <w:rPr>
                <w:lang w:val="en-US" w:eastAsia="zh-CN"/>
              </w:rPr>
              <w:t>(2) The KPIs requested by use case 5.14 “tourist spot traffic management” include confidence level, accuracy, resolution and latency which are very similar with some use cases in the scenario “object detection and tracking”. So, it is suggested to move it from scenario “environment monitoring” to scenario “object detection and tracking”.</w:t>
            </w:r>
          </w:p>
          <w:p w14:paraId="62A79A90" w14:textId="77777777" w:rsidR="009B7ADD" w:rsidRDefault="009B7ADD" w:rsidP="007D7DCB">
            <w:pPr>
              <w:pStyle w:val="CRCoverPage"/>
              <w:spacing w:after="0"/>
              <w:ind w:left="100"/>
              <w:rPr>
                <w:ins w:id="4" w:author="ZTE-XuLing" w:date="2023-08-10T11:43:00Z"/>
                <w:lang w:val="en-US" w:eastAsia="zh-CN"/>
              </w:rPr>
            </w:pPr>
            <w:r>
              <w:rPr>
                <w:lang w:val="en-US" w:eastAsia="zh-CN"/>
              </w:rPr>
              <w:t xml:space="preserve">(3) </w:t>
            </w:r>
            <w:r w:rsidRPr="009B7ADD">
              <w:rPr>
                <w:lang w:val="en-US" w:eastAsia="zh-CN"/>
              </w:rPr>
              <w:t>The KPIs for use case 5.15 and 5.24 are very different with those for 5.29. It is suggested to separate them.</w:t>
            </w:r>
          </w:p>
          <w:p w14:paraId="229DD1E0" w14:textId="1046C234" w:rsidR="007D7DCB" w:rsidRPr="007D7DCB" w:rsidRDefault="007D7DCB" w:rsidP="007D7DCB">
            <w:pPr>
              <w:pStyle w:val="af4"/>
              <w:spacing w:before="75" w:beforeAutospacing="0" w:after="75" w:afterAutospacing="0" w:line="360" w:lineRule="atLeast"/>
              <w:ind w:left="100"/>
              <w:rPr>
                <w:rFonts w:ascii="Arial" w:eastAsiaTheme="minorEastAsia" w:hAnsi="Arial" w:cs="Times New Roman"/>
                <w:sz w:val="20"/>
                <w:szCs w:val="20"/>
              </w:rPr>
            </w:pPr>
            <w:r w:rsidRPr="007D7DCB">
              <w:rPr>
                <w:rFonts w:ascii="Arial" w:eastAsiaTheme="minorEastAsia" w:hAnsi="Arial" w:cs="Times New Roman"/>
                <w:sz w:val="20"/>
                <w:szCs w:val="20"/>
              </w:rPr>
              <w:t>- </w:t>
            </w:r>
            <w:r w:rsidRPr="007D7DCB">
              <w:rPr>
                <w:rFonts w:ascii="Arial" w:eastAsiaTheme="minorEastAsia" w:hAnsi="Arial" w:cs="Times New Roman" w:hint="eastAsia"/>
                <w:sz w:val="20"/>
                <w:szCs w:val="20"/>
              </w:rPr>
              <w:t xml:space="preserve">The </w:t>
            </w:r>
            <w:r>
              <w:rPr>
                <w:rFonts w:ascii="Arial" w:eastAsiaTheme="minorEastAsia" w:hAnsi="Arial" w:cs="Times New Roman" w:hint="eastAsia"/>
                <w:sz w:val="20"/>
                <w:szCs w:val="20"/>
              </w:rPr>
              <w:t>5.29(</w:t>
            </w:r>
            <w:r w:rsidRPr="007D7DCB">
              <w:rPr>
                <w:rFonts w:ascii="Arial" w:eastAsiaTheme="minorEastAsia" w:hAnsi="Arial" w:cs="Times New Roman" w:hint="eastAsia"/>
                <w:sz w:val="20"/>
                <w:szCs w:val="20"/>
              </w:rPr>
              <w:t>gesture recognition</w:t>
            </w:r>
            <w:r>
              <w:rPr>
                <w:rFonts w:ascii="Arial" w:eastAsiaTheme="minorEastAsia" w:hAnsi="Arial" w:cs="Times New Roman"/>
                <w:sz w:val="20"/>
                <w:szCs w:val="20"/>
              </w:rPr>
              <w:t>)</w:t>
            </w:r>
            <w:r w:rsidRPr="007D7DCB">
              <w:rPr>
                <w:rFonts w:ascii="Arial" w:eastAsiaTheme="minorEastAsia" w:hAnsi="Arial" w:cs="Times New Roman" w:hint="eastAsia"/>
                <w:sz w:val="20"/>
                <w:szCs w:val="20"/>
              </w:rPr>
              <w:t xml:space="preserve"> requires:  Accuracy of velocity (0.1m/s), Sensing resolution(0.3m/s), Refreshing rate(0.1s) </w:t>
            </w:r>
          </w:p>
          <w:p w14:paraId="1B8945A2" w14:textId="39272501" w:rsidR="007D7DCB" w:rsidRPr="007D7DCB" w:rsidRDefault="007D7DCB" w:rsidP="007D7DCB">
            <w:pPr>
              <w:pStyle w:val="af4"/>
              <w:spacing w:before="75" w:beforeAutospacing="0" w:after="75" w:afterAutospacing="0" w:line="360" w:lineRule="atLeast"/>
              <w:ind w:left="100"/>
              <w:rPr>
                <w:rFonts w:ascii="Arial" w:eastAsiaTheme="minorEastAsia" w:hAnsi="Arial" w:cs="Times New Roman"/>
                <w:sz w:val="20"/>
                <w:szCs w:val="20"/>
              </w:rPr>
            </w:pPr>
            <w:r w:rsidRPr="007D7DCB">
              <w:rPr>
                <w:rFonts w:ascii="Arial" w:eastAsiaTheme="minorEastAsia" w:hAnsi="Arial" w:cs="Times New Roman" w:hint="eastAsia"/>
                <w:sz w:val="20"/>
                <w:szCs w:val="20"/>
              </w:rPr>
              <w:t xml:space="preserve">- The </w:t>
            </w:r>
            <w:r>
              <w:rPr>
                <w:rFonts w:ascii="Arial" w:eastAsiaTheme="minorEastAsia" w:hAnsi="Arial" w:cs="Times New Roman"/>
                <w:sz w:val="20"/>
                <w:szCs w:val="20"/>
              </w:rPr>
              <w:t>5.15/5.24 (</w:t>
            </w:r>
            <w:r>
              <w:rPr>
                <w:rFonts w:ascii="Arial" w:eastAsiaTheme="minorEastAsia" w:hAnsi="Arial" w:cs="Times New Roman" w:hint="eastAsia"/>
                <w:sz w:val="20"/>
                <w:szCs w:val="20"/>
              </w:rPr>
              <w:t>sleep</w:t>
            </w:r>
            <w:r>
              <w:rPr>
                <w:rFonts w:ascii="Arial" w:eastAsiaTheme="minorEastAsia" w:hAnsi="Arial" w:cs="Times New Roman"/>
                <w:sz w:val="20"/>
                <w:szCs w:val="20"/>
              </w:rPr>
              <w:t>/</w:t>
            </w:r>
            <w:r w:rsidRPr="007D7DCB">
              <w:rPr>
                <w:rFonts w:ascii="Arial" w:eastAsiaTheme="minorEastAsia" w:hAnsi="Arial" w:cs="Times New Roman" w:hint="eastAsia"/>
                <w:sz w:val="20"/>
                <w:szCs w:val="20"/>
              </w:rPr>
              <w:t>sport monitoring</w:t>
            </w:r>
            <w:r>
              <w:rPr>
                <w:rFonts w:ascii="Arial" w:eastAsiaTheme="minorEastAsia" w:hAnsi="Arial" w:cs="Times New Roman"/>
                <w:sz w:val="20"/>
                <w:szCs w:val="20"/>
              </w:rPr>
              <w:t>)</w:t>
            </w:r>
            <w:r w:rsidRPr="007D7DCB">
              <w:rPr>
                <w:rFonts w:ascii="Arial" w:eastAsiaTheme="minorEastAsia" w:hAnsi="Arial" w:cs="Times New Roman" w:hint="eastAsia"/>
                <w:sz w:val="20"/>
                <w:szCs w:val="20"/>
              </w:rPr>
              <w:t xml:space="preserve"> require: Human motion rate accuracy with 0.033Hz or 0.05/0.07Hz, refreshing rate 0.2s/60s</w:t>
            </w:r>
          </w:p>
          <w:p w14:paraId="4C9E4763" w14:textId="77777777" w:rsidR="007D7DCB" w:rsidRDefault="007D7DCB" w:rsidP="007D7DCB">
            <w:pPr>
              <w:pStyle w:val="CRCoverPage"/>
              <w:spacing w:after="0"/>
              <w:ind w:left="100"/>
              <w:rPr>
                <w:lang w:val="en-US" w:eastAsia="zh-CN"/>
              </w:rPr>
            </w:pPr>
          </w:p>
          <w:p w14:paraId="0416112F" w14:textId="73A33EA9" w:rsidR="009A64D2" w:rsidRPr="009B7ADD" w:rsidRDefault="009B7ADD" w:rsidP="007D7DCB">
            <w:pPr>
              <w:pStyle w:val="CRCoverPage"/>
              <w:spacing w:after="0"/>
              <w:ind w:left="100"/>
              <w:rPr>
                <w:lang w:val="en-US" w:eastAsia="zh-CN"/>
              </w:rPr>
            </w:pPr>
            <w:r w:rsidRPr="009B7ADD">
              <w:rPr>
                <w:lang w:val="en-US" w:eastAsia="zh-CN"/>
              </w:rPr>
              <w:t>(4) Considering the use cases descrip</w:t>
            </w:r>
            <w:r>
              <w:rPr>
                <w:lang w:val="en-US" w:eastAsia="zh-CN"/>
              </w:rPr>
              <w:t>tions, the KPI values are</w:t>
            </w:r>
            <w:r w:rsidRPr="009B7ADD">
              <w:rPr>
                <w:lang w:val="en-US" w:eastAsia="zh-CN"/>
              </w:rPr>
              <w:t xml:space="preserve"> </w:t>
            </w:r>
            <w:r>
              <w:rPr>
                <w:lang w:val="en-US" w:eastAsia="zh-CN"/>
              </w:rPr>
              <w:t xml:space="preserve">indeed </w:t>
            </w:r>
            <w:r w:rsidRPr="009B7ADD">
              <w:rPr>
                <w:lang w:val="en-US" w:eastAsia="zh-CN"/>
              </w:rPr>
              <w:t xml:space="preserve">the minimum requirements. </w:t>
            </w:r>
            <w:r>
              <w:rPr>
                <w:lang w:val="en-US" w:eastAsia="zh-CN"/>
              </w:rPr>
              <w:t xml:space="preserve">Some of them use range value, e.g. </w:t>
            </w:r>
            <w:r w:rsidR="00C530B9" w:rsidRPr="007D7DCB">
              <w:rPr>
                <w:lang w:val="en-US" w:eastAsia="zh-CN"/>
              </w:rPr>
              <w:t>≤</w:t>
            </w:r>
            <w:r>
              <w:rPr>
                <w:lang w:val="en-US" w:eastAsia="zh-CN"/>
              </w:rPr>
              <w:t>1</w:t>
            </w:r>
            <w:r w:rsidR="00C530B9">
              <w:rPr>
                <w:lang w:val="en-US" w:eastAsia="zh-CN"/>
              </w:rPr>
              <w:t>.5</w:t>
            </w:r>
            <w:r>
              <w:rPr>
                <w:lang w:val="en-US" w:eastAsia="zh-CN"/>
              </w:rPr>
              <w:t>, but others use a specific value, e.g. 0.5. I</w:t>
            </w:r>
            <w:r w:rsidRPr="009B7ADD">
              <w:rPr>
                <w:lang w:val="en-US" w:eastAsia="zh-CN"/>
              </w:rPr>
              <w:t xml:space="preserve">t is suggested to </w:t>
            </w:r>
            <w:r>
              <w:rPr>
                <w:lang w:val="en-US" w:eastAsia="zh-CN"/>
              </w:rPr>
              <w:t xml:space="preserve">align the </w:t>
            </w:r>
            <w:r w:rsidR="00C530B9">
              <w:rPr>
                <w:lang w:val="en-US" w:eastAsia="zh-CN"/>
              </w:rPr>
              <w:t xml:space="preserve">KPI </w:t>
            </w:r>
            <w:r>
              <w:rPr>
                <w:lang w:val="en-US" w:eastAsia="zh-CN"/>
              </w:rPr>
              <w:t xml:space="preserve">style i.e. </w:t>
            </w:r>
            <w:r w:rsidRPr="009B7ADD">
              <w:rPr>
                <w:lang w:val="en-US" w:eastAsia="zh-CN"/>
              </w:rPr>
              <w:t>add “</w:t>
            </w:r>
            <w:r w:rsidR="00C530B9" w:rsidRPr="007D7DCB">
              <w:rPr>
                <w:lang w:val="en-US" w:eastAsia="zh-CN"/>
              </w:rPr>
              <w:t>≤</w:t>
            </w:r>
            <w:r w:rsidRPr="009B7ADD">
              <w:rPr>
                <w:lang w:val="en-US" w:eastAsia="zh-CN"/>
              </w:rPr>
              <w:t xml:space="preserve">” </w:t>
            </w:r>
            <w:r>
              <w:rPr>
                <w:lang w:val="en-US" w:eastAsia="zh-CN"/>
              </w:rPr>
              <w:t>before the KPI values to change a value to</w:t>
            </w:r>
            <w:r w:rsidRPr="009B7ADD">
              <w:rPr>
                <w:lang w:val="en-US" w:eastAsia="zh-CN"/>
              </w:rPr>
              <w:t xml:space="preserve"> </w:t>
            </w:r>
            <w:r>
              <w:rPr>
                <w:lang w:val="en-US" w:eastAsia="zh-CN"/>
              </w:rPr>
              <w:t>a</w:t>
            </w:r>
            <w:r w:rsidRPr="009B7ADD">
              <w:rPr>
                <w:lang w:val="en-US" w:eastAsia="zh-CN"/>
              </w:rPr>
              <w:t xml:space="preserve"> range.</w:t>
            </w:r>
          </w:p>
          <w:p w14:paraId="708AA7DE" w14:textId="2FEDD188" w:rsidR="00DA0C52" w:rsidRPr="007D7DCB" w:rsidRDefault="004F5DF8" w:rsidP="007D7DCB">
            <w:pPr>
              <w:pStyle w:val="CRCoverPage"/>
              <w:spacing w:after="0"/>
              <w:ind w:left="100"/>
              <w:rPr>
                <w:lang w:val="en-US" w:eastAsia="zh-CN"/>
              </w:rPr>
            </w:pPr>
            <w:r w:rsidRPr="007D7DCB">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262C2" w14:textId="37495BFD" w:rsidR="004F5DF8" w:rsidRDefault="004F5DF8" w:rsidP="004F5DF8">
            <w:pPr>
              <w:pStyle w:val="CRCoverPage"/>
              <w:spacing w:after="0"/>
              <w:ind w:left="100"/>
              <w:rPr>
                <w:lang w:val="en-US" w:eastAsia="zh-CN"/>
              </w:rPr>
            </w:pPr>
            <w:r>
              <w:rPr>
                <w:lang w:val="en-US" w:eastAsia="zh-CN"/>
              </w:rPr>
              <w:t>it is suggested to</w:t>
            </w:r>
            <w:r w:rsidR="009A64D2">
              <w:rPr>
                <w:lang w:val="en-US" w:eastAsia="zh-CN"/>
              </w:rPr>
              <w:t xml:space="preserve"> revise the </w:t>
            </w:r>
            <w:r w:rsidR="009B7ADD">
              <w:rPr>
                <w:lang w:val="en-US" w:eastAsia="zh-CN"/>
              </w:rPr>
              <w:t>consolidated KPI table and align the KPI style</w:t>
            </w:r>
            <w:r w:rsidR="00545394">
              <w:rPr>
                <w:lang w:val="en-US" w:eastAsia="zh-CN"/>
              </w:rPr>
              <w:t xml:space="preserve"> in the TR:</w:t>
            </w:r>
          </w:p>
          <w:p w14:paraId="17B8AE98" w14:textId="77777777" w:rsidR="00545394" w:rsidRDefault="00545394" w:rsidP="00545394">
            <w:pPr>
              <w:pStyle w:val="CRCoverPage"/>
              <w:numPr>
                <w:ilvl w:val="0"/>
                <w:numId w:val="2"/>
              </w:numPr>
              <w:spacing w:after="0"/>
              <w:rPr>
                <w:lang w:val="en-US" w:eastAsia="zh-CN"/>
              </w:rPr>
            </w:pPr>
            <w:r>
              <w:rPr>
                <w:lang w:val="en-US" w:eastAsia="zh-CN"/>
              </w:rPr>
              <w:t>Use different sensing service level value in different scenarios</w:t>
            </w:r>
          </w:p>
          <w:p w14:paraId="145ABF7F" w14:textId="01B14728" w:rsidR="00545394" w:rsidRDefault="00545394" w:rsidP="00545394">
            <w:pPr>
              <w:pStyle w:val="CRCoverPage"/>
              <w:numPr>
                <w:ilvl w:val="0"/>
                <w:numId w:val="2"/>
              </w:numPr>
              <w:spacing w:after="0"/>
              <w:rPr>
                <w:lang w:val="en-US" w:eastAsia="zh-CN"/>
              </w:rPr>
            </w:pPr>
            <w:r>
              <w:rPr>
                <w:lang w:val="en-US" w:eastAsia="zh-CN"/>
              </w:rPr>
              <w:t>Move the 5.14 to  the scenario “object detection and tracking”</w:t>
            </w:r>
          </w:p>
          <w:p w14:paraId="09038793" w14:textId="4C0C2A87" w:rsidR="00545394" w:rsidRDefault="00545394" w:rsidP="00545394">
            <w:pPr>
              <w:pStyle w:val="CRCoverPage"/>
              <w:numPr>
                <w:ilvl w:val="0"/>
                <w:numId w:val="2"/>
              </w:numPr>
              <w:spacing w:after="0"/>
              <w:rPr>
                <w:lang w:val="en-US" w:eastAsia="zh-CN"/>
              </w:rPr>
            </w:pPr>
            <w:r>
              <w:rPr>
                <w:lang w:val="en-US" w:eastAsia="zh-CN"/>
              </w:rPr>
              <w:t xml:space="preserve">Separate the </w:t>
            </w:r>
            <w:proofErr w:type="spellStart"/>
            <w:r>
              <w:rPr>
                <w:lang w:val="en-US" w:eastAsia="zh-CN"/>
              </w:rPr>
              <w:t>gestrure</w:t>
            </w:r>
            <w:proofErr w:type="spellEnd"/>
            <w:r>
              <w:rPr>
                <w:lang w:val="en-US" w:eastAsia="zh-CN"/>
              </w:rPr>
              <w:t xml:space="preserve"> recognition from human motion monitoring</w:t>
            </w:r>
          </w:p>
          <w:p w14:paraId="09C8625A" w14:textId="1FDECF7C" w:rsidR="00545394" w:rsidRDefault="00545394" w:rsidP="00545394">
            <w:pPr>
              <w:pStyle w:val="CRCoverPage"/>
              <w:numPr>
                <w:ilvl w:val="0"/>
                <w:numId w:val="2"/>
              </w:numPr>
              <w:spacing w:after="0"/>
              <w:rPr>
                <w:lang w:val="en-US" w:eastAsia="zh-CN"/>
              </w:rPr>
            </w:pPr>
            <w:r>
              <w:rPr>
                <w:lang w:val="en-US" w:eastAsia="zh-CN"/>
              </w:rPr>
              <w:lastRenderedPageBreak/>
              <w:t>Align the KPI style, e.g. from a value to the range, the unit, etc.</w:t>
            </w:r>
          </w:p>
          <w:p w14:paraId="4A4BFB0B" w14:textId="5372FBFB" w:rsidR="00545394" w:rsidRDefault="00545394" w:rsidP="00545394">
            <w:pPr>
              <w:pStyle w:val="CRCoverPage"/>
              <w:numPr>
                <w:ilvl w:val="0"/>
                <w:numId w:val="2"/>
              </w:numPr>
              <w:spacing w:after="0"/>
              <w:rPr>
                <w:lang w:val="en-US" w:eastAsia="zh-CN"/>
              </w:rPr>
            </w:pPr>
            <w:r>
              <w:rPr>
                <w:lang w:val="en-US" w:eastAsia="zh-CN"/>
              </w:rPr>
              <w:t xml:space="preserve">Align the KPI values in the </w:t>
            </w:r>
            <w:r w:rsidR="00C530B9">
              <w:rPr>
                <w:lang w:val="en-US" w:eastAsia="zh-CN"/>
              </w:rPr>
              <w:t xml:space="preserve">related </w:t>
            </w:r>
            <w:r>
              <w:rPr>
                <w:lang w:val="en-US" w:eastAsia="zh-CN"/>
              </w:rPr>
              <w:t>TR use cases</w:t>
            </w:r>
          </w:p>
          <w:p w14:paraId="31C656EC" w14:textId="62725D23" w:rsidR="001E41F3" w:rsidRPr="004F5DF8" w:rsidRDefault="001E41F3" w:rsidP="005120C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7C6ED" w:rsidR="001E41F3" w:rsidRDefault="009A64D2" w:rsidP="009B7ADD">
            <w:pPr>
              <w:pStyle w:val="CRCoverPage"/>
              <w:spacing w:after="0"/>
              <w:ind w:left="100"/>
              <w:rPr>
                <w:noProof/>
              </w:rPr>
            </w:pPr>
            <w:r>
              <w:rPr>
                <w:noProof/>
              </w:rPr>
              <w:t xml:space="preserve">The </w:t>
            </w:r>
            <w:r w:rsidR="009B7ADD">
              <w:rPr>
                <w:noProof/>
              </w:rPr>
              <w:t>KPI table</w:t>
            </w:r>
            <w:r w:rsidR="00475FAF">
              <w:rPr>
                <w:noProof/>
              </w:rPr>
              <w:t>s</w:t>
            </w:r>
            <w:r w:rsidR="009B7ADD">
              <w:rPr>
                <w:noProof/>
              </w:rPr>
              <w:t xml:space="preserve"> </w:t>
            </w:r>
            <w:r w:rsidR="00475FAF">
              <w:rPr>
                <w:noProof/>
              </w:rPr>
              <w:t>are</w:t>
            </w:r>
            <w:r w:rsidR="009B7ADD">
              <w:rPr>
                <w:noProof/>
              </w:rPr>
              <w:t xml:space="preserve"> not correct and </w:t>
            </w:r>
            <w:r w:rsidR="009B7ADD" w:rsidRPr="009B7ADD">
              <w:rPr>
                <w:noProof/>
              </w:rPr>
              <w:t>inconsistency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81B31" w:rsidR="001E41F3" w:rsidRDefault="00475FAF">
            <w:pPr>
              <w:pStyle w:val="CRCoverPage"/>
              <w:spacing w:after="0"/>
              <w:ind w:left="100"/>
              <w:rPr>
                <w:noProof/>
                <w:lang w:eastAsia="zh-CN"/>
              </w:rPr>
            </w:pPr>
            <w:r>
              <w:rPr>
                <w:noProof/>
                <w:lang w:eastAsia="zh-CN"/>
              </w:rPr>
              <w:t>5.3.6, 5.7.6, 5.10.6, 5.1</w:t>
            </w:r>
            <w:r w:rsidR="00947F22">
              <w:rPr>
                <w:noProof/>
                <w:lang w:eastAsia="zh-CN"/>
              </w:rPr>
              <w:t>2</w:t>
            </w:r>
            <w:r>
              <w:rPr>
                <w:noProof/>
                <w:lang w:eastAsia="zh-CN"/>
              </w:rPr>
              <w:t>.6,</w:t>
            </w:r>
            <w:r w:rsidR="00947F22">
              <w:rPr>
                <w:noProof/>
                <w:lang w:eastAsia="zh-CN"/>
              </w:rPr>
              <w:t xml:space="preserve"> 5.13.6,</w:t>
            </w:r>
            <w:r>
              <w:rPr>
                <w:noProof/>
                <w:lang w:eastAsia="zh-CN"/>
              </w:rPr>
              <w:t xml:space="preserve"> </w:t>
            </w:r>
            <w:r w:rsidR="00947F22">
              <w:rPr>
                <w:noProof/>
                <w:lang w:eastAsia="zh-CN"/>
              </w:rPr>
              <w:t xml:space="preserve">5.14.6, 5.15.6, 5.20.6, 5.23.6, 5.24.6, 5.25.6, 5.27.6, 5.28.6, 5.29.6, 5.32.6, </w:t>
            </w:r>
            <w:r w:rsidR="005120C2">
              <w:rPr>
                <w:noProof/>
                <w:lang w:eastAsia="zh-CN"/>
              </w:rPr>
              <w:t>7</w:t>
            </w:r>
            <w:r w:rsidR="00545394">
              <w:rPr>
                <w:noProof/>
                <w:lang w:eastAsia="zh-CN"/>
              </w:rPr>
              <w:t>.2</w:t>
            </w:r>
            <w:r w:rsidR="004F5DF8">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Pr="008A5E86" w:rsidRDefault="00FA73B0" w:rsidP="00FA73B0">
      <w:pPr>
        <w:rPr>
          <w:noProof/>
          <w:lang w:val="en-US"/>
        </w:rPr>
      </w:pPr>
    </w:p>
    <w:p w14:paraId="648745FD" w14:textId="2CE805AA" w:rsidR="009B7ADD"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4F0A9F5" w14:textId="77777777" w:rsidR="00983429" w:rsidRDefault="00983429" w:rsidP="00983429">
      <w:pPr>
        <w:pStyle w:val="3"/>
      </w:pPr>
      <w:bookmarkStart w:id="5" w:name="_Toc100862442"/>
      <w:bookmarkStart w:id="6" w:name="_Toc100921166"/>
      <w:bookmarkStart w:id="7" w:name="_Toc136368321"/>
      <w:bookmarkStart w:id="8" w:name="_Toc136853714"/>
      <w:bookmarkStart w:id="9" w:name="_Toc99442487"/>
      <w:bookmarkStart w:id="10" w:name="_Toc136368533"/>
      <w:bookmarkStart w:id="11" w:name="_Toc136853926"/>
      <w:r>
        <w:t>5.3.6</w:t>
      </w:r>
      <w:r>
        <w:tab/>
        <w:t>Potential New Requirements needed to support the use case</w:t>
      </w:r>
      <w:bookmarkEnd w:id="5"/>
      <w:bookmarkEnd w:id="6"/>
      <w:bookmarkEnd w:id="7"/>
      <w:bookmarkEnd w:id="8"/>
    </w:p>
    <w:p w14:paraId="4FB507C0" w14:textId="77777777" w:rsidR="00983429" w:rsidRPr="001A382E" w:rsidRDefault="00983429" w:rsidP="00983429">
      <w:pPr>
        <w:rPr>
          <w:noProof/>
          <w:lang w:eastAsia="zh-CN"/>
        </w:rPr>
      </w:pPr>
      <w:r w:rsidRPr="001A382E">
        <w:rPr>
          <w:rFonts w:hint="eastAsia"/>
          <w:noProof/>
          <w:lang w:eastAsia="zh-CN"/>
        </w:rPr>
        <w:t>[</w:t>
      </w:r>
      <w:r w:rsidRPr="005A53B4">
        <w:rPr>
          <w:noProof/>
          <w:lang w:eastAsia="zh-CN"/>
        </w:rPr>
        <w:t>PR 5.</w:t>
      </w:r>
      <w:r>
        <w:rPr>
          <w:noProof/>
          <w:lang w:eastAsia="zh-CN"/>
        </w:rPr>
        <w:t>3</w:t>
      </w:r>
      <w:r w:rsidRPr="005A53B4">
        <w:rPr>
          <w:noProof/>
          <w:lang w:eastAsia="zh-CN"/>
        </w:rPr>
        <w:t xml:space="preserve">.6-1] The 5G </w:t>
      </w:r>
      <w:r>
        <w:rPr>
          <w:noProof/>
          <w:lang w:eastAsia="zh-CN"/>
        </w:rPr>
        <w:t>network</w:t>
      </w:r>
      <w:r w:rsidRPr="005A53B4">
        <w:rPr>
          <w:noProof/>
          <w:lang w:eastAsia="zh-CN"/>
        </w:rPr>
        <w:t xml:space="preserve"> shall support</w:t>
      </w:r>
      <w:r>
        <w:rPr>
          <w:noProof/>
          <w:lang w:eastAsia="zh-CN"/>
        </w:rPr>
        <w:t xml:space="preserve"> </w:t>
      </w:r>
      <w:r w:rsidRPr="005A53B4">
        <w:rPr>
          <w:noProof/>
          <w:lang w:eastAsia="zh-CN"/>
        </w:rPr>
        <w:t xml:space="preserve">collection of the NR based </w:t>
      </w:r>
      <w:r>
        <w:rPr>
          <w:noProof/>
          <w:lang w:eastAsia="zh-CN"/>
        </w:rPr>
        <w:t xml:space="preserve">3GPP </w:t>
      </w:r>
      <w:r w:rsidRPr="00116257">
        <w:rPr>
          <w:noProof/>
          <w:lang w:eastAsia="zh-CN"/>
        </w:rPr>
        <w:t>sensing data</w:t>
      </w:r>
      <w:r>
        <w:rPr>
          <w:noProof/>
          <w:lang w:eastAsia="zh-CN"/>
        </w:rPr>
        <w:t xml:space="preserve"> from the base station</w:t>
      </w:r>
      <w:r w:rsidRPr="001A382E">
        <w:rPr>
          <w:noProof/>
          <w:lang w:eastAsia="zh-CN"/>
        </w:rPr>
        <w:t>.</w:t>
      </w:r>
    </w:p>
    <w:p w14:paraId="6EF73261" w14:textId="77777777" w:rsidR="00983429" w:rsidRPr="001A382E" w:rsidRDefault="00983429" w:rsidP="00983429">
      <w:pPr>
        <w:tabs>
          <w:tab w:val="left" w:pos="8421"/>
        </w:tabs>
        <w:rPr>
          <w:noProof/>
          <w:lang w:eastAsia="zh-CN"/>
        </w:rPr>
      </w:pPr>
      <w:r w:rsidRPr="001A382E">
        <w:rPr>
          <w:noProof/>
          <w:lang w:eastAsia="zh-CN"/>
        </w:rPr>
        <w:t>[PR 5.</w:t>
      </w:r>
      <w:r>
        <w:rPr>
          <w:noProof/>
          <w:lang w:eastAsia="zh-CN"/>
        </w:rPr>
        <w:t>3</w:t>
      </w:r>
      <w:r w:rsidRPr="001A382E">
        <w:rPr>
          <w:noProof/>
          <w:lang w:eastAsia="zh-CN"/>
        </w:rPr>
        <w:t xml:space="preserve">.6-2] </w:t>
      </w:r>
      <w:r>
        <w:rPr>
          <w:rFonts w:hint="eastAsia"/>
          <w:noProof/>
          <w:lang w:eastAsia="zh-CN"/>
        </w:rPr>
        <w:t>Based</w:t>
      </w:r>
      <w:r>
        <w:rPr>
          <w:noProof/>
          <w:lang w:eastAsia="zh-CN"/>
        </w:rPr>
        <w:t xml:space="preserve"> on operator’s policy, t</w:t>
      </w:r>
      <w:r w:rsidRPr="001A382E">
        <w:rPr>
          <w:noProof/>
          <w:lang w:eastAsia="zh-CN"/>
        </w:rPr>
        <w:t>he 5G system shall support mechanisms</w:t>
      </w:r>
      <w:r>
        <w:rPr>
          <w:noProof/>
          <w:lang w:eastAsia="zh-CN"/>
        </w:rPr>
        <w:t xml:space="preserve"> to</w:t>
      </w:r>
      <w:r w:rsidRPr="001A382E">
        <w:rPr>
          <w:noProof/>
          <w:lang w:eastAsia="zh-CN"/>
        </w:rPr>
        <w:t xml:space="preserve"> </w:t>
      </w:r>
      <w:r>
        <w:rPr>
          <w:noProof/>
          <w:lang w:eastAsia="zh-CN"/>
        </w:rPr>
        <w:t xml:space="preserve">process the 3GPP sensing data </w:t>
      </w:r>
      <w:r w:rsidRPr="001A382E">
        <w:rPr>
          <w:noProof/>
          <w:lang w:eastAsia="zh-CN"/>
        </w:rPr>
        <w:t>to derive the sensing results.</w:t>
      </w:r>
    </w:p>
    <w:p w14:paraId="1C54A714" w14:textId="77777777" w:rsidR="00983429" w:rsidRDefault="00983429" w:rsidP="00983429">
      <w:pPr>
        <w:rPr>
          <w:noProof/>
          <w:lang w:eastAsia="zh-CN"/>
        </w:rPr>
      </w:pPr>
      <w:r w:rsidRPr="001A382E">
        <w:rPr>
          <w:noProof/>
          <w:lang w:eastAsia="zh-CN"/>
        </w:rPr>
        <w:t>[PR 5.</w:t>
      </w:r>
      <w:r>
        <w:rPr>
          <w:noProof/>
          <w:lang w:eastAsia="zh-CN"/>
        </w:rPr>
        <w:t>3</w:t>
      </w:r>
      <w:r w:rsidRPr="001A382E">
        <w:rPr>
          <w:noProof/>
          <w:lang w:eastAsia="zh-CN"/>
        </w:rPr>
        <w:t>.6-</w:t>
      </w:r>
      <w:r>
        <w:rPr>
          <w:rFonts w:hint="eastAsia"/>
          <w:noProof/>
          <w:lang w:eastAsia="zh-CN"/>
        </w:rPr>
        <w:t>3</w:t>
      </w:r>
      <w:r w:rsidRPr="001A382E">
        <w:rPr>
          <w:noProof/>
          <w:lang w:eastAsia="zh-CN"/>
        </w:rPr>
        <w:t xml:space="preserve">] </w:t>
      </w:r>
      <w:r>
        <w:rPr>
          <w:noProof/>
          <w:lang w:eastAsia="zh-CN"/>
        </w:rPr>
        <w:t>Based on operator’s policy, t</w:t>
      </w:r>
      <w:r w:rsidRPr="001A382E">
        <w:rPr>
          <w:noProof/>
          <w:lang w:eastAsia="zh-CN"/>
        </w:rPr>
        <w:t xml:space="preserve">he 5G system shall provide mechanisms to expose NR based sensing </w:t>
      </w:r>
      <w:r>
        <w:rPr>
          <w:noProof/>
          <w:lang w:eastAsia="zh-CN"/>
        </w:rPr>
        <w:t>results</w:t>
      </w:r>
      <w:r w:rsidRPr="001A382E">
        <w:rPr>
          <w:noProof/>
          <w:lang w:eastAsia="zh-CN"/>
        </w:rPr>
        <w:t xml:space="preserve"> </w:t>
      </w:r>
      <w:r>
        <w:rPr>
          <w:noProof/>
          <w:lang w:eastAsia="zh-CN"/>
        </w:rPr>
        <w:t>with sensing contextual information, e.g. location,</w:t>
      </w:r>
      <w:r w:rsidRPr="001A382E">
        <w:rPr>
          <w:noProof/>
          <w:lang w:eastAsia="zh-CN"/>
        </w:rPr>
        <w:t xml:space="preserve"> to a trusted </w:t>
      </w:r>
      <w:r>
        <w:rPr>
          <w:noProof/>
          <w:lang w:eastAsia="zh-CN"/>
        </w:rPr>
        <w:t>third-</w:t>
      </w:r>
      <w:r w:rsidRPr="001A382E">
        <w:rPr>
          <w:noProof/>
          <w:lang w:eastAsia="zh-CN"/>
        </w:rPr>
        <w:t xml:space="preserve">party </w:t>
      </w:r>
      <w:r w:rsidRPr="005A53B4">
        <w:rPr>
          <w:noProof/>
          <w:lang w:eastAsia="zh-CN"/>
        </w:rPr>
        <w:t>application via the core network</w:t>
      </w:r>
      <w:r w:rsidRPr="001A382E">
        <w:rPr>
          <w:noProof/>
          <w:lang w:eastAsia="zh-CN"/>
        </w:rPr>
        <w:t>.</w:t>
      </w:r>
    </w:p>
    <w:p w14:paraId="769A7D35" w14:textId="77777777" w:rsidR="00983429" w:rsidRDefault="00983429" w:rsidP="00983429">
      <w:pPr>
        <w:rPr>
          <w:noProof/>
          <w:lang w:eastAsia="zh-CN"/>
        </w:rPr>
      </w:pPr>
      <w:r>
        <w:rPr>
          <w:rFonts w:hint="eastAsia"/>
          <w:noProof/>
          <w:lang w:eastAsia="zh-CN"/>
        </w:rPr>
        <w:t>[</w:t>
      </w:r>
      <w:r>
        <w:rPr>
          <w:noProof/>
          <w:lang w:eastAsia="zh-CN"/>
        </w:rPr>
        <w:t>PR 5.3.6</w:t>
      </w:r>
      <w:r w:rsidRPr="001A382E">
        <w:rPr>
          <w:noProof/>
          <w:lang w:eastAsia="zh-CN"/>
        </w:rPr>
        <w:t>-</w:t>
      </w:r>
      <w:r>
        <w:rPr>
          <w:noProof/>
          <w:lang w:eastAsia="zh-CN"/>
        </w:rPr>
        <w:t>4] The 5G</w:t>
      </w:r>
      <w:r>
        <w:rPr>
          <w:rFonts w:hint="eastAsia"/>
          <w:noProof/>
          <w:lang w:eastAsia="zh-CN"/>
        </w:rPr>
        <w:t xml:space="preserve"> </w:t>
      </w:r>
      <w:r>
        <w:rPr>
          <w:noProof/>
          <w:lang w:eastAsia="zh-CN"/>
        </w:rPr>
        <w:t>system shall support sensing services with KPIs as given in Table 5.3.6-1.</w:t>
      </w:r>
    </w:p>
    <w:p w14:paraId="1FC25D61" w14:textId="77777777" w:rsidR="00983429" w:rsidRPr="002B5269" w:rsidRDefault="00983429" w:rsidP="00983429">
      <w:pPr>
        <w:pStyle w:val="TH"/>
      </w:pPr>
      <w:r>
        <w:t>Table 5.3.6-1</w:t>
      </w:r>
      <w:r>
        <w:tab/>
      </w:r>
      <w:r w:rsidRPr="002B5269">
        <w:t xml:space="preserve">Performance requirements </w:t>
      </w:r>
      <w:r w:rsidRPr="00B6075C">
        <w:t xml:space="preserve">of </w:t>
      </w:r>
      <w:r>
        <w:t>sensing results for rainfall monitoring</w:t>
      </w:r>
    </w:p>
    <w:tbl>
      <w:tblPr>
        <w:tblStyle w:val="af2"/>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983429" w14:paraId="7FA390D5" w14:textId="77777777" w:rsidTr="00525E54">
        <w:trPr>
          <w:trHeight w:val="1050"/>
        </w:trPr>
        <w:tc>
          <w:tcPr>
            <w:tcW w:w="952" w:type="dxa"/>
            <w:vMerge w:val="restart"/>
          </w:tcPr>
          <w:p w14:paraId="7E852747" w14:textId="77777777" w:rsidR="00983429" w:rsidRPr="00516CD2" w:rsidRDefault="00983429" w:rsidP="00525E54">
            <w:pPr>
              <w:pStyle w:val="TAH"/>
              <w:rPr>
                <w:sz w:val="14"/>
                <w:szCs w:val="14"/>
              </w:rPr>
            </w:pPr>
            <w:bookmarkStart w:id="12" w:name="_MCCTEMPBM_CRPT81540035___2" w:colFirst="9" w:colLast="10"/>
            <w:r w:rsidRPr="00516CD2">
              <w:rPr>
                <w:sz w:val="14"/>
                <w:szCs w:val="14"/>
              </w:rPr>
              <w:t>Scenario</w:t>
            </w:r>
          </w:p>
        </w:tc>
        <w:tc>
          <w:tcPr>
            <w:tcW w:w="705" w:type="dxa"/>
            <w:vMerge w:val="restart"/>
            <w:shd w:val="clear" w:color="auto" w:fill="auto"/>
          </w:tcPr>
          <w:p w14:paraId="5540D537" w14:textId="77777777" w:rsidR="00983429" w:rsidRPr="00516CD2" w:rsidRDefault="00983429" w:rsidP="00525E54">
            <w:pPr>
              <w:pStyle w:val="TAH"/>
              <w:rPr>
                <w:sz w:val="14"/>
                <w:szCs w:val="14"/>
              </w:rPr>
            </w:pPr>
            <w:r w:rsidRPr="00516CD2">
              <w:rPr>
                <w:sz w:val="14"/>
                <w:szCs w:val="14"/>
              </w:rPr>
              <w:t>Sensing service area</w:t>
            </w:r>
          </w:p>
        </w:tc>
        <w:tc>
          <w:tcPr>
            <w:tcW w:w="691" w:type="dxa"/>
            <w:vMerge w:val="restart"/>
          </w:tcPr>
          <w:p w14:paraId="334073BA" w14:textId="77777777" w:rsidR="00983429" w:rsidRPr="00516CD2" w:rsidRDefault="00983429" w:rsidP="00525E54">
            <w:pPr>
              <w:pStyle w:val="TAH"/>
              <w:rPr>
                <w:sz w:val="14"/>
                <w:szCs w:val="14"/>
              </w:rPr>
            </w:pPr>
            <w:r w:rsidRPr="00516CD2">
              <w:rPr>
                <w:sz w:val="14"/>
                <w:szCs w:val="14"/>
              </w:rPr>
              <w:t>Confidence level [%]</w:t>
            </w:r>
          </w:p>
        </w:tc>
        <w:tc>
          <w:tcPr>
            <w:tcW w:w="829" w:type="dxa"/>
            <w:vMerge w:val="restart"/>
          </w:tcPr>
          <w:p w14:paraId="4AA46AC1" w14:textId="77777777" w:rsidR="00983429" w:rsidRPr="00516CD2" w:rsidRDefault="00983429" w:rsidP="00525E54">
            <w:pPr>
              <w:spacing w:after="0"/>
              <w:jc w:val="center"/>
              <w:rPr>
                <w:rFonts w:ascii="Arial" w:hAnsi="Arial"/>
                <w:b/>
                <w:bCs/>
                <w:sz w:val="14"/>
                <w:szCs w:val="14"/>
                <w:lang w:eastAsia="zh-CN"/>
              </w:rPr>
            </w:pPr>
            <w:bookmarkStart w:id="13" w:name="_MCCTEMPBM_CRPT81540034___4"/>
            <w:r w:rsidRPr="00516CD2">
              <w:rPr>
                <w:rFonts w:ascii="Arial" w:hAnsi="Arial" w:hint="eastAsia"/>
                <w:b/>
                <w:bCs/>
                <w:sz w:val="14"/>
                <w:szCs w:val="14"/>
                <w:lang w:eastAsia="zh-CN"/>
              </w:rPr>
              <w:t>R</w:t>
            </w:r>
            <w:r w:rsidRPr="00516CD2">
              <w:rPr>
                <w:rFonts w:ascii="Arial" w:hAnsi="Arial"/>
                <w:b/>
                <w:bCs/>
                <w:sz w:val="14"/>
                <w:szCs w:val="14"/>
                <w:lang w:eastAsia="zh-CN"/>
              </w:rPr>
              <w:t>ainfall estimation accuracy</w:t>
            </w:r>
          </w:p>
          <w:bookmarkEnd w:id="13"/>
          <w:p w14:paraId="20A05332" w14:textId="77777777" w:rsidR="00983429" w:rsidRPr="00516CD2" w:rsidRDefault="00983429" w:rsidP="00525E54">
            <w:pPr>
              <w:pStyle w:val="TAH"/>
              <w:rPr>
                <w:b w:val="0"/>
                <w:bCs/>
                <w:sz w:val="14"/>
                <w:szCs w:val="14"/>
              </w:rPr>
            </w:pPr>
            <w:r w:rsidRPr="00516CD2">
              <w:rPr>
                <w:rFonts w:hint="eastAsia"/>
                <w:bCs/>
                <w:sz w:val="14"/>
                <w:szCs w:val="14"/>
                <w:lang w:eastAsia="zh-CN"/>
              </w:rPr>
              <w:t>(</w:t>
            </w:r>
            <w:r w:rsidRPr="00516CD2">
              <w:rPr>
                <w:bCs/>
                <w:sz w:val="14"/>
                <w:szCs w:val="14"/>
                <w:lang w:eastAsia="zh-CN"/>
              </w:rPr>
              <w:t>for a target confidence level)</w:t>
            </w:r>
          </w:p>
        </w:tc>
        <w:tc>
          <w:tcPr>
            <w:tcW w:w="1519" w:type="dxa"/>
            <w:gridSpan w:val="2"/>
            <w:shd w:val="clear" w:color="auto" w:fill="auto"/>
          </w:tcPr>
          <w:p w14:paraId="41A459EA" w14:textId="77777777" w:rsidR="00983429" w:rsidRPr="00516CD2" w:rsidRDefault="00983429" w:rsidP="00525E54">
            <w:pPr>
              <w:pStyle w:val="TAH"/>
              <w:rPr>
                <w:sz w:val="14"/>
                <w:szCs w:val="14"/>
              </w:rPr>
            </w:pPr>
            <w:r w:rsidRPr="00516CD2">
              <w:rPr>
                <w:sz w:val="14"/>
                <w:szCs w:val="14"/>
              </w:rPr>
              <w:t>Accuracy of positioning estimate by sensing (for a target confidence level)</w:t>
            </w:r>
          </w:p>
        </w:tc>
        <w:tc>
          <w:tcPr>
            <w:tcW w:w="1519" w:type="dxa"/>
            <w:gridSpan w:val="2"/>
            <w:shd w:val="clear" w:color="auto" w:fill="auto"/>
          </w:tcPr>
          <w:p w14:paraId="591A3B0D" w14:textId="77777777" w:rsidR="00983429" w:rsidRPr="00516CD2" w:rsidRDefault="00983429" w:rsidP="00525E54">
            <w:pPr>
              <w:pStyle w:val="TAH"/>
              <w:rPr>
                <w:sz w:val="14"/>
                <w:szCs w:val="14"/>
              </w:rPr>
            </w:pPr>
            <w:r w:rsidRPr="00516CD2">
              <w:rPr>
                <w:sz w:val="14"/>
                <w:szCs w:val="14"/>
              </w:rPr>
              <w:t>Accuracy of velocity estimate by sensing (for a target confidence level)</w:t>
            </w:r>
          </w:p>
        </w:tc>
        <w:tc>
          <w:tcPr>
            <w:tcW w:w="1934" w:type="dxa"/>
            <w:gridSpan w:val="2"/>
            <w:shd w:val="clear" w:color="auto" w:fill="auto"/>
          </w:tcPr>
          <w:p w14:paraId="5E5841C7" w14:textId="77777777" w:rsidR="00983429" w:rsidRPr="00516CD2" w:rsidRDefault="00983429" w:rsidP="00525E54">
            <w:pPr>
              <w:pStyle w:val="TAH"/>
              <w:rPr>
                <w:sz w:val="14"/>
                <w:szCs w:val="14"/>
              </w:rPr>
            </w:pPr>
            <w:r w:rsidRPr="00516CD2">
              <w:rPr>
                <w:sz w:val="14"/>
                <w:szCs w:val="14"/>
              </w:rPr>
              <w:t>Sensing resolution</w:t>
            </w:r>
          </w:p>
        </w:tc>
        <w:tc>
          <w:tcPr>
            <w:tcW w:w="640" w:type="dxa"/>
            <w:vMerge w:val="restart"/>
            <w:shd w:val="clear" w:color="auto" w:fill="auto"/>
          </w:tcPr>
          <w:p w14:paraId="7AE06A3F" w14:textId="77777777" w:rsidR="00983429" w:rsidRPr="00516CD2" w:rsidRDefault="00983429" w:rsidP="00525E54">
            <w:pPr>
              <w:pStyle w:val="TAH"/>
              <w:rPr>
                <w:sz w:val="14"/>
                <w:szCs w:val="14"/>
              </w:rPr>
            </w:pPr>
            <w:r w:rsidRPr="00516CD2">
              <w:rPr>
                <w:sz w:val="14"/>
                <w:szCs w:val="14"/>
              </w:rPr>
              <w:t>Max sensing service latency[</w:t>
            </w:r>
            <w:proofErr w:type="spellStart"/>
            <w:r w:rsidRPr="00516CD2">
              <w:rPr>
                <w:sz w:val="14"/>
                <w:szCs w:val="14"/>
              </w:rPr>
              <w:t>ms</w:t>
            </w:r>
            <w:proofErr w:type="spellEnd"/>
            <w:r w:rsidRPr="00516CD2">
              <w:rPr>
                <w:sz w:val="14"/>
                <w:szCs w:val="14"/>
              </w:rPr>
              <w:t>]</w:t>
            </w:r>
          </w:p>
        </w:tc>
        <w:tc>
          <w:tcPr>
            <w:tcW w:w="1134" w:type="dxa"/>
            <w:vMerge w:val="restart"/>
            <w:shd w:val="clear" w:color="auto" w:fill="auto"/>
          </w:tcPr>
          <w:p w14:paraId="0E58F5DD" w14:textId="77777777" w:rsidR="00983429" w:rsidRPr="00516CD2" w:rsidRDefault="00983429" w:rsidP="00525E54">
            <w:pPr>
              <w:pStyle w:val="TAH"/>
              <w:rPr>
                <w:sz w:val="14"/>
                <w:szCs w:val="14"/>
              </w:rPr>
            </w:pPr>
            <w:r w:rsidRPr="00516CD2">
              <w:rPr>
                <w:sz w:val="14"/>
                <w:szCs w:val="14"/>
              </w:rPr>
              <w:t>Refreshing rate [s]</w:t>
            </w:r>
          </w:p>
        </w:tc>
        <w:tc>
          <w:tcPr>
            <w:tcW w:w="567" w:type="dxa"/>
            <w:vMerge w:val="restart"/>
            <w:shd w:val="clear" w:color="auto" w:fill="auto"/>
            <w:textDirection w:val="btLr"/>
          </w:tcPr>
          <w:p w14:paraId="05DCE63F" w14:textId="77777777" w:rsidR="00983429" w:rsidRPr="00516CD2" w:rsidRDefault="00983429" w:rsidP="00525E54">
            <w:pPr>
              <w:pStyle w:val="TAH"/>
              <w:ind w:left="113" w:right="113"/>
              <w:rPr>
                <w:sz w:val="14"/>
                <w:szCs w:val="14"/>
              </w:rPr>
            </w:pPr>
            <w:r w:rsidRPr="00516CD2">
              <w:rPr>
                <w:sz w:val="14"/>
                <w:szCs w:val="14"/>
              </w:rPr>
              <w:t>Missed detection [%]</w:t>
            </w:r>
          </w:p>
          <w:p w14:paraId="0679B2E4" w14:textId="77777777" w:rsidR="00983429" w:rsidRPr="00516CD2" w:rsidRDefault="00983429" w:rsidP="00525E54">
            <w:pPr>
              <w:pStyle w:val="TAH"/>
              <w:ind w:left="113" w:right="113"/>
              <w:rPr>
                <w:sz w:val="14"/>
                <w:szCs w:val="14"/>
              </w:rPr>
            </w:pPr>
          </w:p>
        </w:tc>
        <w:tc>
          <w:tcPr>
            <w:tcW w:w="567" w:type="dxa"/>
            <w:vMerge w:val="restart"/>
            <w:textDirection w:val="btLr"/>
          </w:tcPr>
          <w:p w14:paraId="05D08A8E" w14:textId="77777777" w:rsidR="00983429" w:rsidRPr="00516CD2" w:rsidRDefault="00983429" w:rsidP="00525E54">
            <w:pPr>
              <w:pStyle w:val="TAH"/>
              <w:ind w:left="113" w:right="113"/>
              <w:rPr>
                <w:sz w:val="14"/>
                <w:szCs w:val="14"/>
              </w:rPr>
            </w:pPr>
            <w:r w:rsidRPr="00516CD2">
              <w:rPr>
                <w:sz w:val="14"/>
                <w:szCs w:val="14"/>
              </w:rPr>
              <w:t>False alarm [%]</w:t>
            </w:r>
          </w:p>
          <w:p w14:paraId="2C602621" w14:textId="77777777" w:rsidR="00983429" w:rsidRPr="00516CD2" w:rsidRDefault="00983429" w:rsidP="00525E54">
            <w:pPr>
              <w:pStyle w:val="TAH"/>
              <w:ind w:left="113" w:right="113"/>
              <w:rPr>
                <w:sz w:val="14"/>
                <w:szCs w:val="14"/>
              </w:rPr>
            </w:pPr>
          </w:p>
        </w:tc>
      </w:tr>
      <w:bookmarkEnd w:id="12"/>
      <w:tr w:rsidR="00983429" w14:paraId="2B166EE9" w14:textId="77777777" w:rsidTr="00525E54">
        <w:trPr>
          <w:cantSplit/>
          <w:trHeight w:val="1151"/>
        </w:trPr>
        <w:tc>
          <w:tcPr>
            <w:tcW w:w="952" w:type="dxa"/>
            <w:vMerge/>
          </w:tcPr>
          <w:p w14:paraId="40F83B35" w14:textId="77777777" w:rsidR="00983429" w:rsidRPr="002B7B0F" w:rsidRDefault="00983429" w:rsidP="00525E54">
            <w:pPr>
              <w:pStyle w:val="TAH"/>
            </w:pPr>
          </w:p>
        </w:tc>
        <w:tc>
          <w:tcPr>
            <w:tcW w:w="705" w:type="dxa"/>
            <w:vMerge/>
            <w:shd w:val="clear" w:color="auto" w:fill="DAEEF3" w:themeFill="accent5" w:themeFillTint="33"/>
          </w:tcPr>
          <w:p w14:paraId="0E04359A" w14:textId="77777777" w:rsidR="00983429" w:rsidRPr="002B7B0F" w:rsidRDefault="00983429" w:rsidP="00525E54">
            <w:pPr>
              <w:pStyle w:val="TAH"/>
            </w:pPr>
          </w:p>
        </w:tc>
        <w:tc>
          <w:tcPr>
            <w:tcW w:w="691" w:type="dxa"/>
            <w:vMerge/>
            <w:shd w:val="clear" w:color="auto" w:fill="DAEEF3" w:themeFill="accent5" w:themeFillTint="33"/>
          </w:tcPr>
          <w:p w14:paraId="52890426" w14:textId="77777777" w:rsidR="00983429" w:rsidRDefault="00983429" w:rsidP="00525E54">
            <w:pPr>
              <w:pStyle w:val="TAH"/>
            </w:pPr>
          </w:p>
        </w:tc>
        <w:tc>
          <w:tcPr>
            <w:tcW w:w="829" w:type="dxa"/>
            <w:vMerge/>
            <w:shd w:val="clear" w:color="auto" w:fill="DAEEF3" w:themeFill="accent5" w:themeFillTint="33"/>
            <w:textDirection w:val="btLr"/>
          </w:tcPr>
          <w:p w14:paraId="6D711046" w14:textId="77777777" w:rsidR="00983429" w:rsidRPr="00646F32" w:rsidRDefault="00983429" w:rsidP="00525E54">
            <w:pPr>
              <w:pStyle w:val="TAH"/>
              <w:ind w:left="113" w:right="113"/>
              <w:rPr>
                <w:sz w:val="16"/>
                <w:szCs w:val="16"/>
              </w:rPr>
            </w:pPr>
            <w:bookmarkStart w:id="14" w:name="_MCCTEMPBM_CRPT81540036___2"/>
            <w:bookmarkEnd w:id="14"/>
          </w:p>
        </w:tc>
        <w:tc>
          <w:tcPr>
            <w:tcW w:w="690" w:type="dxa"/>
            <w:shd w:val="clear" w:color="auto" w:fill="auto"/>
          </w:tcPr>
          <w:p w14:paraId="258A51E8" w14:textId="77777777" w:rsidR="00983429" w:rsidRPr="00516CD2" w:rsidRDefault="00983429" w:rsidP="00525E54">
            <w:pPr>
              <w:pStyle w:val="TAH"/>
              <w:rPr>
                <w:sz w:val="14"/>
                <w:szCs w:val="14"/>
              </w:rPr>
            </w:pPr>
            <w:r w:rsidRPr="00516CD2">
              <w:rPr>
                <w:sz w:val="14"/>
                <w:szCs w:val="14"/>
              </w:rPr>
              <w:t>Horizontal</w:t>
            </w:r>
          </w:p>
          <w:p w14:paraId="4674EA27" w14:textId="77777777" w:rsidR="00983429" w:rsidRPr="00516CD2" w:rsidRDefault="00983429" w:rsidP="00525E54">
            <w:pPr>
              <w:pStyle w:val="TAH"/>
              <w:rPr>
                <w:sz w:val="14"/>
                <w:szCs w:val="14"/>
              </w:rPr>
            </w:pPr>
            <w:r w:rsidRPr="00516CD2">
              <w:rPr>
                <w:sz w:val="14"/>
                <w:szCs w:val="14"/>
              </w:rPr>
              <w:t>[m]</w:t>
            </w:r>
          </w:p>
        </w:tc>
        <w:tc>
          <w:tcPr>
            <w:tcW w:w="829" w:type="dxa"/>
            <w:shd w:val="clear" w:color="auto" w:fill="auto"/>
          </w:tcPr>
          <w:p w14:paraId="0E47AED7" w14:textId="77777777" w:rsidR="00983429" w:rsidRPr="00516CD2" w:rsidRDefault="00983429" w:rsidP="00525E54">
            <w:pPr>
              <w:pStyle w:val="TAH"/>
              <w:rPr>
                <w:sz w:val="14"/>
                <w:szCs w:val="14"/>
              </w:rPr>
            </w:pPr>
            <w:r w:rsidRPr="00516CD2">
              <w:rPr>
                <w:sz w:val="14"/>
                <w:szCs w:val="14"/>
              </w:rPr>
              <w:t>Vertical</w:t>
            </w:r>
          </w:p>
          <w:p w14:paraId="6F0B2B52" w14:textId="77777777" w:rsidR="00983429" w:rsidRPr="00516CD2" w:rsidRDefault="00983429" w:rsidP="00525E54">
            <w:pPr>
              <w:pStyle w:val="TAH"/>
              <w:rPr>
                <w:sz w:val="14"/>
                <w:szCs w:val="14"/>
              </w:rPr>
            </w:pPr>
            <w:r w:rsidRPr="00516CD2">
              <w:rPr>
                <w:sz w:val="14"/>
                <w:szCs w:val="14"/>
              </w:rPr>
              <w:t>[m]</w:t>
            </w:r>
          </w:p>
        </w:tc>
        <w:tc>
          <w:tcPr>
            <w:tcW w:w="691" w:type="dxa"/>
            <w:shd w:val="clear" w:color="auto" w:fill="auto"/>
          </w:tcPr>
          <w:p w14:paraId="1A89D1FE" w14:textId="77777777" w:rsidR="00983429" w:rsidRPr="00516CD2" w:rsidRDefault="00983429" w:rsidP="00525E54">
            <w:pPr>
              <w:pStyle w:val="TAH"/>
              <w:rPr>
                <w:sz w:val="14"/>
                <w:szCs w:val="14"/>
              </w:rPr>
            </w:pPr>
            <w:r w:rsidRPr="00516CD2">
              <w:rPr>
                <w:sz w:val="14"/>
                <w:szCs w:val="14"/>
              </w:rPr>
              <w:t>Horizontal</w:t>
            </w:r>
          </w:p>
          <w:p w14:paraId="3449B1A6" w14:textId="77777777" w:rsidR="00983429" w:rsidRPr="00516CD2" w:rsidRDefault="00983429" w:rsidP="00525E54">
            <w:pPr>
              <w:pStyle w:val="TAH"/>
              <w:rPr>
                <w:sz w:val="14"/>
                <w:szCs w:val="14"/>
              </w:rPr>
            </w:pPr>
            <w:r w:rsidRPr="00516CD2">
              <w:rPr>
                <w:sz w:val="14"/>
                <w:szCs w:val="14"/>
              </w:rPr>
              <w:t>[m/s]</w:t>
            </w:r>
          </w:p>
        </w:tc>
        <w:tc>
          <w:tcPr>
            <w:tcW w:w="828" w:type="dxa"/>
            <w:shd w:val="clear" w:color="auto" w:fill="auto"/>
          </w:tcPr>
          <w:p w14:paraId="0A3105E0" w14:textId="77777777" w:rsidR="00983429" w:rsidRPr="00516CD2" w:rsidRDefault="00983429" w:rsidP="00525E54">
            <w:pPr>
              <w:pStyle w:val="TAH"/>
              <w:rPr>
                <w:sz w:val="14"/>
                <w:szCs w:val="14"/>
              </w:rPr>
            </w:pPr>
            <w:r w:rsidRPr="00516CD2">
              <w:rPr>
                <w:sz w:val="14"/>
                <w:szCs w:val="14"/>
              </w:rPr>
              <w:t>Vertical</w:t>
            </w:r>
          </w:p>
          <w:p w14:paraId="15BB0A51" w14:textId="77777777" w:rsidR="00983429" w:rsidRPr="00516CD2" w:rsidRDefault="00983429" w:rsidP="00525E54">
            <w:pPr>
              <w:pStyle w:val="TAH"/>
              <w:rPr>
                <w:sz w:val="14"/>
                <w:szCs w:val="14"/>
              </w:rPr>
            </w:pPr>
            <w:r w:rsidRPr="00516CD2">
              <w:rPr>
                <w:sz w:val="14"/>
                <w:szCs w:val="14"/>
              </w:rPr>
              <w:t>[m/s]</w:t>
            </w:r>
          </w:p>
        </w:tc>
        <w:tc>
          <w:tcPr>
            <w:tcW w:w="829" w:type="dxa"/>
            <w:shd w:val="clear" w:color="auto" w:fill="auto"/>
          </w:tcPr>
          <w:p w14:paraId="438771C9" w14:textId="77777777" w:rsidR="00983429" w:rsidRPr="00516CD2" w:rsidRDefault="00983429" w:rsidP="00525E54">
            <w:pPr>
              <w:pStyle w:val="TAH"/>
              <w:rPr>
                <w:sz w:val="14"/>
                <w:szCs w:val="14"/>
              </w:rPr>
            </w:pPr>
            <w:r w:rsidRPr="00516CD2">
              <w:rPr>
                <w:sz w:val="14"/>
                <w:szCs w:val="14"/>
              </w:rPr>
              <w:t>Range resolution</w:t>
            </w:r>
          </w:p>
          <w:p w14:paraId="3E24F3E0" w14:textId="77777777" w:rsidR="00983429" w:rsidRPr="00516CD2" w:rsidRDefault="00983429" w:rsidP="00525E54">
            <w:pPr>
              <w:pStyle w:val="TAH"/>
              <w:rPr>
                <w:sz w:val="14"/>
                <w:szCs w:val="14"/>
              </w:rPr>
            </w:pPr>
            <w:r w:rsidRPr="00516CD2">
              <w:rPr>
                <w:sz w:val="14"/>
                <w:szCs w:val="14"/>
              </w:rPr>
              <w:t>[m]</w:t>
            </w:r>
          </w:p>
        </w:tc>
        <w:tc>
          <w:tcPr>
            <w:tcW w:w="1105" w:type="dxa"/>
            <w:shd w:val="clear" w:color="auto" w:fill="auto"/>
          </w:tcPr>
          <w:p w14:paraId="2AACB9A2" w14:textId="77777777" w:rsidR="00983429" w:rsidRPr="00516CD2" w:rsidRDefault="00983429" w:rsidP="00525E54">
            <w:pPr>
              <w:pStyle w:val="TAH"/>
              <w:rPr>
                <w:sz w:val="14"/>
                <w:szCs w:val="14"/>
              </w:rPr>
            </w:pPr>
            <w:r w:rsidRPr="00516CD2">
              <w:rPr>
                <w:sz w:val="14"/>
                <w:szCs w:val="14"/>
              </w:rPr>
              <w:t>Velocity resolution (horizontal/ vertical)</w:t>
            </w:r>
          </w:p>
          <w:p w14:paraId="3F5A4CD9" w14:textId="77777777" w:rsidR="00983429" w:rsidRPr="00516CD2" w:rsidRDefault="00983429" w:rsidP="00525E54">
            <w:pPr>
              <w:pStyle w:val="TAH"/>
              <w:rPr>
                <w:sz w:val="14"/>
                <w:szCs w:val="14"/>
              </w:rPr>
            </w:pPr>
            <w:r w:rsidRPr="00516CD2">
              <w:rPr>
                <w:sz w:val="14"/>
                <w:szCs w:val="14"/>
              </w:rPr>
              <w:t>[m/s x m/s]</w:t>
            </w:r>
          </w:p>
        </w:tc>
        <w:tc>
          <w:tcPr>
            <w:tcW w:w="640" w:type="dxa"/>
            <w:vMerge/>
            <w:shd w:val="clear" w:color="auto" w:fill="DAEEF3" w:themeFill="accent5" w:themeFillTint="33"/>
          </w:tcPr>
          <w:p w14:paraId="0643083D" w14:textId="77777777" w:rsidR="00983429" w:rsidRPr="002B7B0F" w:rsidRDefault="00983429" w:rsidP="00525E54">
            <w:pPr>
              <w:pStyle w:val="TAH"/>
            </w:pPr>
          </w:p>
        </w:tc>
        <w:tc>
          <w:tcPr>
            <w:tcW w:w="1134" w:type="dxa"/>
            <w:vMerge/>
            <w:shd w:val="clear" w:color="auto" w:fill="DAEEF3" w:themeFill="accent5" w:themeFillTint="33"/>
          </w:tcPr>
          <w:p w14:paraId="549FB2BF" w14:textId="77777777" w:rsidR="00983429" w:rsidRPr="002B7B0F" w:rsidRDefault="00983429" w:rsidP="00525E54">
            <w:pPr>
              <w:pStyle w:val="TAH"/>
            </w:pPr>
          </w:p>
        </w:tc>
        <w:tc>
          <w:tcPr>
            <w:tcW w:w="567" w:type="dxa"/>
            <w:vMerge/>
            <w:shd w:val="clear" w:color="auto" w:fill="DAEEF3" w:themeFill="accent5" w:themeFillTint="33"/>
          </w:tcPr>
          <w:p w14:paraId="0D993822" w14:textId="77777777" w:rsidR="00983429" w:rsidRPr="002B7B0F" w:rsidRDefault="00983429" w:rsidP="00525E54">
            <w:pPr>
              <w:pStyle w:val="TAH"/>
            </w:pPr>
          </w:p>
        </w:tc>
        <w:tc>
          <w:tcPr>
            <w:tcW w:w="567" w:type="dxa"/>
            <w:vMerge/>
            <w:shd w:val="clear" w:color="auto" w:fill="DAEEF3" w:themeFill="accent5" w:themeFillTint="33"/>
          </w:tcPr>
          <w:p w14:paraId="4A0B35A9" w14:textId="77777777" w:rsidR="00983429" w:rsidRPr="002B7B0F" w:rsidRDefault="00983429" w:rsidP="00525E54">
            <w:pPr>
              <w:pStyle w:val="TAH"/>
            </w:pPr>
          </w:p>
        </w:tc>
      </w:tr>
      <w:tr w:rsidR="00983429" w14:paraId="58FF1017" w14:textId="77777777" w:rsidTr="00525E54">
        <w:trPr>
          <w:trHeight w:val="627"/>
        </w:trPr>
        <w:tc>
          <w:tcPr>
            <w:tcW w:w="952" w:type="dxa"/>
          </w:tcPr>
          <w:p w14:paraId="16A9A44F" w14:textId="77777777" w:rsidR="00983429" w:rsidRPr="00CA0BCD" w:rsidRDefault="00983429" w:rsidP="00525E54">
            <w:pPr>
              <w:pStyle w:val="TAL"/>
              <w:rPr>
                <w:sz w:val="16"/>
                <w:szCs w:val="16"/>
              </w:rPr>
            </w:pPr>
            <w:r w:rsidRPr="00CA0BCD">
              <w:rPr>
                <w:rFonts w:hint="eastAsia"/>
                <w:sz w:val="16"/>
                <w:szCs w:val="16"/>
                <w:lang w:eastAsia="zh-CN"/>
              </w:rPr>
              <w:t>R</w:t>
            </w:r>
            <w:r w:rsidRPr="00CA0BCD">
              <w:rPr>
                <w:sz w:val="16"/>
                <w:szCs w:val="16"/>
                <w:lang w:eastAsia="zh-CN"/>
              </w:rPr>
              <w:t>ainfall monitoring</w:t>
            </w:r>
          </w:p>
        </w:tc>
        <w:tc>
          <w:tcPr>
            <w:tcW w:w="705" w:type="dxa"/>
            <w:shd w:val="clear" w:color="auto" w:fill="auto"/>
          </w:tcPr>
          <w:p w14:paraId="05111F01" w14:textId="77777777" w:rsidR="00983429" w:rsidRPr="00CA0BCD" w:rsidRDefault="00983429" w:rsidP="00525E54">
            <w:pPr>
              <w:pStyle w:val="TAL"/>
              <w:rPr>
                <w:sz w:val="16"/>
                <w:szCs w:val="16"/>
              </w:rPr>
            </w:pPr>
            <w:r w:rsidRPr="00CA0BCD">
              <w:rPr>
                <w:rFonts w:hint="eastAsia"/>
                <w:sz w:val="16"/>
                <w:szCs w:val="16"/>
                <w:lang w:eastAsia="zh-CN"/>
              </w:rPr>
              <w:t>o</w:t>
            </w:r>
            <w:r w:rsidRPr="00CA0BCD">
              <w:rPr>
                <w:sz w:val="16"/>
                <w:szCs w:val="16"/>
                <w:lang w:eastAsia="zh-CN"/>
              </w:rPr>
              <w:t>utdoor</w:t>
            </w:r>
          </w:p>
        </w:tc>
        <w:tc>
          <w:tcPr>
            <w:tcW w:w="691" w:type="dxa"/>
            <w:shd w:val="clear" w:color="auto" w:fill="auto"/>
          </w:tcPr>
          <w:p w14:paraId="7CDF1498" w14:textId="77777777" w:rsidR="00983429" w:rsidRPr="00CA0BCD" w:rsidRDefault="00983429" w:rsidP="00525E54">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shd w:val="clear" w:color="auto" w:fill="auto"/>
          </w:tcPr>
          <w:p w14:paraId="15260402" w14:textId="6C387636" w:rsidR="00983429" w:rsidRPr="00CA0BCD" w:rsidRDefault="00884A14" w:rsidP="00525E54">
            <w:pPr>
              <w:spacing w:after="0"/>
              <w:jc w:val="center"/>
              <w:rPr>
                <w:rFonts w:ascii="Arial" w:hAnsi="Arial"/>
                <w:sz w:val="16"/>
                <w:szCs w:val="16"/>
                <w:lang w:eastAsia="zh-CN"/>
              </w:rPr>
            </w:pPr>
            <w:bookmarkStart w:id="15" w:name="_MCCTEMPBM_CRPT81540037___4"/>
            <w:ins w:id="16" w:author="ZTE-XuLing" w:date="2023-08-08T15:57:00Z">
              <w:r>
                <w:rPr>
                  <w:color w:val="0C0C0C"/>
                  <w:sz w:val="16"/>
                </w:rPr>
                <w:t>≤</w:t>
              </w:r>
            </w:ins>
            <w:r w:rsidR="00983429" w:rsidRPr="00CA0BCD">
              <w:rPr>
                <w:rFonts w:ascii="Arial" w:hAnsi="Arial"/>
                <w:sz w:val="16"/>
                <w:szCs w:val="16"/>
                <w:lang w:eastAsia="zh-CN"/>
              </w:rPr>
              <w:t>[1mm/h]</w:t>
            </w:r>
          </w:p>
          <w:bookmarkEnd w:id="15"/>
          <w:p w14:paraId="6E746CB5" w14:textId="77777777" w:rsidR="00983429" w:rsidRPr="002B7B0F" w:rsidRDefault="00983429" w:rsidP="00525E54">
            <w:pPr>
              <w:pStyle w:val="TAL"/>
            </w:pPr>
            <w:r w:rsidRPr="00CA0BCD">
              <w:rPr>
                <w:sz w:val="16"/>
                <w:szCs w:val="16"/>
                <w:lang w:eastAsia="zh-CN"/>
              </w:rPr>
              <w:t>NOTE</w:t>
            </w:r>
            <w:r>
              <w:rPr>
                <w:sz w:val="16"/>
                <w:szCs w:val="16"/>
                <w:lang w:eastAsia="zh-CN"/>
              </w:rPr>
              <w:t> 2</w:t>
            </w:r>
          </w:p>
        </w:tc>
        <w:tc>
          <w:tcPr>
            <w:tcW w:w="690" w:type="dxa"/>
            <w:shd w:val="clear" w:color="auto" w:fill="auto"/>
          </w:tcPr>
          <w:p w14:paraId="037B4D80" w14:textId="77777777" w:rsidR="00983429" w:rsidRPr="00CA0BCD" w:rsidRDefault="00983429" w:rsidP="00525E54">
            <w:pPr>
              <w:pStyle w:val="TAL"/>
              <w:rPr>
                <w:sz w:val="16"/>
                <w:szCs w:val="16"/>
              </w:rPr>
            </w:pPr>
            <w:r w:rsidRPr="00CA0BCD">
              <w:rPr>
                <w:rFonts w:hint="eastAsia"/>
                <w:sz w:val="16"/>
                <w:szCs w:val="16"/>
                <w:lang w:eastAsia="zh-CN"/>
              </w:rPr>
              <w:t>N/A</w:t>
            </w:r>
          </w:p>
        </w:tc>
        <w:tc>
          <w:tcPr>
            <w:tcW w:w="829" w:type="dxa"/>
            <w:shd w:val="clear" w:color="auto" w:fill="auto"/>
          </w:tcPr>
          <w:p w14:paraId="2C58D0C9" w14:textId="77777777" w:rsidR="00983429" w:rsidRPr="002B7B0F" w:rsidRDefault="00983429" w:rsidP="00525E54">
            <w:pPr>
              <w:pStyle w:val="TAL"/>
            </w:pPr>
            <w:r w:rsidRPr="00CA0BCD">
              <w:rPr>
                <w:rFonts w:hint="eastAsia"/>
                <w:sz w:val="16"/>
                <w:szCs w:val="16"/>
                <w:lang w:eastAsia="zh-CN"/>
              </w:rPr>
              <w:t>N/A</w:t>
            </w:r>
          </w:p>
        </w:tc>
        <w:tc>
          <w:tcPr>
            <w:tcW w:w="691" w:type="dxa"/>
            <w:shd w:val="clear" w:color="auto" w:fill="auto"/>
          </w:tcPr>
          <w:p w14:paraId="664E8C14" w14:textId="77777777" w:rsidR="00983429" w:rsidRPr="002B7B0F" w:rsidRDefault="00983429" w:rsidP="00525E54">
            <w:pPr>
              <w:pStyle w:val="TAL"/>
            </w:pPr>
            <w:r w:rsidRPr="00CA0BCD">
              <w:rPr>
                <w:rFonts w:hint="eastAsia"/>
                <w:sz w:val="16"/>
                <w:szCs w:val="16"/>
                <w:lang w:eastAsia="zh-CN"/>
              </w:rPr>
              <w:t>N/A</w:t>
            </w:r>
          </w:p>
        </w:tc>
        <w:tc>
          <w:tcPr>
            <w:tcW w:w="828" w:type="dxa"/>
            <w:shd w:val="clear" w:color="auto" w:fill="auto"/>
          </w:tcPr>
          <w:p w14:paraId="6E60CC08" w14:textId="77777777" w:rsidR="00983429" w:rsidRPr="002B7B0F" w:rsidRDefault="00983429" w:rsidP="00525E54">
            <w:pPr>
              <w:pStyle w:val="TAL"/>
            </w:pPr>
            <w:r w:rsidRPr="00CA0BCD">
              <w:rPr>
                <w:rFonts w:hint="eastAsia"/>
                <w:sz w:val="16"/>
                <w:szCs w:val="16"/>
                <w:lang w:eastAsia="zh-CN"/>
              </w:rPr>
              <w:t>N/A</w:t>
            </w:r>
          </w:p>
        </w:tc>
        <w:tc>
          <w:tcPr>
            <w:tcW w:w="829" w:type="dxa"/>
            <w:shd w:val="clear" w:color="auto" w:fill="auto"/>
          </w:tcPr>
          <w:p w14:paraId="128036E9" w14:textId="77777777" w:rsidR="00983429" w:rsidRPr="002B7B0F" w:rsidRDefault="00983429" w:rsidP="00525E54">
            <w:pPr>
              <w:pStyle w:val="TAL"/>
            </w:pPr>
            <w:r w:rsidRPr="00CA0BCD">
              <w:rPr>
                <w:rFonts w:hint="eastAsia"/>
                <w:sz w:val="16"/>
                <w:szCs w:val="16"/>
                <w:lang w:eastAsia="zh-CN"/>
              </w:rPr>
              <w:t>N/A</w:t>
            </w:r>
          </w:p>
        </w:tc>
        <w:tc>
          <w:tcPr>
            <w:tcW w:w="1105" w:type="dxa"/>
            <w:shd w:val="clear" w:color="auto" w:fill="auto"/>
          </w:tcPr>
          <w:p w14:paraId="5BC7409D" w14:textId="77777777" w:rsidR="00983429" w:rsidRPr="002B7B0F" w:rsidRDefault="00983429" w:rsidP="00525E54">
            <w:pPr>
              <w:pStyle w:val="TAL"/>
            </w:pPr>
            <w:r w:rsidRPr="00CA0BCD">
              <w:rPr>
                <w:rFonts w:hint="eastAsia"/>
                <w:sz w:val="16"/>
                <w:szCs w:val="16"/>
                <w:lang w:eastAsia="zh-CN"/>
              </w:rPr>
              <w:t>N/A</w:t>
            </w:r>
          </w:p>
        </w:tc>
        <w:tc>
          <w:tcPr>
            <w:tcW w:w="640" w:type="dxa"/>
            <w:shd w:val="clear" w:color="auto" w:fill="auto"/>
          </w:tcPr>
          <w:p w14:paraId="0606BB2E" w14:textId="2D230475" w:rsidR="00983429" w:rsidRPr="002B7B0F" w:rsidRDefault="00983429" w:rsidP="00525E54">
            <w:pPr>
              <w:pStyle w:val="TAL"/>
            </w:pPr>
            <w:del w:id="17" w:author="ZTE-XuLing" w:date="2023-08-08T16:30:00Z">
              <w:r w:rsidDel="00C530B9">
                <w:rPr>
                  <w:sz w:val="16"/>
                  <w:szCs w:val="16"/>
                  <w:lang w:eastAsia="zh-CN"/>
                </w:rPr>
                <w:delText>1 min</w:delText>
              </w:r>
            </w:del>
            <w:ins w:id="18" w:author="ZTE-XuLing" w:date="2023-08-08T16:30:00Z">
              <w:r w:rsidR="00C530B9">
                <w:rPr>
                  <w:sz w:val="16"/>
                  <w:szCs w:val="16"/>
                  <w:lang w:eastAsia="zh-CN"/>
                </w:rPr>
                <w:t>60000</w:t>
              </w:r>
            </w:ins>
          </w:p>
        </w:tc>
        <w:tc>
          <w:tcPr>
            <w:tcW w:w="1134" w:type="dxa"/>
            <w:shd w:val="clear" w:color="auto" w:fill="auto"/>
          </w:tcPr>
          <w:p w14:paraId="4B4775A7" w14:textId="6A4947D8" w:rsidR="00983429" w:rsidRPr="00CA0BCD" w:rsidRDefault="00C530B9" w:rsidP="00C530B9">
            <w:pPr>
              <w:pStyle w:val="TAL"/>
              <w:rPr>
                <w:sz w:val="16"/>
                <w:szCs w:val="16"/>
              </w:rPr>
            </w:pPr>
            <w:ins w:id="19" w:author="ZTE-XuLing" w:date="2023-08-08T16:23:00Z">
              <w:r>
                <w:rPr>
                  <w:color w:val="0C0C0C"/>
                  <w:sz w:val="16"/>
                </w:rPr>
                <w:t>≤</w:t>
              </w:r>
            </w:ins>
            <w:ins w:id="20" w:author="ZTE-XuLing" w:date="2023-08-08T16:30:00Z">
              <w:r>
                <w:rPr>
                  <w:sz w:val="16"/>
                  <w:szCs w:val="16"/>
                  <w:lang w:eastAsia="zh-CN"/>
                </w:rPr>
                <w:t>6</w:t>
              </w:r>
            </w:ins>
            <w:del w:id="21" w:author="ZTE-XuLing" w:date="2023-08-08T16:30:00Z">
              <w:r w:rsidR="00983429" w:rsidRPr="00CA0BCD" w:rsidDel="00C530B9">
                <w:rPr>
                  <w:sz w:val="16"/>
                  <w:szCs w:val="16"/>
                  <w:lang w:eastAsia="zh-CN"/>
                </w:rPr>
                <w:delText>1</w:delText>
              </w:r>
            </w:del>
            <w:del w:id="22" w:author="ZTE-XuLing" w:date="2023-08-08T16:31:00Z">
              <w:r w:rsidR="00983429" w:rsidRPr="00CA0BCD" w:rsidDel="00C530B9">
                <w:rPr>
                  <w:sz w:val="16"/>
                  <w:szCs w:val="16"/>
                  <w:lang w:eastAsia="zh-CN"/>
                </w:rPr>
                <w:delText>0</w:delText>
              </w:r>
            </w:del>
            <w:ins w:id="23" w:author="ZTE-XuLing" w:date="2023-08-08T16:30:00Z">
              <w:r>
                <w:rPr>
                  <w:sz w:val="16"/>
                  <w:szCs w:val="16"/>
                  <w:lang w:eastAsia="zh-CN"/>
                </w:rPr>
                <w:t>0</w:t>
              </w:r>
            </w:ins>
            <w:ins w:id="24" w:author="ZTE-XuLing" w:date="2023-08-08T16:31:00Z">
              <w:r>
                <w:rPr>
                  <w:sz w:val="16"/>
                  <w:szCs w:val="16"/>
                  <w:lang w:eastAsia="zh-CN"/>
                </w:rPr>
                <w:t>0</w:t>
              </w:r>
            </w:ins>
            <w:del w:id="25" w:author="ZTE-XuLing" w:date="2023-08-08T16:30:00Z">
              <w:r w:rsidR="00983429" w:rsidRPr="00CA0BCD" w:rsidDel="00C530B9">
                <w:rPr>
                  <w:sz w:val="16"/>
                  <w:szCs w:val="16"/>
                  <w:lang w:eastAsia="zh-CN"/>
                </w:rPr>
                <w:delText>min</w:delText>
              </w:r>
            </w:del>
            <w:r w:rsidR="00983429" w:rsidRPr="00CA0BCD">
              <w:rPr>
                <w:sz w:val="16"/>
                <w:szCs w:val="16"/>
                <w:lang w:eastAsia="zh-CN"/>
              </w:rPr>
              <w:t>, application configurable</w:t>
            </w:r>
          </w:p>
        </w:tc>
        <w:tc>
          <w:tcPr>
            <w:tcW w:w="567" w:type="dxa"/>
            <w:shd w:val="clear" w:color="auto" w:fill="auto"/>
          </w:tcPr>
          <w:p w14:paraId="0F796C60" w14:textId="33F2F8DA" w:rsidR="00983429" w:rsidRPr="00CA0BCD" w:rsidRDefault="00884A14" w:rsidP="00525E54">
            <w:pPr>
              <w:pStyle w:val="TAL"/>
              <w:rPr>
                <w:sz w:val="16"/>
                <w:szCs w:val="16"/>
              </w:rPr>
            </w:pPr>
            <w:ins w:id="26" w:author="ZTE-XuLing" w:date="2023-08-08T15:57:00Z">
              <w:r>
                <w:rPr>
                  <w:color w:val="0C0C0C"/>
                  <w:sz w:val="16"/>
                </w:rPr>
                <w:t>≤</w:t>
              </w:r>
            </w:ins>
            <w:r w:rsidR="00983429" w:rsidRPr="00CA0BCD">
              <w:rPr>
                <w:rFonts w:hint="eastAsia"/>
                <w:sz w:val="16"/>
                <w:szCs w:val="16"/>
                <w:lang w:eastAsia="zh-CN"/>
              </w:rPr>
              <w:t>5</w:t>
            </w:r>
          </w:p>
        </w:tc>
        <w:tc>
          <w:tcPr>
            <w:tcW w:w="567" w:type="dxa"/>
            <w:shd w:val="clear" w:color="auto" w:fill="auto"/>
          </w:tcPr>
          <w:p w14:paraId="403F5725" w14:textId="0B41892F" w:rsidR="00983429" w:rsidRPr="00CA0BCD" w:rsidRDefault="00884A14" w:rsidP="00525E54">
            <w:pPr>
              <w:pStyle w:val="TAL"/>
              <w:rPr>
                <w:sz w:val="16"/>
                <w:szCs w:val="16"/>
              </w:rPr>
            </w:pPr>
            <w:ins w:id="27" w:author="ZTE-XuLing" w:date="2023-08-08T15:57:00Z">
              <w:r>
                <w:rPr>
                  <w:color w:val="0C0C0C"/>
                  <w:sz w:val="16"/>
                </w:rPr>
                <w:t>≤</w:t>
              </w:r>
            </w:ins>
            <w:r w:rsidR="00983429" w:rsidRPr="00CA0BCD">
              <w:rPr>
                <w:rFonts w:hint="eastAsia"/>
                <w:sz w:val="16"/>
                <w:szCs w:val="16"/>
                <w:lang w:eastAsia="zh-CN"/>
              </w:rPr>
              <w:t>5</w:t>
            </w:r>
          </w:p>
        </w:tc>
      </w:tr>
      <w:tr w:rsidR="00983429" w14:paraId="1E9E97CB" w14:textId="77777777" w:rsidTr="00525E54">
        <w:trPr>
          <w:trHeight w:val="215"/>
        </w:trPr>
        <w:tc>
          <w:tcPr>
            <w:tcW w:w="11057" w:type="dxa"/>
            <w:gridSpan w:val="14"/>
          </w:tcPr>
          <w:p w14:paraId="4C19208A" w14:textId="77777777" w:rsidR="00983429" w:rsidRPr="00CA0BCD" w:rsidRDefault="00983429" w:rsidP="00525E54">
            <w:pPr>
              <w:pStyle w:val="TAN"/>
              <w:rPr>
                <w:sz w:val="16"/>
                <w:szCs w:val="16"/>
              </w:rPr>
            </w:pPr>
            <w:r w:rsidRPr="00CA0BCD">
              <w:rPr>
                <w:sz w:val="16"/>
                <w:szCs w:val="16"/>
              </w:rPr>
              <w:t>NOTE</w:t>
            </w:r>
            <w:r>
              <w:rPr>
                <w:sz w:val="16"/>
                <w:szCs w:val="16"/>
              </w:rPr>
              <w:t> 1</w:t>
            </w:r>
            <w:r w:rsidRPr="00CA0BCD">
              <w:rPr>
                <w:sz w:val="16"/>
                <w:szCs w:val="16"/>
              </w:rPr>
              <w:t>:</w:t>
            </w:r>
            <w:r w:rsidRPr="00760EE7">
              <w:rPr>
                <w:sz w:val="16"/>
                <w:szCs w:val="16"/>
              </w:rPr>
              <w:tab/>
            </w:r>
            <w:r w:rsidRPr="00CA0BCD">
              <w:rPr>
                <w:sz w:val="16"/>
                <w:szCs w:val="16"/>
              </w:rPr>
              <w:t>The terms in Table 5.3.6-1 are found in Section 3.1.</w:t>
            </w:r>
          </w:p>
          <w:p w14:paraId="7B023455" w14:textId="77777777" w:rsidR="00983429" w:rsidRPr="002B7B0F" w:rsidRDefault="00983429" w:rsidP="00525E54">
            <w:pPr>
              <w:pStyle w:val="TAL"/>
            </w:pPr>
            <w:r w:rsidRPr="00CA0BCD">
              <w:rPr>
                <w:sz w:val="16"/>
                <w:szCs w:val="16"/>
              </w:rPr>
              <w:t>NOTE</w:t>
            </w:r>
            <w:r>
              <w:rPr>
                <w:sz w:val="16"/>
                <w:szCs w:val="16"/>
              </w:rPr>
              <w:t> 2</w:t>
            </w:r>
            <w:r w:rsidRPr="00CA0BCD">
              <w:rPr>
                <w:sz w:val="16"/>
                <w:szCs w:val="16"/>
              </w:rPr>
              <w:t>:</w:t>
            </w:r>
            <w:r w:rsidRPr="00760EE7">
              <w:rPr>
                <w:sz w:val="16"/>
                <w:szCs w:val="16"/>
              </w:rPr>
              <w:tab/>
            </w:r>
            <w:r w:rsidRPr="00CA0BCD">
              <w:rPr>
                <w:sz w:val="16"/>
                <w:szCs w:val="16"/>
              </w:rPr>
              <w:t>For rainfall rain rate &gt;1 mm/</w:t>
            </w:r>
            <w:proofErr w:type="gramStart"/>
            <w:r w:rsidRPr="00CA0BCD">
              <w:rPr>
                <w:sz w:val="16"/>
                <w:szCs w:val="16"/>
              </w:rPr>
              <w:t>h[</w:t>
            </w:r>
            <w:proofErr w:type="gramEnd"/>
            <w:r w:rsidRPr="00CA0BCD">
              <w:rPr>
                <w:sz w:val="16"/>
                <w:szCs w:val="16"/>
              </w:rPr>
              <w:t xml:space="preserve">39]. </w:t>
            </w:r>
            <w:r w:rsidRPr="000D2667">
              <w:rPr>
                <w:rFonts w:eastAsia="等线"/>
                <w:sz w:val="16"/>
                <w:szCs w:val="16"/>
              </w:rPr>
              <w:t>Rainfall estimation accuracy describes the closeness of the measured rainfall estimation to its true rainfall value.</w:t>
            </w:r>
          </w:p>
        </w:tc>
      </w:tr>
    </w:tbl>
    <w:p w14:paraId="45320469" w14:textId="77777777" w:rsidR="00983429" w:rsidRDefault="00983429" w:rsidP="00983429">
      <w:pPr>
        <w:pStyle w:val="NO"/>
      </w:pPr>
      <w:r>
        <w:rPr>
          <w:noProof/>
        </w:rPr>
        <w:t>NOTE:</w:t>
      </w:r>
      <w:r>
        <w:rPr>
          <w:noProof/>
        </w:rPr>
        <w:tab/>
      </w:r>
      <w:r>
        <w:rPr>
          <w:rStyle w:val="ui-provider"/>
          <w:lang w:val="en-US"/>
        </w:rPr>
        <w:t>In this use case base station is acting as sensing transmitter and/or sensing receiver. This is an example and other options can also be valid.</w:t>
      </w:r>
    </w:p>
    <w:p w14:paraId="3D53E336" w14:textId="77777777" w:rsidR="00545394" w:rsidRPr="00983429" w:rsidRDefault="00545394" w:rsidP="00545394">
      <w:pPr>
        <w:pStyle w:val="TH"/>
        <w:jc w:val="left"/>
      </w:pPr>
    </w:p>
    <w:p w14:paraId="58353143" w14:textId="77777777" w:rsidR="00884A14" w:rsidRDefault="00884A14" w:rsidP="00884A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57681A65" w14:textId="77777777" w:rsidR="00884A14" w:rsidRPr="00106352" w:rsidRDefault="00884A14" w:rsidP="00884A14">
      <w:pPr>
        <w:pStyle w:val="3"/>
        <w:rPr>
          <w:noProof/>
          <w:lang w:eastAsia="ja-JP"/>
        </w:rPr>
      </w:pPr>
      <w:bookmarkStart w:id="28" w:name="_Toc136368349"/>
      <w:bookmarkStart w:id="29" w:name="_Toc136853742"/>
      <w:r>
        <w:rPr>
          <w:rFonts w:hint="eastAsia"/>
          <w:noProof/>
          <w:lang w:val="en-US" w:eastAsia="ja-JP"/>
        </w:rPr>
        <w:lastRenderedPageBreak/>
        <w:t>5</w:t>
      </w:r>
      <w:r>
        <w:rPr>
          <w:noProof/>
          <w:lang w:val="en-US" w:eastAsia="ja-JP"/>
        </w:rPr>
        <w:t>.7.6</w:t>
      </w:r>
      <w:r>
        <w:rPr>
          <w:noProof/>
          <w:lang w:val="en-US" w:eastAsia="ja-JP"/>
        </w:rPr>
        <w:tab/>
      </w:r>
      <w:r w:rsidRPr="00106352">
        <w:rPr>
          <w:noProof/>
          <w:lang w:val="en-US" w:eastAsia="ja-JP"/>
        </w:rPr>
        <w:t>Potential New Requirements needed to support the use case</w:t>
      </w:r>
      <w:bookmarkEnd w:id="28"/>
      <w:bookmarkEnd w:id="29"/>
    </w:p>
    <w:p w14:paraId="4FC98755" w14:textId="77777777" w:rsidR="00884A14" w:rsidRDefault="00884A14" w:rsidP="00884A14">
      <w:pPr>
        <w:spacing w:after="120"/>
        <w:rPr>
          <w:noProof/>
          <w:lang w:val="en-US" w:eastAsia="ja-JP"/>
        </w:rPr>
      </w:pPr>
      <w:r>
        <w:rPr>
          <w:rFonts w:hint="eastAsia"/>
          <w:noProof/>
          <w:lang w:val="en-US" w:eastAsia="ja-JP"/>
        </w:rPr>
        <w:t>[</w:t>
      </w:r>
      <w:r w:rsidRPr="00106352">
        <w:rPr>
          <w:noProof/>
          <w:lang w:val="en-US" w:eastAsia="ja-JP"/>
        </w:rPr>
        <w:t>PR</w:t>
      </w:r>
      <w:r>
        <w:rPr>
          <w:noProof/>
          <w:lang w:val="en-US" w:eastAsia="ja-JP"/>
        </w:rPr>
        <w:t xml:space="preserve"> </w:t>
      </w:r>
      <w:r w:rsidRPr="00106352">
        <w:rPr>
          <w:noProof/>
          <w:lang w:val="en-US" w:eastAsia="ja-JP"/>
        </w:rPr>
        <w:t>5.</w:t>
      </w:r>
      <w:r>
        <w:rPr>
          <w:noProof/>
          <w:lang w:val="en-US" w:eastAsia="ja-JP"/>
        </w:rPr>
        <w:t>7</w:t>
      </w:r>
      <w:r w:rsidRPr="00106352">
        <w:rPr>
          <w:noProof/>
          <w:lang w:val="en-US" w:eastAsia="ja-JP"/>
        </w:rPr>
        <w:t>.6-1</w:t>
      </w:r>
      <w:r>
        <w:rPr>
          <w:noProof/>
          <w:lang w:val="en-US" w:eastAsia="ja-JP"/>
        </w:rPr>
        <w:t xml:space="preserve">] </w:t>
      </w:r>
      <w:r w:rsidRPr="003476A0">
        <w:rPr>
          <w:noProof/>
          <w:lang w:val="en-US" w:eastAsia="ja-JP"/>
        </w:rPr>
        <w:t>Subject to operator policy</w:t>
      </w:r>
      <w:r w:rsidRPr="00FA7424">
        <w:rPr>
          <w:noProof/>
          <w:lang w:val="en-US" w:eastAsia="ja-JP"/>
        </w:rPr>
        <w:t>,</w:t>
      </w:r>
      <w:r>
        <w:rPr>
          <w:noProof/>
          <w:lang w:val="en-US" w:eastAsia="ja-JP"/>
        </w:rPr>
        <w:t xml:space="preserve"> t</w:t>
      </w:r>
      <w:r w:rsidRPr="009A6186">
        <w:rPr>
          <w:noProof/>
          <w:lang w:val="en-US" w:eastAsia="ja-JP"/>
        </w:rPr>
        <w:t xml:space="preserve">he 5G system shall enable the core network to collect and aggregate </w:t>
      </w:r>
      <w:r>
        <w:rPr>
          <w:noProof/>
          <w:lang w:val="en-US" w:eastAsia="ja-JP"/>
        </w:rPr>
        <w:t xml:space="preserve">3GPP </w:t>
      </w:r>
      <w:r w:rsidRPr="009A6186">
        <w:rPr>
          <w:noProof/>
          <w:lang w:val="en-US" w:eastAsia="ja-JP"/>
        </w:rPr>
        <w:t xml:space="preserve">sensing </w:t>
      </w:r>
      <w:r>
        <w:rPr>
          <w:noProof/>
          <w:lang w:val="en-US" w:eastAsia="ja-JP"/>
        </w:rPr>
        <w:t>data</w:t>
      </w:r>
      <w:r w:rsidRPr="009A6186">
        <w:rPr>
          <w:noProof/>
          <w:lang w:val="en-US" w:eastAsia="ja-JP"/>
        </w:rPr>
        <w:t xml:space="preserve"> data from </w:t>
      </w:r>
      <w:r>
        <w:rPr>
          <w:noProof/>
          <w:lang w:val="en-US" w:eastAsia="ja-JP"/>
        </w:rPr>
        <w:t>RAN.</w:t>
      </w:r>
    </w:p>
    <w:p w14:paraId="01599E46" w14:textId="77777777" w:rsidR="00884A14" w:rsidRDefault="00884A14" w:rsidP="00884A14">
      <w:pPr>
        <w:spacing w:after="120"/>
        <w:rPr>
          <w:noProof/>
          <w:lang w:val="en-US"/>
        </w:rPr>
      </w:pPr>
      <w:r w:rsidRPr="003476A0">
        <w:rPr>
          <w:noProof/>
          <w:lang w:val="en-US" w:eastAsia="ja-JP"/>
        </w:rPr>
        <w:t>[PR 5.</w:t>
      </w:r>
      <w:r>
        <w:rPr>
          <w:noProof/>
          <w:lang w:val="en-US" w:eastAsia="ja-JP"/>
        </w:rPr>
        <w:t>7</w:t>
      </w:r>
      <w:r w:rsidRPr="003476A0">
        <w:rPr>
          <w:noProof/>
          <w:lang w:val="en-US" w:eastAsia="ja-JP"/>
        </w:rPr>
        <w:t>.6-2] Subject to operator policy, the 5G system shall enable the core network to</w:t>
      </w:r>
      <w:r w:rsidRPr="009A6186">
        <w:rPr>
          <w:noProof/>
          <w:lang w:val="en-US" w:eastAsia="ja-JP"/>
        </w:rPr>
        <w:t xml:space="preserve"> expose a suitable API to provide the information regarding sensing results to </w:t>
      </w:r>
      <w:r w:rsidRPr="003476A0">
        <w:rPr>
          <w:noProof/>
          <w:lang w:val="en-US" w:eastAsia="ja-JP"/>
        </w:rPr>
        <w:t>authorized third parties</w:t>
      </w:r>
      <w:r w:rsidRPr="009A6186">
        <w:rPr>
          <w:noProof/>
          <w:lang w:val="en-US" w:eastAsia="ja-JP"/>
        </w:rPr>
        <w:t>.</w:t>
      </w:r>
    </w:p>
    <w:p w14:paraId="6619A776" w14:textId="77777777" w:rsidR="00884A14" w:rsidRDefault="00884A14" w:rsidP="00884A14">
      <w:pPr>
        <w:spacing w:after="120"/>
        <w:rPr>
          <w:noProof/>
          <w:lang w:val="en-US"/>
        </w:rPr>
      </w:pPr>
      <w:r w:rsidRPr="00773C4F">
        <w:rPr>
          <w:rFonts w:hint="eastAsia"/>
          <w:noProof/>
          <w:lang w:val="en-US"/>
        </w:rPr>
        <w:t>[PR</w:t>
      </w:r>
      <w:r w:rsidRPr="00773C4F">
        <w:rPr>
          <w:noProof/>
          <w:lang w:val="en-US"/>
        </w:rPr>
        <w:t xml:space="preserve"> </w:t>
      </w:r>
      <w:r w:rsidRPr="00773C4F">
        <w:rPr>
          <w:rFonts w:hint="eastAsia"/>
          <w:noProof/>
          <w:lang w:val="en-US"/>
        </w:rPr>
        <w:t>5.</w:t>
      </w:r>
      <w:r>
        <w:rPr>
          <w:noProof/>
          <w:lang w:val="en-US"/>
        </w:rPr>
        <w:t>7</w:t>
      </w:r>
      <w:r w:rsidRPr="00773C4F">
        <w:rPr>
          <w:noProof/>
          <w:lang w:val="en-US"/>
        </w:rPr>
        <w:t>.6</w:t>
      </w:r>
      <w:r w:rsidRPr="00773C4F">
        <w:rPr>
          <w:rFonts w:hint="eastAsia"/>
          <w:noProof/>
          <w:lang w:val="en-US"/>
        </w:rPr>
        <w:t>-</w:t>
      </w:r>
      <w:r>
        <w:rPr>
          <w:noProof/>
          <w:lang w:val="en-US"/>
        </w:rPr>
        <w:t>3</w:t>
      </w:r>
      <w:r w:rsidRPr="00773C4F">
        <w:rPr>
          <w:rFonts w:hint="eastAsia"/>
          <w:noProof/>
          <w:lang w:val="en-US"/>
        </w:rPr>
        <w:t>]</w:t>
      </w:r>
      <w:r w:rsidRPr="00773C4F">
        <w:rPr>
          <w:noProof/>
          <w:lang w:val="en-US"/>
        </w:rPr>
        <w:t xml:space="preserve"> The 5G system shall be able to support the following KPIs:</w:t>
      </w:r>
    </w:p>
    <w:p w14:paraId="013A5761" w14:textId="77777777" w:rsidR="00884A14" w:rsidRPr="002B5269" w:rsidRDefault="00884A14" w:rsidP="00884A14">
      <w:pPr>
        <w:pStyle w:val="TH"/>
      </w:pPr>
      <w:r>
        <w:t>Table 5.7.6-1</w:t>
      </w:r>
      <w:r>
        <w:tab/>
      </w:r>
      <w:r w:rsidRPr="002B5269">
        <w:t xml:space="preserve">Performance requirements </w:t>
      </w:r>
      <w:r>
        <w:t>of sensing results for railway intrusion detection</w:t>
      </w:r>
    </w:p>
    <w:tbl>
      <w:tblPr>
        <w:tblStyle w:val="af2"/>
        <w:tblW w:w="10736" w:type="dxa"/>
        <w:tblInd w:w="-572" w:type="dxa"/>
        <w:tblLayout w:type="fixed"/>
        <w:tblLook w:val="04A0" w:firstRow="1" w:lastRow="0" w:firstColumn="1" w:lastColumn="0" w:noHBand="0" w:noVBand="1"/>
      </w:tblPr>
      <w:tblGrid>
        <w:gridCol w:w="1042"/>
        <w:gridCol w:w="923"/>
        <w:gridCol w:w="604"/>
        <w:gridCol w:w="756"/>
        <w:gridCol w:w="756"/>
        <w:gridCol w:w="755"/>
        <w:gridCol w:w="756"/>
        <w:gridCol w:w="645"/>
        <w:gridCol w:w="1472"/>
        <w:gridCol w:w="755"/>
        <w:gridCol w:w="756"/>
        <w:gridCol w:w="756"/>
        <w:gridCol w:w="760"/>
      </w:tblGrid>
      <w:tr w:rsidR="00884A14" w14:paraId="5B781C35" w14:textId="77777777" w:rsidTr="00525E54">
        <w:trPr>
          <w:trHeight w:val="1210"/>
        </w:trPr>
        <w:tc>
          <w:tcPr>
            <w:tcW w:w="1042" w:type="dxa"/>
            <w:vMerge w:val="restart"/>
          </w:tcPr>
          <w:p w14:paraId="3636C655" w14:textId="77777777" w:rsidR="00884A14" w:rsidRPr="00DD0472" w:rsidRDefault="00884A14" w:rsidP="00525E54">
            <w:pPr>
              <w:pStyle w:val="TAH"/>
              <w:rPr>
                <w:sz w:val="14"/>
                <w:szCs w:val="14"/>
              </w:rPr>
            </w:pPr>
            <w:r w:rsidRPr="00DD0472">
              <w:rPr>
                <w:sz w:val="14"/>
                <w:szCs w:val="14"/>
              </w:rPr>
              <w:t>Scenario</w:t>
            </w:r>
          </w:p>
        </w:tc>
        <w:tc>
          <w:tcPr>
            <w:tcW w:w="923" w:type="dxa"/>
            <w:vMerge w:val="restart"/>
            <w:shd w:val="clear" w:color="auto" w:fill="auto"/>
          </w:tcPr>
          <w:p w14:paraId="6E637728" w14:textId="77777777" w:rsidR="00884A14" w:rsidRPr="00DD0472" w:rsidRDefault="00884A14" w:rsidP="00525E54">
            <w:pPr>
              <w:pStyle w:val="TAH"/>
              <w:rPr>
                <w:sz w:val="14"/>
                <w:szCs w:val="14"/>
              </w:rPr>
            </w:pPr>
            <w:r w:rsidRPr="00DD0472">
              <w:rPr>
                <w:sz w:val="14"/>
                <w:szCs w:val="14"/>
              </w:rPr>
              <w:t>Sensing service area</w:t>
            </w:r>
          </w:p>
        </w:tc>
        <w:tc>
          <w:tcPr>
            <w:tcW w:w="604" w:type="dxa"/>
            <w:vMerge w:val="restart"/>
          </w:tcPr>
          <w:p w14:paraId="78DF1B62" w14:textId="77777777" w:rsidR="00884A14" w:rsidRPr="00DD0472" w:rsidRDefault="00884A14" w:rsidP="00525E54">
            <w:pPr>
              <w:pStyle w:val="TAH"/>
              <w:rPr>
                <w:sz w:val="14"/>
                <w:szCs w:val="14"/>
              </w:rPr>
            </w:pPr>
            <w:r w:rsidRPr="00DD0472">
              <w:rPr>
                <w:sz w:val="14"/>
                <w:szCs w:val="14"/>
              </w:rPr>
              <w:t>Confidence level [%]</w:t>
            </w:r>
          </w:p>
        </w:tc>
        <w:tc>
          <w:tcPr>
            <w:tcW w:w="1512" w:type="dxa"/>
            <w:gridSpan w:val="2"/>
            <w:shd w:val="clear" w:color="auto" w:fill="auto"/>
          </w:tcPr>
          <w:p w14:paraId="222A877F" w14:textId="77777777" w:rsidR="00884A14" w:rsidRPr="00DD0472" w:rsidRDefault="00884A14" w:rsidP="00525E54">
            <w:pPr>
              <w:pStyle w:val="TAH"/>
              <w:rPr>
                <w:sz w:val="14"/>
                <w:szCs w:val="14"/>
              </w:rPr>
            </w:pPr>
            <w:r w:rsidRPr="00DD0472">
              <w:rPr>
                <w:sz w:val="14"/>
                <w:szCs w:val="14"/>
              </w:rPr>
              <w:t>Accuracy of positioning estimate by sensing (for a target confidence level)</w:t>
            </w:r>
          </w:p>
        </w:tc>
        <w:tc>
          <w:tcPr>
            <w:tcW w:w="1511" w:type="dxa"/>
            <w:gridSpan w:val="2"/>
            <w:shd w:val="clear" w:color="auto" w:fill="auto"/>
          </w:tcPr>
          <w:p w14:paraId="549CE794" w14:textId="77777777" w:rsidR="00884A14" w:rsidRPr="00DD0472" w:rsidRDefault="00884A14" w:rsidP="00525E54">
            <w:pPr>
              <w:pStyle w:val="TAH"/>
              <w:rPr>
                <w:sz w:val="14"/>
                <w:szCs w:val="14"/>
              </w:rPr>
            </w:pPr>
            <w:r w:rsidRPr="00DD0472">
              <w:rPr>
                <w:sz w:val="14"/>
                <w:szCs w:val="14"/>
              </w:rPr>
              <w:t>Accuracy of velocity estimate by sensing (for a target confidence level)</w:t>
            </w:r>
          </w:p>
        </w:tc>
        <w:tc>
          <w:tcPr>
            <w:tcW w:w="2117" w:type="dxa"/>
            <w:gridSpan w:val="2"/>
            <w:shd w:val="clear" w:color="auto" w:fill="auto"/>
          </w:tcPr>
          <w:p w14:paraId="226D0DCE" w14:textId="77777777" w:rsidR="00884A14" w:rsidRPr="00DD0472" w:rsidRDefault="00884A14" w:rsidP="00525E54">
            <w:pPr>
              <w:pStyle w:val="TAH"/>
              <w:rPr>
                <w:sz w:val="14"/>
                <w:szCs w:val="14"/>
              </w:rPr>
            </w:pPr>
            <w:r w:rsidRPr="00DD0472">
              <w:rPr>
                <w:sz w:val="14"/>
                <w:szCs w:val="14"/>
              </w:rPr>
              <w:t>Sensing resolution</w:t>
            </w:r>
          </w:p>
        </w:tc>
        <w:tc>
          <w:tcPr>
            <w:tcW w:w="755" w:type="dxa"/>
            <w:vMerge w:val="restart"/>
            <w:shd w:val="clear" w:color="auto" w:fill="auto"/>
          </w:tcPr>
          <w:p w14:paraId="4CB76709" w14:textId="77777777" w:rsidR="00884A14" w:rsidRPr="00DD0472" w:rsidRDefault="00884A14" w:rsidP="00525E54">
            <w:pPr>
              <w:pStyle w:val="TAH"/>
              <w:rPr>
                <w:sz w:val="14"/>
                <w:szCs w:val="14"/>
              </w:rPr>
            </w:pPr>
            <w:r w:rsidRPr="00DD0472">
              <w:rPr>
                <w:sz w:val="14"/>
                <w:szCs w:val="14"/>
              </w:rPr>
              <w:t>Max sensing service latency[</w:t>
            </w:r>
            <w:proofErr w:type="spellStart"/>
            <w:r w:rsidRPr="00DD0472">
              <w:rPr>
                <w:sz w:val="14"/>
                <w:szCs w:val="14"/>
              </w:rPr>
              <w:t>ms</w:t>
            </w:r>
            <w:proofErr w:type="spellEnd"/>
            <w:r w:rsidRPr="00DD0472">
              <w:rPr>
                <w:sz w:val="14"/>
                <w:szCs w:val="14"/>
              </w:rPr>
              <w:t>]</w:t>
            </w:r>
          </w:p>
        </w:tc>
        <w:tc>
          <w:tcPr>
            <w:tcW w:w="756" w:type="dxa"/>
            <w:vMerge w:val="restart"/>
            <w:shd w:val="clear" w:color="auto" w:fill="auto"/>
          </w:tcPr>
          <w:p w14:paraId="32F89DE3" w14:textId="77777777" w:rsidR="00884A14" w:rsidRPr="00DD0472" w:rsidRDefault="00884A14" w:rsidP="00525E54">
            <w:pPr>
              <w:pStyle w:val="TAH"/>
              <w:rPr>
                <w:sz w:val="14"/>
                <w:szCs w:val="14"/>
              </w:rPr>
            </w:pPr>
            <w:r w:rsidRPr="00DD0472">
              <w:rPr>
                <w:sz w:val="14"/>
                <w:szCs w:val="14"/>
              </w:rPr>
              <w:t>Refreshing rate [s]</w:t>
            </w:r>
          </w:p>
        </w:tc>
        <w:tc>
          <w:tcPr>
            <w:tcW w:w="756" w:type="dxa"/>
            <w:vMerge w:val="restart"/>
            <w:shd w:val="clear" w:color="auto" w:fill="auto"/>
          </w:tcPr>
          <w:p w14:paraId="06CDCA3C" w14:textId="77777777" w:rsidR="00884A14" w:rsidRPr="00DD0472" w:rsidRDefault="00884A14" w:rsidP="00525E54">
            <w:pPr>
              <w:pStyle w:val="TAH"/>
              <w:rPr>
                <w:sz w:val="14"/>
                <w:szCs w:val="14"/>
              </w:rPr>
            </w:pPr>
            <w:r w:rsidRPr="00DD0472">
              <w:rPr>
                <w:sz w:val="14"/>
                <w:szCs w:val="14"/>
              </w:rPr>
              <w:t>Missed detection [%]</w:t>
            </w:r>
          </w:p>
          <w:p w14:paraId="1FD41F30" w14:textId="77777777" w:rsidR="00884A14" w:rsidRPr="00DD0472" w:rsidRDefault="00884A14" w:rsidP="00525E54">
            <w:pPr>
              <w:pStyle w:val="TAH"/>
              <w:rPr>
                <w:sz w:val="14"/>
                <w:szCs w:val="14"/>
              </w:rPr>
            </w:pPr>
          </w:p>
        </w:tc>
        <w:tc>
          <w:tcPr>
            <w:tcW w:w="760" w:type="dxa"/>
            <w:vMerge w:val="restart"/>
          </w:tcPr>
          <w:p w14:paraId="27BD418A" w14:textId="77777777" w:rsidR="00884A14" w:rsidRPr="00DD0472" w:rsidRDefault="00884A14" w:rsidP="00525E54">
            <w:pPr>
              <w:pStyle w:val="TAH"/>
              <w:rPr>
                <w:sz w:val="14"/>
                <w:szCs w:val="14"/>
              </w:rPr>
            </w:pPr>
            <w:r w:rsidRPr="00DD0472">
              <w:rPr>
                <w:sz w:val="14"/>
                <w:szCs w:val="14"/>
              </w:rPr>
              <w:t>False alarm [%]</w:t>
            </w:r>
          </w:p>
          <w:p w14:paraId="22882174" w14:textId="77777777" w:rsidR="00884A14" w:rsidRPr="00DD0472" w:rsidRDefault="00884A14" w:rsidP="00525E54">
            <w:pPr>
              <w:pStyle w:val="TAH"/>
              <w:rPr>
                <w:sz w:val="14"/>
                <w:szCs w:val="14"/>
              </w:rPr>
            </w:pPr>
          </w:p>
        </w:tc>
      </w:tr>
      <w:tr w:rsidR="00884A14" w14:paraId="0F108D8B" w14:textId="77777777" w:rsidTr="00525E54">
        <w:trPr>
          <w:cantSplit/>
          <w:trHeight w:val="794"/>
        </w:trPr>
        <w:tc>
          <w:tcPr>
            <w:tcW w:w="1042" w:type="dxa"/>
            <w:vMerge/>
          </w:tcPr>
          <w:p w14:paraId="29DEF885" w14:textId="77777777" w:rsidR="00884A14" w:rsidRPr="002B7B0F" w:rsidRDefault="00884A14" w:rsidP="00525E54">
            <w:pPr>
              <w:pStyle w:val="TAH"/>
            </w:pPr>
          </w:p>
        </w:tc>
        <w:tc>
          <w:tcPr>
            <w:tcW w:w="923" w:type="dxa"/>
            <w:vMerge/>
            <w:shd w:val="clear" w:color="auto" w:fill="DAEEF3" w:themeFill="accent5" w:themeFillTint="33"/>
          </w:tcPr>
          <w:p w14:paraId="69F0C2EE" w14:textId="77777777" w:rsidR="00884A14" w:rsidRPr="002B7B0F" w:rsidRDefault="00884A14" w:rsidP="00525E54">
            <w:pPr>
              <w:pStyle w:val="TAH"/>
            </w:pPr>
          </w:p>
        </w:tc>
        <w:tc>
          <w:tcPr>
            <w:tcW w:w="604" w:type="dxa"/>
            <w:vMerge/>
            <w:shd w:val="clear" w:color="auto" w:fill="DAEEF3" w:themeFill="accent5" w:themeFillTint="33"/>
          </w:tcPr>
          <w:p w14:paraId="547322A4" w14:textId="77777777" w:rsidR="00884A14" w:rsidRDefault="00884A14" w:rsidP="00525E54">
            <w:pPr>
              <w:pStyle w:val="TAH"/>
            </w:pPr>
          </w:p>
        </w:tc>
        <w:tc>
          <w:tcPr>
            <w:tcW w:w="756" w:type="dxa"/>
            <w:shd w:val="clear" w:color="auto" w:fill="auto"/>
          </w:tcPr>
          <w:p w14:paraId="6004C2EB" w14:textId="77777777" w:rsidR="00884A14" w:rsidRPr="00DD0472" w:rsidRDefault="00884A14" w:rsidP="00525E54">
            <w:pPr>
              <w:pStyle w:val="TAH"/>
              <w:rPr>
                <w:sz w:val="14"/>
                <w:szCs w:val="14"/>
              </w:rPr>
            </w:pPr>
            <w:r w:rsidRPr="00DD0472">
              <w:rPr>
                <w:sz w:val="14"/>
                <w:szCs w:val="14"/>
              </w:rPr>
              <w:t>Horizontal</w:t>
            </w:r>
          </w:p>
          <w:p w14:paraId="31B6AD4E" w14:textId="77777777" w:rsidR="00884A14" w:rsidRPr="00DD0472" w:rsidRDefault="00884A14" w:rsidP="00525E54">
            <w:pPr>
              <w:pStyle w:val="TAH"/>
              <w:rPr>
                <w:sz w:val="14"/>
                <w:szCs w:val="14"/>
              </w:rPr>
            </w:pPr>
            <w:r w:rsidRPr="00DD0472">
              <w:rPr>
                <w:sz w:val="14"/>
                <w:szCs w:val="14"/>
              </w:rPr>
              <w:t>[m]</w:t>
            </w:r>
          </w:p>
        </w:tc>
        <w:tc>
          <w:tcPr>
            <w:tcW w:w="756" w:type="dxa"/>
            <w:shd w:val="clear" w:color="auto" w:fill="auto"/>
          </w:tcPr>
          <w:p w14:paraId="48234D72" w14:textId="77777777" w:rsidR="00884A14" w:rsidRPr="00DD0472" w:rsidRDefault="00884A14" w:rsidP="00525E54">
            <w:pPr>
              <w:pStyle w:val="TAH"/>
              <w:rPr>
                <w:sz w:val="14"/>
                <w:szCs w:val="14"/>
              </w:rPr>
            </w:pPr>
            <w:r w:rsidRPr="00DD0472">
              <w:rPr>
                <w:sz w:val="14"/>
                <w:szCs w:val="14"/>
              </w:rPr>
              <w:t>Vertical</w:t>
            </w:r>
          </w:p>
          <w:p w14:paraId="0D5EEC87" w14:textId="77777777" w:rsidR="00884A14" w:rsidRPr="00DD0472" w:rsidRDefault="00884A14" w:rsidP="00525E54">
            <w:pPr>
              <w:pStyle w:val="TAH"/>
              <w:rPr>
                <w:sz w:val="14"/>
                <w:szCs w:val="14"/>
              </w:rPr>
            </w:pPr>
            <w:r w:rsidRPr="00DD0472">
              <w:rPr>
                <w:sz w:val="14"/>
                <w:szCs w:val="14"/>
              </w:rPr>
              <w:t>[m]</w:t>
            </w:r>
          </w:p>
        </w:tc>
        <w:tc>
          <w:tcPr>
            <w:tcW w:w="755" w:type="dxa"/>
            <w:shd w:val="clear" w:color="auto" w:fill="auto"/>
          </w:tcPr>
          <w:p w14:paraId="0DA4AFEB" w14:textId="77777777" w:rsidR="00884A14" w:rsidRPr="00DD0472" w:rsidRDefault="00884A14" w:rsidP="00525E54">
            <w:pPr>
              <w:pStyle w:val="TAH"/>
              <w:rPr>
                <w:sz w:val="14"/>
                <w:szCs w:val="14"/>
              </w:rPr>
            </w:pPr>
            <w:r w:rsidRPr="00DD0472">
              <w:rPr>
                <w:sz w:val="14"/>
                <w:szCs w:val="14"/>
              </w:rPr>
              <w:t>Horizontal</w:t>
            </w:r>
          </w:p>
          <w:p w14:paraId="01FD78AE" w14:textId="77777777" w:rsidR="00884A14" w:rsidRPr="00DD0472" w:rsidRDefault="00884A14" w:rsidP="00525E54">
            <w:pPr>
              <w:pStyle w:val="TAH"/>
              <w:rPr>
                <w:sz w:val="14"/>
                <w:szCs w:val="14"/>
              </w:rPr>
            </w:pPr>
            <w:r w:rsidRPr="00DD0472">
              <w:rPr>
                <w:sz w:val="14"/>
                <w:szCs w:val="14"/>
              </w:rPr>
              <w:t>[m/s]</w:t>
            </w:r>
          </w:p>
        </w:tc>
        <w:tc>
          <w:tcPr>
            <w:tcW w:w="756" w:type="dxa"/>
            <w:shd w:val="clear" w:color="auto" w:fill="auto"/>
          </w:tcPr>
          <w:p w14:paraId="740B686D" w14:textId="77777777" w:rsidR="00884A14" w:rsidRPr="00DD0472" w:rsidRDefault="00884A14" w:rsidP="00525E54">
            <w:pPr>
              <w:pStyle w:val="TAH"/>
              <w:rPr>
                <w:sz w:val="14"/>
                <w:szCs w:val="14"/>
              </w:rPr>
            </w:pPr>
            <w:r w:rsidRPr="00DD0472">
              <w:rPr>
                <w:sz w:val="14"/>
                <w:szCs w:val="14"/>
              </w:rPr>
              <w:t>Vertical</w:t>
            </w:r>
          </w:p>
          <w:p w14:paraId="74B206CC" w14:textId="77777777" w:rsidR="00884A14" w:rsidRPr="00DD0472" w:rsidRDefault="00884A14" w:rsidP="00525E54">
            <w:pPr>
              <w:pStyle w:val="TAH"/>
              <w:rPr>
                <w:sz w:val="14"/>
                <w:szCs w:val="14"/>
              </w:rPr>
            </w:pPr>
            <w:r w:rsidRPr="00DD0472">
              <w:rPr>
                <w:sz w:val="14"/>
                <w:szCs w:val="14"/>
              </w:rPr>
              <w:t>[m/s]</w:t>
            </w:r>
          </w:p>
        </w:tc>
        <w:tc>
          <w:tcPr>
            <w:tcW w:w="645" w:type="dxa"/>
            <w:shd w:val="clear" w:color="auto" w:fill="auto"/>
          </w:tcPr>
          <w:p w14:paraId="6CBBB1EC" w14:textId="77777777" w:rsidR="00884A14" w:rsidRPr="00DD0472" w:rsidRDefault="00884A14" w:rsidP="00525E54">
            <w:pPr>
              <w:pStyle w:val="TAH"/>
              <w:rPr>
                <w:sz w:val="14"/>
                <w:szCs w:val="14"/>
              </w:rPr>
            </w:pPr>
            <w:r w:rsidRPr="00DD0472">
              <w:rPr>
                <w:sz w:val="14"/>
                <w:szCs w:val="14"/>
              </w:rPr>
              <w:t>Range resolution</w:t>
            </w:r>
          </w:p>
          <w:p w14:paraId="77A5A7A3" w14:textId="77777777" w:rsidR="00884A14" w:rsidRPr="00DD0472" w:rsidRDefault="00884A14" w:rsidP="00525E54">
            <w:pPr>
              <w:pStyle w:val="TAH"/>
              <w:rPr>
                <w:sz w:val="14"/>
                <w:szCs w:val="14"/>
              </w:rPr>
            </w:pPr>
            <w:r w:rsidRPr="00DD0472">
              <w:rPr>
                <w:sz w:val="14"/>
                <w:szCs w:val="14"/>
              </w:rPr>
              <w:t>[m]</w:t>
            </w:r>
          </w:p>
        </w:tc>
        <w:tc>
          <w:tcPr>
            <w:tcW w:w="1472" w:type="dxa"/>
            <w:shd w:val="clear" w:color="auto" w:fill="auto"/>
          </w:tcPr>
          <w:p w14:paraId="291D10A0" w14:textId="77777777" w:rsidR="00884A14" w:rsidRPr="00DD0472" w:rsidRDefault="00884A14" w:rsidP="00525E54">
            <w:pPr>
              <w:pStyle w:val="TAH"/>
              <w:rPr>
                <w:sz w:val="14"/>
                <w:szCs w:val="14"/>
              </w:rPr>
            </w:pPr>
            <w:r w:rsidRPr="00DD0472">
              <w:rPr>
                <w:sz w:val="14"/>
                <w:szCs w:val="14"/>
              </w:rPr>
              <w:t>Velocity resolution (horizontal/ vertical)</w:t>
            </w:r>
          </w:p>
          <w:p w14:paraId="5B13A011" w14:textId="77777777" w:rsidR="00884A14" w:rsidRPr="00DD0472" w:rsidRDefault="00884A14" w:rsidP="00525E54">
            <w:pPr>
              <w:pStyle w:val="TAH"/>
              <w:rPr>
                <w:sz w:val="14"/>
                <w:szCs w:val="14"/>
              </w:rPr>
            </w:pPr>
            <w:r w:rsidRPr="00DD0472">
              <w:rPr>
                <w:sz w:val="14"/>
                <w:szCs w:val="14"/>
              </w:rPr>
              <w:t>[m/s x m/s]</w:t>
            </w:r>
          </w:p>
        </w:tc>
        <w:tc>
          <w:tcPr>
            <w:tcW w:w="755" w:type="dxa"/>
            <w:vMerge/>
            <w:shd w:val="clear" w:color="auto" w:fill="DAEEF3" w:themeFill="accent5" w:themeFillTint="33"/>
          </w:tcPr>
          <w:p w14:paraId="1AF09321" w14:textId="77777777" w:rsidR="00884A14" w:rsidRPr="002B7B0F" w:rsidRDefault="00884A14" w:rsidP="00525E54">
            <w:pPr>
              <w:pStyle w:val="TAH"/>
            </w:pPr>
          </w:p>
        </w:tc>
        <w:tc>
          <w:tcPr>
            <w:tcW w:w="756" w:type="dxa"/>
            <w:vMerge/>
            <w:shd w:val="clear" w:color="auto" w:fill="DAEEF3" w:themeFill="accent5" w:themeFillTint="33"/>
          </w:tcPr>
          <w:p w14:paraId="1A49227F" w14:textId="77777777" w:rsidR="00884A14" w:rsidRPr="002B7B0F" w:rsidRDefault="00884A14" w:rsidP="00525E54">
            <w:pPr>
              <w:pStyle w:val="TAH"/>
            </w:pPr>
          </w:p>
        </w:tc>
        <w:tc>
          <w:tcPr>
            <w:tcW w:w="756" w:type="dxa"/>
            <w:vMerge/>
            <w:shd w:val="clear" w:color="auto" w:fill="DAEEF3" w:themeFill="accent5" w:themeFillTint="33"/>
          </w:tcPr>
          <w:p w14:paraId="02BD1CE2" w14:textId="77777777" w:rsidR="00884A14" w:rsidRPr="002B7B0F" w:rsidRDefault="00884A14" w:rsidP="00525E54">
            <w:pPr>
              <w:pStyle w:val="TAH"/>
            </w:pPr>
          </w:p>
        </w:tc>
        <w:tc>
          <w:tcPr>
            <w:tcW w:w="760" w:type="dxa"/>
            <w:vMerge/>
            <w:shd w:val="clear" w:color="auto" w:fill="DAEEF3" w:themeFill="accent5" w:themeFillTint="33"/>
          </w:tcPr>
          <w:p w14:paraId="2C09CD2A" w14:textId="77777777" w:rsidR="00884A14" w:rsidRPr="002B7B0F" w:rsidRDefault="00884A14" w:rsidP="00525E54">
            <w:pPr>
              <w:pStyle w:val="TAH"/>
            </w:pPr>
          </w:p>
        </w:tc>
      </w:tr>
      <w:tr w:rsidR="00884A14" w14:paraId="7EDAB12F" w14:textId="77777777" w:rsidTr="00525E54">
        <w:trPr>
          <w:trHeight w:val="857"/>
        </w:trPr>
        <w:tc>
          <w:tcPr>
            <w:tcW w:w="1042" w:type="dxa"/>
          </w:tcPr>
          <w:p w14:paraId="0912CA57" w14:textId="77777777" w:rsidR="00884A14" w:rsidRPr="00111F19" w:rsidRDefault="00884A14" w:rsidP="00525E54">
            <w:pPr>
              <w:pStyle w:val="TAL"/>
              <w:rPr>
                <w:sz w:val="16"/>
                <w:szCs w:val="16"/>
              </w:rPr>
            </w:pPr>
            <w:bookmarkStart w:id="30" w:name="_MCCTEMPBM_CRPT81540067___5" w:colFirst="0" w:colLast="11"/>
            <w:r w:rsidRPr="00111F19">
              <w:rPr>
                <w:color w:val="0D0D0D" w:themeColor="text1" w:themeTint="F2"/>
                <w:sz w:val="16"/>
                <w:szCs w:val="16"/>
              </w:rPr>
              <w:t>Intrusion detection on a railway</w:t>
            </w:r>
          </w:p>
        </w:tc>
        <w:tc>
          <w:tcPr>
            <w:tcW w:w="923" w:type="dxa"/>
            <w:shd w:val="clear" w:color="auto" w:fill="auto"/>
          </w:tcPr>
          <w:p w14:paraId="30E931F7" w14:textId="77777777" w:rsidR="00884A14" w:rsidRPr="00111F19" w:rsidRDefault="00884A14" w:rsidP="00525E54">
            <w:pPr>
              <w:pStyle w:val="TAL"/>
              <w:rPr>
                <w:color w:val="0D0D0D" w:themeColor="text1" w:themeTint="F2"/>
              </w:rPr>
            </w:pPr>
            <w:r w:rsidRPr="00111F19">
              <w:rPr>
                <w:color w:val="0D0D0D" w:themeColor="text1" w:themeTint="F2"/>
                <w:sz w:val="16"/>
                <w:szCs w:val="16"/>
              </w:rPr>
              <w:t>Outdoor (Along railway)</w:t>
            </w:r>
          </w:p>
        </w:tc>
        <w:tc>
          <w:tcPr>
            <w:tcW w:w="604" w:type="dxa"/>
            <w:shd w:val="clear" w:color="auto" w:fill="auto"/>
          </w:tcPr>
          <w:p w14:paraId="7D2E99B5" w14:textId="77777777" w:rsidR="00884A14" w:rsidRPr="00111F19" w:rsidRDefault="00884A14" w:rsidP="00525E54">
            <w:pPr>
              <w:pStyle w:val="TAL"/>
              <w:rPr>
                <w:sz w:val="16"/>
                <w:szCs w:val="16"/>
              </w:rPr>
            </w:pPr>
            <w:r w:rsidRPr="00111F19">
              <w:rPr>
                <w:color w:val="0D0D0D" w:themeColor="text1" w:themeTint="F2"/>
                <w:sz w:val="16"/>
                <w:szCs w:val="16"/>
              </w:rPr>
              <w:t>95</w:t>
            </w:r>
          </w:p>
        </w:tc>
        <w:tc>
          <w:tcPr>
            <w:tcW w:w="756" w:type="dxa"/>
            <w:shd w:val="clear" w:color="auto" w:fill="auto"/>
          </w:tcPr>
          <w:p w14:paraId="7FCBB1CE" w14:textId="77777777" w:rsidR="00884A14" w:rsidRPr="00111F19" w:rsidRDefault="00884A14" w:rsidP="00525E54">
            <w:pPr>
              <w:pStyle w:val="TAL"/>
              <w:rPr>
                <w:sz w:val="16"/>
                <w:szCs w:val="16"/>
              </w:rPr>
            </w:pPr>
            <w:r w:rsidRPr="00111F19">
              <w:rPr>
                <w:color w:val="0D0D0D" w:themeColor="text1" w:themeTint="F2"/>
                <w:sz w:val="16"/>
                <w:szCs w:val="16"/>
              </w:rPr>
              <w:t>≤1.5</w:t>
            </w:r>
          </w:p>
        </w:tc>
        <w:tc>
          <w:tcPr>
            <w:tcW w:w="756" w:type="dxa"/>
            <w:shd w:val="clear" w:color="auto" w:fill="auto"/>
          </w:tcPr>
          <w:p w14:paraId="4471322F" w14:textId="77777777" w:rsidR="00884A14" w:rsidRPr="00111F19" w:rsidRDefault="00884A14" w:rsidP="00525E54">
            <w:pPr>
              <w:pStyle w:val="TAL"/>
              <w:rPr>
                <w:sz w:val="16"/>
                <w:szCs w:val="16"/>
              </w:rPr>
            </w:pPr>
            <w:r w:rsidRPr="00111F19">
              <w:rPr>
                <w:color w:val="0D0D0D" w:themeColor="text1" w:themeTint="F2"/>
                <w:sz w:val="16"/>
                <w:szCs w:val="16"/>
              </w:rPr>
              <w:t>N/A</w:t>
            </w:r>
          </w:p>
        </w:tc>
        <w:tc>
          <w:tcPr>
            <w:tcW w:w="755" w:type="dxa"/>
            <w:shd w:val="clear" w:color="auto" w:fill="auto"/>
          </w:tcPr>
          <w:p w14:paraId="459F02C6" w14:textId="77777777" w:rsidR="00884A14" w:rsidRPr="002B7B0F" w:rsidRDefault="00884A14" w:rsidP="00525E54">
            <w:pPr>
              <w:pStyle w:val="TAL"/>
            </w:pPr>
            <w:r w:rsidRPr="00111F19">
              <w:rPr>
                <w:color w:val="0D0D0D" w:themeColor="text1" w:themeTint="F2"/>
                <w:sz w:val="16"/>
                <w:szCs w:val="16"/>
              </w:rPr>
              <w:t>N/A</w:t>
            </w:r>
          </w:p>
        </w:tc>
        <w:tc>
          <w:tcPr>
            <w:tcW w:w="756" w:type="dxa"/>
            <w:shd w:val="clear" w:color="auto" w:fill="auto"/>
          </w:tcPr>
          <w:p w14:paraId="003A4DA2" w14:textId="77777777" w:rsidR="00884A14" w:rsidRPr="002B7B0F" w:rsidRDefault="00884A14" w:rsidP="00525E54">
            <w:pPr>
              <w:pStyle w:val="TAL"/>
            </w:pPr>
            <w:r w:rsidRPr="00111F19">
              <w:rPr>
                <w:color w:val="0D0D0D" w:themeColor="text1" w:themeTint="F2"/>
                <w:sz w:val="16"/>
                <w:szCs w:val="16"/>
              </w:rPr>
              <w:t>N/A</w:t>
            </w:r>
          </w:p>
        </w:tc>
        <w:tc>
          <w:tcPr>
            <w:tcW w:w="645" w:type="dxa"/>
            <w:shd w:val="clear" w:color="auto" w:fill="auto"/>
          </w:tcPr>
          <w:p w14:paraId="57C10250" w14:textId="77777777" w:rsidR="00884A14" w:rsidRPr="002B7B0F" w:rsidRDefault="00884A14" w:rsidP="00525E54">
            <w:pPr>
              <w:pStyle w:val="TAL"/>
            </w:pPr>
            <w:r w:rsidRPr="00111F19">
              <w:rPr>
                <w:color w:val="0D0D0D" w:themeColor="text1" w:themeTint="F2"/>
                <w:sz w:val="16"/>
                <w:szCs w:val="16"/>
              </w:rPr>
              <w:t>N/A</w:t>
            </w:r>
          </w:p>
        </w:tc>
        <w:tc>
          <w:tcPr>
            <w:tcW w:w="1472" w:type="dxa"/>
            <w:shd w:val="clear" w:color="auto" w:fill="auto"/>
          </w:tcPr>
          <w:p w14:paraId="22829553" w14:textId="77777777" w:rsidR="00884A14" w:rsidRPr="002B7B0F" w:rsidRDefault="00884A14" w:rsidP="00525E54">
            <w:pPr>
              <w:pStyle w:val="TAL"/>
            </w:pPr>
            <w:r w:rsidRPr="00111F19">
              <w:rPr>
                <w:color w:val="0D0D0D" w:themeColor="text1" w:themeTint="F2"/>
                <w:sz w:val="16"/>
                <w:szCs w:val="16"/>
              </w:rPr>
              <w:t>N/A</w:t>
            </w:r>
          </w:p>
        </w:tc>
        <w:tc>
          <w:tcPr>
            <w:tcW w:w="755" w:type="dxa"/>
            <w:shd w:val="clear" w:color="auto" w:fill="auto"/>
          </w:tcPr>
          <w:p w14:paraId="06A7665A" w14:textId="77777777" w:rsidR="00884A14" w:rsidRPr="00111F19" w:rsidRDefault="00884A14" w:rsidP="00525E54">
            <w:pPr>
              <w:pStyle w:val="TAL"/>
              <w:rPr>
                <w:sz w:val="16"/>
                <w:szCs w:val="16"/>
              </w:rPr>
            </w:pPr>
            <w:del w:id="31" w:author="ZTE-XuLing" w:date="2023-08-08T16:15:00Z">
              <w:r w:rsidRPr="00111F19" w:rsidDel="007B54A3">
                <w:rPr>
                  <w:color w:val="0D0D0D" w:themeColor="text1" w:themeTint="F2"/>
                  <w:sz w:val="16"/>
                  <w:szCs w:val="16"/>
                </w:rPr>
                <w:delText>˂</w:delText>
              </w:r>
            </w:del>
            <w:r w:rsidRPr="00111F19">
              <w:rPr>
                <w:color w:val="0D0D0D" w:themeColor="text1" w:themeTint="F2"/>
                <w:sz w:val="16"/>
                <w:szCs w:val="16"/>
              </w:rPr>
              <w:t>1500</w:t>
            </w:r>
          </w:p>
        </w:tc>
        <w:tc>
          <w:tcPr>
            <w:tcW w:w="756" w:type="dxa"/>
            <w:shd w:val="clear" w:color="auto" w:fill="auto"/>
          </w:tcPr>
          <w:p w14:paraId="5F0E2BF6" w14:textId="77777777" w:rsidR="00884A14" w:rsidRPr="00111F19" w:rsidRDefault="00884A14" w:rsidP="00525E54">
            <w:pPr>
              <w:pStyle w:val="TAL"/>
              <w:rPr>
                <w:sz w:val="16"/>
                <w:szCs w:val="16"/>
              </w:rPr>
            </w:pPr>
            <w:r w:rsidRPr="00111F19">
              <w:rPr>
                <w:color w:val="0D0D0D" w:themeColor="text1" w:themeTint="F2"/>
                <w:sz w:val="16"/>
                <w:szCs w:val="16"/>
              </w:rPr>
              <w:t>≤ 0.1</w:t>
            </w:r>
          </w:p>
        </w:tc>
        <w:tc>
          <w:tcPr>
            <w:tcW w:w="756" w:type="dxa"/>
            <w:shd w:val="clear" w:color="auto" w:fill="auto"/>
          </w:tcPr>
          <w:p w14:paraId="3DB96F15" w14:textId="06E11265" w:rsidR="00884A14" w:rsidRPr="00111F19" w:rsidRDefault="00884A14" w:rsidP="00525E54">
            <w:pPr>
              <w:pStyle w:val="TAL"/>
              <w:rPr>
                <w:sz w:val="16"/>
                <w:szCs w:val="16"/>
              </w:rPr>
            </w:pPr>
            <w:ins w:id="32" w:author="ZTE-XuLing" w:date="2023-08-08T15:59:00Z">
              <w:r w:rsidRPr="00111F19">
                <w:rPr>
                  <w:color w:val="0D0D0D" w:themeColor="text1" w:themeTint="F2"/>
                  <w:sz w:val="16"/>
                  <w:szCs w:val="16"/>
                </w:rPr>
                <w:t>≤</w:t>
              </w:r>
            </w:ins>
            <w:r>
              <w:rPr>
                <w:color w:val="0D0D0D" w:themeColor="text1" w:themeTint="F2"/>
                <w:sz w:val="16"/>
                <w:szCs w:val="16"/>
              </w:rPr>
              <w:t>2</w:t>
            </w:r>
          </w:p>
        </w:tc>
        <w:tc>
          <w:tcPr>
            <w:tcW w:w="760" w:type="dxa"/>
            <w:shd w:val="clear" w:color="auto" w:fill="auto"/>
          </w:tcPr>
          <w:p w14:paraId="0DE755FE" w14:textId="038B639E" w:rsidR="00884A14" w:rsidRPr="00111F19" w:rsidRDefault="00884A14" w:rsidP="00525E54">
            <w:pPr>
              <w:pStyle w:val="TAL"/>
              <w:rPr>
                <w:sz w:val="16"/>
                <w:szCs w:val="16"/>
              </w:rPr>
            </w:pPr>
            <w:ins w:id="33" w:author="ZTE-XuLing" w:date="2023-08-08T15:59:00Z">
              <w:r w:rsidRPr="00111F19">
                <w:rPr>
                  <w:color w:val="0D0D0D" w:themeColor="text1" w:themeTint="F2"/>
                  <w:sz w:val="16"/>
                  <w:szCs w:val="16"/>
                </w:rPr>
                <w:t>≤</w:t>
              </w:r>
            </w:ins>
            <w:r>
              <w:rPr>
                <w:color w:val="0D0D0D" w:themeColor="text1" w:themeTint="F2"/>
                <w:sz w:val="16"/>
                <w:szCs w:val="16"/>
              </w:rPr>
              <w:t>2</w:t>
            </w:r>
          </w:p>
        </w:tc>
      </w:tr>
      <w:bookmarkEnd w:id="30"/>
      <w:tr w:rsidR="00884A14" w14:paraId="080A517A" w14:textId="77777777" w:rsidTr="00525E54">
        <w:trPr>
          <w:trHeight w:val="217"/>
        </w:trPr>
        <w:tc>
          <w:tcPr>
            <w:tcW w:w="10736" w:type="dxa"/>
            <w:gridSpan w:val="13"/>
          </w:tcPr>
          <w:p w14:paraId="26CC55F5" w14:textId="77777777" w:rsidR="00884A14" w:rsidRPr="002B7B0F" w:rsidRDefault="00884A14" w:rsidP="00525E54">
            <w:pPr>
              <w:pStyle w:val="TAL"/>
            </w:pPr>
            <w:r w:rsidRPr="00760EE7">
              <w:rPr>
                <w:sz w:val="16"/>
                <w:szCs w:val="16"/>
              </w:rPr>
              <w:t>NOTE:</w:t>
            </w:r>
            <w:r w:rsidRPr="00760EE7">
              <w:rPr>
                <w:sz w:val="16"/>
                <w:szCs w:val="16"/>
              </w:rPr>
              <w:tab/>
              <w:t xml:space="preserve">The terms in Table </w:t>
            </w:r>
            <w:r>
              <w:rPr>
                <w:sz w:val="16"/>
                <w:szCs w:val="16"/>
              </w:rPr>
              <w:t>5.7.6</w:t>
            </w:r>
            <w:r w:rsidRPr="00760EE7">
              <w:rPr>
                <w:sz w:val="16"/>
                <w:szCs w:val="16"/>
              </w:rPr>
              <w:t>-</w:t>
            </w:r>
            <w:r>
              <w:rPr>
                <w:sz w:val="16"/>
                <w:szCs w:val="16"/>
              </w:rPr>
              <w:t>1</w:t>
            </w:r>
            <w:r w:rsidRPr="00760EE7">
              <w:rPr>
                <w:sz w:val="16"/>
                <w:szCs w:val="16"/>
              </w:rPr>
              <w:t xml:space="preserve"> are found in Section 3.1.</w:t>
            </w:r>
          </w:p>
        </w:tc>
      </w:tr>
    </w:tbl>
    <w:p w14:paraId="0EE47503" w14:textId="77777777" w:rsidR="00884A14" w:rsidRDefault="00884A14" w:rsidP="00884A14">
      <w:pPr>
        <w:pStyle w:val="NO"/>
      </w:pPr>
      <w:r>
        <w:t>NOTE:</w:t>
      </w:r>
      <w:r>
        <w:tab/>
      </w:r>
      <w:r>
        <w:rPr>
          <w:rStyle w:val="ui-provider"/>
          <w:lang w:val="en-US"/>
        </w:rPr>
        <w:t>In this use case base station and UE is acting as sensing transmitter and/or sensing receiver. This is an example and other options can also be valid.</w:t>
      </w:r>
    </w:p>
    <w:p w14:paraId="679AA857" w14:textId="77777777" w:rsidR="003008D1" w:rsidRDefault="003008D1" w:rsidP="003008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247D084C" w14:textId="77777777" w:rsidR="003008D1" w:rsidRPr="000D6532" w:rsidRDefault="003008D1" w:rsidP="003008D1">
      <w:pPr>
        <w:pStyle w:val="3"/>
      </w:pPr>
      <w:bookmarkStart w:id="34" w:name="_Toc136368370"/>
      <w:bookmarkStart w:id="35" w:name="_Toc136853763"/>
      <w:r>
        <w:t>5</w:t>
      </w:r>
      <w:r w:rsidRPr="000D6532">
        <w:t>.</w:t>
      </w:r>
      <w:r>
        <w:t>10</w:t>
      </w:r>
      <w:r w:rsidRPr="000D6532">
        <w:t>.6</w:t>
      </w:r>
      <w:r w:rsidRPr="000D6532">
        <w:tab/>
      </w:r>
      <w:r>
        <w:t>Potential</w:t>
      </w:r>
      <w:r w:rsidRPr="000D6532">
        <w:t xml:space="preserve"> </w:t>
      </w:r>
      <w:r>
        <w:t xml:space="preserve">New </w:t>
      </w:r>
      <w:r w:rsidRPr="000D6532">
        <w:t>Requirements</w:t>
      </w:r>
      <w:r>
        <w:t xml:space="preserve"> needed to support the use case</w:t>
      </w:r>
      <w:bookmarkEnd w:id="34"/>
      <w:bookmarkEnd w:id="35"/>
    </w:p>
    <w:p w14:paraId="6BB40A2C" w14:textId="77777777" w:rsidR="003008D1" w:rsidRDefault="003008D1" w:rsidP="003008D1">
      <w:pPr>
        <w:rPr>
          <w:lang w:eastAsia="zh-CN"/>
        </w:rPr>
      </w:pPr>
      <w:bookmarkStart w:id="36" w:name="_MCCTEMPBM_CRPT81540075___5"/>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 xml:space="preserve">-1] </w:t>
      </w:r>
      <w:r>
        <w:rPr>
          <w:rFonts w:eastAsia="Malgun Gothic"/>
          <w:lang w:eastAsia="ko-KR"/>
        </w:rPr>
        <w:t xml:space="preserve">Based on operator policy, </w:t>
      </w:r>
      <w:r>
        <w:rPr>
          <w:lang w:eastAsia="ko-KR"/>
        </w:rPr>
        <w:t xml:space="preserve">request from UTM </w:t>
      </w:r>
      <w:r>
        <w:rPr>
          <w:rFonts w:eastAsia="Malgun Gothic"/>
          <w:lang w:eastAsia="ko-KR"/>
        </w:rPr>
        <w:t xml:space="preserve">and sensing configuration (e.g. sensing area), the 5G system shall be able to support </w:t>
      </w:r>
      <w:r>
        <w:rPr>
          <w:lang w:val="en-US" w:eastAsia="zh-CN"/>
        </w:rPr>
        <w:t>RAN entities and UE</w:t>
      </w:r>
      <w:r>
        <w:rPr>
          <w:lang w:eastAsia="zh-CN"/>
        </w:rPr>
        <w:t>s</w:t>
      </w:r>
      <w:r>
        <w:rPr>
          <w:rFonts w:hint="eastAsia"/>
          <w:lang w:val="en-US" w:eastAsia="zh-CN"/>
        </w:rPr>
        <w:t xml:space="preserve"> </w:t>
      </w:r>
      <w:r>
        <w:rPr>
          <w:lang w:val="en-US" w:eastAsia="zh-CN"/>
        </w:rPr>
        <w:t xml:space="preserve">in sensing the </w:t>
      </w:r>
      <w:r>
        <w:rPr>
          <w:lang w:eastAsia="zh-CN"/>
        </w:rPr>
        <w:t xml:space="preserve">characteristics </w:t>
      </w:r>
      <w:r>
        <w:rPr>
          <w:lang w:val="en-US" w:eastAsia="zh-CN"/>
        </w:rPr>
        <w:t>of an airborne object of interest (e.g., UAV)</w:t>
      </w:r>
      <w:r>
        <w:rPr>
          <w:lang w:eastAsia="zh-CN"/>
        </w:rPr>
        <w:t>, including</w:t>
      </w:r>
      <w:r>
        <w:rPr>
          <w:lang w:val="en-US" w:eastAsia="zh-CN"/>
        </w:rPr>
        <w:t xml:space="preserve"> generating 3GPP sensing data </w:t>
      </w:r>
      <w:r>
        <w:rPr>
          <w:lang w:eastAsia="zh-CN"/>
        </w:rPr>
        <w:t>related to the object’s</w:t>
      </w:r>
      <w:r>
        <w:rPr>
          <w:lang w:val="en-US" w:eastAsia="zh-CN"/>
        </w:rPr>
        <w:t xml:space="preserve"> location and motion metrics </w:t>
      </w:r>
      <w:r w:rsidRPr="00EF382C">
        <w:rPr>
          <w:color w:val="000000"/>
          <w:lang w:eastAsia="zh-CN"/>
        </w:rPr>
        <w:t>(see examples in Table 5.</w:t>
      </w:r>
      <w:r>
        <w:rPr>
          <w:color w:val="000000"/>
          <w:lang w:eastAsia="zh-CN"/>
        </w:rPr>
        <w:t>10</w:t>
      </w:r>
      <w:r w:rsidRPr="00EF382C">
        <w:rPr>
          <w:color w:val="000000"/>
          <w:lang w:eastAsia="zh-CN"/>
        </w:rPr>
        <w:t>.6-1).</w:t>
      </w:r>
    </w:p>
    <w:bookmarkEnd w:id="36"/>
    <w:p w14:paraId="74F72D85" w14:textId="77777777" w:rsidR="003008D1" w:rsidRDefault="003008D1" w:rsidP="003008D1">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w:t>
      </w:r>
      <w:r>
        <w:rPr>
          <w:rFonts w:eastAsia="Malgun Gothic"/>
          <w:lang w:val="en-US" w:eastAsia="ko-KR"/>
        </w:rPr>
        <w:t>2</w:t>
      </w:r>
      <w:r>
        <w:rPr>
          <w:rFonts w:eastAsia="Malgun Gothic" w:hint="eastAsia"/>
          <w:lang w:eastAsia="ko-KR"/>
        </w:rPr>
        <w:t>]</w:t>
      </w:r>
      <w:r>
        <w:rPr>
          <w:rFonts w:eastAsia="Malgun Gothic"/>
          <w:lang w:eastAsia="ko-KR"/>
        </w:rPr>
        <w:t xml:space="preserve"> </w:t>
      </w:r>
      <w:r>
        <w:rPr>
          <w:rFonts w:hint="eastAsia"/>
          <w:lang w:val="en-US" w:eastAsia="zh-CN"/>
        </w:rPr>
        <w:t xml:space="preserve">The 5G </w:t>
      </w:r>
      <w:r>
        <w:rPr>
          <w:lang w:val="en-US" w:eastAsia="zh-CN"/>
        </w:rPr>
        <w:t>system</w:t>
      </w:r>
      <w:r>
        <w:rPr>
          <w:rFonts w:hint="eastAsia"/>
          <w:lang w:val="en-US" w:eastAsia="zh-CN"/>
        </w:rPr>
        <w:t xml:space="preserve"> shall be able </w:t>
      </w:r>
      <w:r>
        <w:rPr>
          <w:lang w:val="en-US" w:eastAsia="zh-CN"/>
        </w:rPr>
        <w:t>to</w:t>
      </w:r>
      <w:r>
        <w:rPr>
          <w:lang w:eastAsia="zh-CN"/>
        </w:rPr>
        <w:t xml:space="preserve"> support means to </w:t>
      </w:r>
      <w:r>
        <w:rPr>
          <w:lang w:val="en-US" w:eastAsia="zh-CN"/>
        </w:rPr>
        <w:t xml:space="preserve">authorize </w:t>
      </w:r>
      <w:r>
        <w:rPr>
          <w:lang w:eastAsia="zh-CN"/>
        </w:rPr>
        <w:t xml:space="preserve">RAN entities and </w:t>
      </w:r>
      <w:r>
        <w:rPr>
          <w:lang w:val="en-US" w:eastAsia="zh-CN"/>
        </w:rPr>
        <w:t>UEs in certain location area generating and reporting 3GPP sensing data</w:t>
      </w:r>
      <w:r>
        <w:rPr>
          <w:lang w:eastAsia="zh-CN"/>
        </w:rPr>
        <w:t xml:space="preserve"> (e.g., related to a UAV position, velocity) </w:t>
      </w:r>
      <w:r>
        <w:rPr>
          <w:lang w:val="en-US" w:eastAsia="zh-CN"/>
        </w:rPr>
        <w:t xml:space="preserve">to a </w:t>
      </w:r>
      <w:r>
        <w:rPr>
          <w:lang w:eastAsia="zh-CN"/>
        </w:rPr>
        <w:t xml:space="preserve">5G </w:t>
      </w:r>
      <w:r w:rsidRPr="004825BB">
        <w:rPr>
          <w:lang w:val="en-US" w:eastAsia="zh-CN"/>
        </w:rPr>
        <w:t xml:space="preserve">sensing </w:t>
      </w:r>
      <w:r>
        <w:rPr>
          <w:lang w:val="en-US" w:eastAsia="zh-CN"/>
        </w:rPr>
        <w:t xml:space="preserve">processing </w:t>
      </w:r>
      <w:r w:rsidRPr="005E2877">
        <w:rPr>
          <w:lang w:eastAsia="zh-CN"/>
        </w:rPr>
        <w:t>entity</w:t>
      </w:r>
      <w:r>
        <w:rPr>
          <w:lang w:val="en-US" w:eastAsia="zh-CN"/>
        </w:rPr>
        <w:t>.</w:t>
      </w:r>
    </w:p>
    <w:p w14:paraId="499A4B1D" w14:textId="77777777" w:rsidR="003008D1" w:rsidRPr="007C2B95" w:rsidRDefault="003008D1" w:rsidP="003008D1">
      <w:pPr>
        <w:pStyle w:val="NO"/>
      </w:pPr>
      <w:r w:rsidRPr="007C2B95">
        <w:rPr>
          <w:lang w:eastAsia="zh-CN"/>
        </w:rPr>
        <w:t>NOTE</w:t>
      </w:r>
      <w:r>
        <w:rPr>
          <w:lang w:eastAsia="zh-CN"/>
        </w:rPr>
        <w:t xml:space="preserve"> 1</w:t>
      </w:r>
      <w:r w:rsidRPr="007C2B95">
        <w:rPr>
          <w:lang w:eastAsia="zh-CN"/>
        </w:rPr>
        <w:t>:</w:t>
      </w:r>
      <w:r w:rsidRPr="007C2B95">
        <w:tab/>
        <w:t xml:space="preserve">The requirement above assumes that the </w:t>
      </w:r>
      <w:r>
        <w:t xml:space="preserve">3GPP </w:t>
      </w:r>
      <w:r w:rsidRPr="007C2B95">
        <w:t>sensing data is post-processed in 5G sensing processing entity which is located within the 5G system.</w:t>
      </w:r>
    </w:p>
    <w:p w14:paraId="3F4084DB" w14:textId="77777777" w:rsidR="003008D1" w:rsidRDefault="003008D1" w:rsidP="003008D1">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w:t>
      </w:r>
      <w:r>
        <w:rPr>
          <w:rFonts w:eastAsia="Malgun Gothic"/>
          <w:lang w:eastAsia="ko-KR"/>
        </w:rPr>
        <w:t>3</w:t>
      </w:r>
      <w:r>
        <w:rPr>
          <w:rFonts w:eastAsia="Malgun Gothic" w:hint="eastAsia"/>
          <w:lang w:eastAsia="ko-KR"/>
        </w:rPr>
        <w:t xml:space="preserve">] </w:t>
      </w:r>
      <w:r>
        <w:rPr>
          <w:rFonts w:hint="eastAsia"/>
          <w:lang w:val="en-US" w:eastAsia="zh-CN"/>
        </w:rPr>
        <w:t xml:space="preserve">The 5G </w:t>
      </w:r>
      <w:r>
        <w:rPr>
          <w:lang w:val="en-US"/>
        </w:rPr>
        <w:t>system</w:t>
      </w:r>
      <w:r>
        <w:rPr>
          <w:rFonts w:hint="eastAsia"/>
          <w:lang w:val="en-US" w:eastAsia="zh-CN"/>
        </w:rPr>
        <w:t xml:space="preserve"> shall be able to</w:t>
      </w:r>
      <w:r>
        <w:rPr>
          <w:lang w:eastAsia="zh-CN"/>
        </w:rPr>
        <w:t xml:space="preserve"> support means to</w:t>
      </w:r>
      <w:r>
        <w:rPr>
          <w:rFonts w:hint="eastAsia"/>
          <w:lang w:val="en-US" w:eastAsia="zh-CN"/>
        </w:rPr>
        <w:t xml:space="preserve"> </w:t>
      </w:r>
      <w:r>
        <w:rPr>
          <w:lang w:val="en-US" w:eastAsia="zh-CN"/>
        </w:rPr>
        <w:t xml:space="preserve">process the 3GPP sensing data and expose in real time the sensing results </w:t>
      </w:r>
      <w:r>
        <w:rPr>
          <w:lang w:eastAsia="zh-CN"/>
        </w:rPr>
        <w:t xml:space="preserve">(e.g., related to a UAV position, velocity) </w:t>
      </w:r>
      <w:r>
        <w:rPr>
          <w:lang w:val="en-US" w:eastAsia="zh-CN"/>
        </w:rPr>
        <w:t xml:space="preserve">from a 5G </w:t>
      </w:r>
      <w:r w:rsidRPr="004825BB">
        <w:rPr>
          <w:lang w:val="en-US" w:eastAsia="zh-CN"/>
        </w:rPr>
        <w:t xml:space="preserve">sensing </w:t>
      </w:r>
      <w:r>
        <w:rPr>
          <w:lang w:val="en-US" w:eastAsia="zh-CN"/>
        </w:rPr>
        <w:t xml:space="preserve">processing </w:t>
      </w:r>
      <w:r w:rsidRPr="005E2877">
        <w:rPr>
          <w:lang w:eastAsia="zh-CN"/>
        </w:rPr>
        <w:t>entit</w:t>
      </w:r>
      <w:r>
        <w:rPr>
          <w:lang w:eastAsia="zh-CN"/>
        </w:rPr>
        <w:t xml:space="preserve">y </w:t>
      </w:r>
      <w:r>
        <w:rPr>
          <w:lang w:val="en-US" w:eastAsia="zh-CN"/>
        </w:rPr>
        <w:t>to a</w:t>
      </w:r>
      <w:r w:rsidRPr="004D544A">
        <w:t xml:space="preserve"> </w:t>
      </w:r>
      <w:r>
        <w:t xml:space="preserve">trusted </w:t>
      </w:r>
      <w:r>
        <w:rPr>
          <w:lang w:val="en-US" w:eastAsia="zh-CN"/>
        </w:rPr>
        <w:t>third-party application</w:t>
      </w:r>
      <w:r>
        <w:rPr>
          <w:rFonts w:hint="eastAsia"/>
          <w:lang w:val="en-US" w:eastAsia="zh-CN"/>
        </w:rPr>
        <w:t>.</w:t>
      </w:r>
    </w:p>
    <w:p w14:paraId="29359FED" w14:textId="77777777" w:rsidR="003008D1" w:rsidRDefault="003008D1" w:rsidP="003008D1">
      <w:pPr>
        <w:rPr>
          <w:rFonts w:eastAsia="Malgun Gothic"/>
          <w:color w:val="000000"/>
          <w:lang w:eastAsia="ko-KR"/>
        </w:rPr>
      </w:pPr>
      <w:bookmarkStart w:id="37" w:name="_MCCTEMPBM_CRPT81540076___5"/>
      <w:r>
        <w:rPr>
          <w:rFonts w:eastAsia="Malgun Gothic"/>
          <w:color w:val="7030A0"/>
          <w:lang w:eastAsia="ko-KR"/>
        </w:rPr>
        <w:t>[</w:t>
      </w:r>
      <w:r w:rsidRPr="00EF382C">
        <w:rPr>
          <w:rFonts w:eastAsia="Malgun Gothic"/>
          <w:color w:val="000000"/>
          <w:lang w:eastAsia="ko-KR"/>
        </w:rPr>
        <w:t>PR</w:t>
      </w:r>
      <w:r w:rsidRPr="00EF382C">
        <w:rPr>
          <w:rFonts w:eastAsia="Malgun Gothic"/>
          <w:color w:val="000000"/>
          <w:lang w:val="en-US" w:eastAsia="ko-KR"/>
        </w:rPr>
        <w:t xml:space="preserve"> </w:t>
      </w:r>
      <w:r w:rsidRPr="00EF382C">
        <w:rPr>
          <w:rFonts w:eastAsia="Malgun Gothic"/>
          <w:color w:val="000000"/>
          <w:lang w:eastAsia="ko-KR"/>
        </w:rPr>
        <w:t>5.</w:t>
      </w:r>
      <w:r>
        <w:rPr>
          <w:rFonts w:eastAsia="Malgun Gothic"/>
          <w:color w:val="000000"/>
          <w:lang w:eastAsia="ko-KR"/>
        </w:rPr>
        <w:t>10</w:t>
      </w:r>
      <w:r w:rsidRPr="00EF382C">
        <w:rPr>
          <w:rFonts w:eastAsia="Malgun Gothic"/>
          <w:color w:val="000000"/>
          <w:lang w:eastAsia="ko-KR"/>
        </w:rPr>
        <w:t>.6-4] The 5G system shall support energy efficient sensing operations.</w:t>
      </w:r>
    </w:p>
    <w:bookmarkEnd w:id="37"/>
    <w:p w14:paraId="0944FCD3" w14:textId="77777777" w:rsidR="003008D1" w:rsidRDefault="003008D1" w:rsidP="003008D1">
      <w:pPr>
        <w:pStyle w:val="NO"/>
        <w:rPr>
          <w:rFonts w:eastAsia="Malgun Gothic"/>
          <w:color w:val="000000"/>
          <w:lang w:eastAsia="ko-KR"/>
        </w:rPr>
      </w:pPr>
      <w:r w:rsidRPr="007C2B95">
        <w:rPr>
          <w:lang w:eastAsia="zh-CN"/>
        </w:rPr>
        <w:t>NOTE</w:t>
      </w:r>
      <w:r>
        <w:rPr>
          <w:lang w:eastAsia="zh-CN"/>
        </w:rPr>
        <w:t xml:space="preserve"> 2</w:t>
      </w:r>
      <w:r w:rsidRPr="007C2B95">
        <w:rPr>
          <w:lang w:eastAsia="zh-CN"/>
        </w:rPr>
        <w:t>:</w:t>
      </w:r>
      <w:r w:rsidRPr="007C2B95">
        <w:tab/>
      </w:r>
      <w:r>
        <w:t>Examples of energy efficient sensing operations can include</w:t>
      </w:r>
      <w:r w:rsidRPr="00A87A12">
        <w:rPr>
          <w:rStyle w:val="af3"/>
        </w:rPr>
        <w:t xml:space="preserve"> </w:t>
      </w:r>
      <w:r w:rsidRPr="00A87A12">
        <w:rPr>
          <w:rStyle w:val="ui-provider"/>
        </w:rPr>
        <w:t xml:space="preserve">temporarily </w:t>
      </w:r>
      <w:r w:rsidRPr="00A87A12">
        <w:rPr>
          <w:rStyle w:val="af3"/>
        </w:rPr>
        <w:t>disabl</w:t>
      </w:r>
      <w:r>
        <w:rPr>
          <w:rStyle w:val="af3"/>
        </w:rPr>
        <w:t>ing</w:t>
      </w:r>
      <w:r w:rsidRPr="00A87A12">
        <w:rPr>
          <w:rStyle w:val="ui-provider"/>
        </w:rPr>
        <w:t xml:space="preserve"> sensing transmitter</w:t>
      </w:r>
      <w:r>
        <w:rPr>
          <w:rStyle w:val="ui-provider"/>
        </w:rPr>
        <w:t>s</w:t>
      </w:r>
      <w:r w:rsidRPr="00A87A12">
        <w:rPr>
          <w:rStyle w:val="ui-provider"/>
        </w:rPr>
        <w:t xml:space="preserve"> </w:t>
      </w:r>
      <w:r>
        <w:rPr>
          <w:rStyle w:val="ui-provider"/>
        </w:rPr>
        <w:t>and</w:t>
      </w:r>
      <w:r w:rsidRPr="00A87A12">
        <w:rPr>
          <w:rStyle w:val="ui-provider"/>
        </w:rPr>
        <w:t xml:space="preserve"> receivers that are not involved in sensing </w:t>
      </w:r>
      <w:r>
        <w:rPr>
          <w:rStyle w:val="ui-provider"/>
        </w:rPr>
        <w:t xml:space="preserve">and communication </w:t>
      </w:r>
      <w:r w:rsidRPr="00A87A12">
        <w:rPr>
          <w:rStyle w:val="ui-provider"/>
        </w:rPr>
        <w:t>operation</w:t>
      </w:r>
      <w:r>
        <w:rPr>
          <w:rStyle w:val="ui-provider"/>
        </w:rPr>
        <w:t>s</w:t>
      </w:r>
      <w:r w:rsidRPr="00A87A12">
        <w:rPr>
          <w:rStyle w:val="ui-provider"/>
        </w:rPr>
        <w:t xml:space="preserve"> </w:t>
      </w:r>
      <w:r>
        <w:rPr>
          <w:rStyle w:val="ui-provider"/>
        </w:rPr>
        <w:t xml:space="preserve">or </w:t>
      </w:r>
      <w:r w:rsidRPr="002B0738">
        <w:rPr>
          <w:rStyle w:val="ui-provider"/>
        </w:rPr>
        <w:t>adjusting the sensing operation parameters (e.g. sensing frequency).</w:t>
      </w:r>
    </w:p>
    <w:p w14:paraId="36A3E732" w14:textId="77777777" w:rsidR="003008D1" w:rsidRDefault="003008D1" w:rsidP="003008D1">
      <w:r>
        <w:t>[</w:t>
      </w:r>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10</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5</w:t>
      </w:r>
      <w:r>
        <w:t xml:space="preserve">] Subject to operator’s policy, the 5G network may provide secure means for the operator to expose information on sensing service availability </w:t>
      </w:r>
      <w:r w:rsidRPr="00A57DF4">
        <w:t>(e.g., if sensing service is available and the supported KPIs)</w:t>
      </w:r>
      <w:r w:rsidRPr="00927191">
        <w:t xml:space="preserve"> </w:t>
      </w:r>
      <w:r>
        <w:t>in a desired sensing service area location to a trusted third-party.</w:t>
      </w:r>
    </w:p>
    <w:p w14:paraId="48E93A03" w14:textId="77777777" w:rsidR="003008D1" w:rsidRDefault="003008D1" w:rsidP="003008D1">
      <w:pPr>
        <w:rPr>
          <w:lang w:val="en-US" w:eastAsia="zh-CN"/>
        </w:rPr>
      </w:pPr>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10</w:t>
      </w:r>
      <w:r w:rsidRPr="00D064CE">
        <w:rPr>
          <w:rFonts w:eastAsia="Malgun Gothic"/>
          <w:lang w:eastAsia="ko-KR"/>
        </w:rPr>
        <w:t>.6</w:t>
      </w:r>
      <w:r w:rsidRPr="00D064CE">
        <w:rPr>
          <w:rFonts w:eastAsia="Malgun Gothic" w:hint="eastAsia"/>
          <w:lang w:eastAsia="ko-KR"/>
        </w:rPr>
        <w:t>-</w:t>
      </w:r>
      <w:r>
        <w:rPr>
          <w:rFonts w:eastAsia="Malgun Gothic"/>
          <w:lang w:val="en-US" w:eastAsia="ko-KR"/>
        </w:rPr>
        <w:t>6</w:t>
      </w:r>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system shall</w:t>
      </w:r>
      <w:r>
        <w:rPr>
          <w:noProof/>
          <w:lang w:eastAsia="zh-CN"/>
        </w:rPr>
        <w:t xml:space="preserve"> be able to provide the means for supporting sensing service continuity.</w:t>
      </w:r>
    </w:p>
    <w:p w14:paraId="36635E8E" w14:textId="77777777" w:rsidR="003008D1" w:rsidRDefault="003008D1" w:rsidP="003008D1">
      <w:pPr>
        <w:rPr>
          <w:noProof/>
          <w:lang w:eastAsia="zh-CN"/>
        </w:rPr>
      </w:pPr>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10</w:t>
      </w:r>
      <w:r w:rsidRPr="00D064CE">
        <w:rPr>
          <w:rFonts w:eastAsia="Malgun Gothic"/>
          <w:lang w:eastAsia="ko-KR"/>
        </w:rPr>
        <w:t>.6</w:t>
      </w:r>
      <w:r w:rsidRPr="00D064CE">
        <w:rPr>
          <w:rFonts w:eastAsia="Malgun Gothic" w:hint="eastAsia"/>
          <w:lang w:eastAsia="ko-KR"/>
        </w:rPr>
        <w:t>-</w:t>
      </w:r>
      <w:r>
        <w:rPr>
          <w:rFonts w:eastAsia="Malgun Gothic"/>
          <w:lang w:val="en-US" w:eastAsia="ko-KR"/>
        </w:rPr>
        <w:t>7</w:t>
      </w:r>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 xml:space="preserve">system shall support sensing services with KPIs as given </w:t>
      </w:r>
      <w:r>
        <w:rPr>
          <w:noProof/>
          <w:lang w:eastAsia="zh-CN"/>
        </w:rPr>
        <w:t xml:space="preserve">in </w:t>
      </w:r>
      <w:r w:rsidRPr="00D064CE">
        <w:rPr>
          <w:noProof/>
          <w:lang w:eastAsia="zh-CN"/>
        </w:rPr>
        <w:t>Table 5.</w:t>
      </w:r>
      <w:r>
        <w:rPr>
          <w:noProof/>
          <w:lang w:eastAsia="zh-CN"/>
        </w:rPr>
        <w:t>10</w:t>
      </w:r>
      <w:r w:rsidRPr="00D064CE">
        <w:rPr>
          <w:noProof/>
          <w:lang w:eastAsia="zh-CN"/>
        </w:rPr>
        <w:t>.6-1.</w:t>
      </w:r>
    </w:p>
    <w:p w14:paraId="1D2F42C8" w14:textId="77777777" w:rsidR="003008D1" w:rsidRPr="002B5269" w:rsidRDefault="003008D1" w:rsidP="003008D1">
      <w:pPr>
        <w:pStyle w:val="TH"/>
      </w:pPr>
      <w:r>
        <w:lastRenderedPageBreak/>
        <w:t>Table 5.10.6-1</w:t>
      </w:r>
      <w:r>
        <w:tab/>
      </w:r>
      <w:r w:rsidRPr="002B5269">
        <w:t xml:space="preserve">Performance requirements </w:t>
      </w:r>
      <w:r w:rsidRPr="00B6075C">
        <w:t xml:space="preserve">of </w:t>
      </w:r>
      <w:r>
        <w:t>sensing results for UAV flight trajectory tracing</w:t>
      </w:r>
    </w:p>
    <w:tbl>
      <w:tblPr>
        <w:tblStyle w:val="af2"/>
        <w:tblW w:w="10949" w:type="dxa"/>
        <w:tblInd w:w="-572" w:type="dxa"/>
        <w:tblLayout w:type="fixed"/>
        <w:tblLook w:val="04A0" w:firstRow="1" w:lastRow="0" w:firstColumn="1" w:lastColumn="0" w:noHBand="0" w:noVBand="1"/>
      </w:tblPr>
      <w:tblGrid>
        <w:gridCol w:w="1019"/>
        <w:gridCol w:w="755"/>
        <w:gridCol w:w="740"/>
        <w:gridCol w:w="740"/>
        <w:gridCol w:w="740"/>
        <w:gridCol w:w="738"/>
        <w:gridCol w:w="741"/>
        <w:gridCol w:w="1035"/>
        <w:gridCol w:w="1184"/>
        <w:gridCol w:w="1036"/>
        <w:gridCol w:w="1035"/>
        <w:gridCol w:w="591"/>
        <w:gridCol w:w="595"/>
      </w:tblGrid>
      <w:tr w:rsidR="003008D1" w14:paraId="4E1F39D2" w14:textId="77777777" w:rsidTr="00525E54">
        <w:trPr>
          <w:trHeight w:val="999"/>
        </w:trPr>
        <w:tc>
          <w:tcPr>
            <w:tcW w:w="1019" w:type="dxa"/>
            <w:vMerge w:val="restart"/>
          </w:tcPr>
          <w:p w14:paraId="3921BA4A" w14:textId="77777777" w:rsidR="003008D1" w:rsidRPr="00B3734A" w:rsidRDefault="003008D1" w:rsidP="00525E54">
            <w:pPr>
              <w:pStyle w:val="TAH"/>
              <w:rPr>
                <w:sz w:val="14"/>
                <w:szCs w:val="14"/>
              </w:rPr>
            </w:pPr>
            <w:r w:rsidRPr="00B3734A">
              <w:rPr>
                <w:sz w:val="14"/>
                <w:szCs w:val="14"/>
              </w:rPr>
              <w:t>Scenario</w:t>
            </w:r>
          </w:p>
        </w:tc>
        <w:tc>
          <w:tcPr>
            <w:tcW w:w="755" w:type="dxa"/>
            <w:vMerge w:val="restart"/>
            <w:shd w:val="clear" w:color="auto" w:fill="auto"/>
          </w:tcPr>
          <w:p w14:paraId="5DF4753C" w14:textId="77777777" w:rsidR="003008D1" w:rsidRPr="00B3734A" w:rsidRDefault="003008D1" w:rsidP="00525E54">
            <w:pPr>
              <w:pStyle w:val="TAH"/>
              <w:rPr>
                <w:sz w:val="14"/>
                <w:szCs w:val="14"/>
              </w:rPr>
            </w:pPr>
            <w:r w:rsidRPr="00B3734A">
              <w:rPr>
                <w:sz w:val="14"/>
                <w:szCs w:val="14"/>
              </w:rPr>
              <w:t>Sensing service area</w:t>
            </w:r>
          </w:p>
        </w:tc>
        <w:tc>
          <w:tcPr>
            <w:tcW w:w="740" w:type="dxa"/>
            <w:vMerge w:val="restart"/>
          </w:tcPr>
          <w:p w14:paraId="06425C29" w14:textId="77777777" w:rsidR="003008D1" w:rsidRDefault="003008D1" w:rsidP="00525E54">
            <w:pPr>
              <w:pStyle w:val="TAH"/>
              <w:rPr>
                <w:sz w:val="14"/>
                <w:szCs w:val="14"/>
              </w:rPr>
            </w:pPr>
            <w:r w:rsidRPr="00B3734A">
              <w:rPr>
                <w:sz w:val="14"/>
                <w:szCs w:val="14"/>
              </w:rPr>
              <w:t>Confidence level [%]</w:t>
            </w:r>
          </w:p>
          <w:p w14:paraId="3AD650CF" w14:textId="77777777" w:rsidR="003008D1" w:rsidRPr="00B3734A" w:rsidRDefault="003008D1" w:rsidP="00525E54">
            <w:pPr>
              <w:pStyle w:val="TAH"/>
              <w:jc w:val="left"/>
              <w:rPr>
                <w:sz w:val="14"/>
                <w:szCs w:val="14"/>
              </w:rPr>
            </w:pPr>
            <w:bookmarkStart w:id="38" w:name="_MCCTEMPBM_CRPT81540077___4"/>
            <w:bookmarkEnd w:id="38"/>
          </w:p>
        </w:tc>
        <w:tc>
          <w:tcPr>
            <w:tcW w:w="1480" w:type="dxa"/>
            <w:gridSpan w:val="2"/>
            <w:shd w:val="clear" w:color="auto" w:fill="auto"/>
          </w:tcPr>
          <w:p w14:paraId="4AE6ECB7" w14:textId="77777777" w:rsidR="003008D1" w:rsidRPr="00B3734A" w:rsidRDefault="003008D1" w:rsidP="00525E54">
            <w:pPr>
              <w:pStyle w:val="TAH"/>
              <w:rPr>
                <w:sz w:val="14"/>
                <w:szCs w:val="14"/>
              </w:rPr>
            </w:pPr>
            <w:r w:rsidRPr="00B3734A">
              <w:rPr>
                <w:sz w:val="14"/>
                <w:szCs w:val="14"/>
              </w:rPr>
              <w:t>Accuracy of positioning estimate by sensing (for a target confidence level)</w:t>
            </w:r>
          </w:p>
        </w:tc>
        <w:tc>
          <w:tcPr>
            <w:tcW w:w="1479" w:type="dxa"/>
            <w:gridSpan w:val="2"/>
            <w:shd w:val="clear" w:color="auto" w:fill="auto"/>
          </w:tcPr>
          <w:p w14:paraId="18140851" w14:textId="77777777" w:rsidR="003008D1" w:rsidRPr="00B3734A" w:rsidRDefault="003008D1" w:rsidP="00525E54">
            <w:pPr>
              <w:pStyle w:val="TAH"/>
              <w:rPr>
                <w:sz w:val="14"/>
                <w:szCs w:val="14"/>
              </w:rPr>
            </w:pPr>
            <w:r w:rsidRPr="00B3734A">
              <w:rPr>
                <w:sz w:val="14"/>
                <w:szCs w:val="14"/>
              </w:rPr>
              <w:t>Accuracy of velocity estimate by sensing (for a target confidence level)</w:t>
            </w:r>
          </w:p>
        </w:tc>
        <w:tc>
          <w:tcPr>
            <w:tcW w:w="2219" w:type="dxa"/>
            <w:gridSpan w:val="2"/>
            <w:shd w:val="clear" w:color="auto" w:fill="auto"/>
          </w:tcPr>
          <w:p w14:paraId="538FCB1D" w14:textId="77777777" w:rsidR="003008D1" w:rsidRPr="00B3734A" w:rsidRDefault="003008D1" w:rsidP="00525E54">
            <w:pPr>
              <w:pStyle w:val="TAH"/>
              <w:rPr>
                <w:sz w:val="14"/>
                <w:szCs w:val="14"/>
              </w:rPr>
            </w:pPr>
            <w:r w:rsidRPr="00B3734A">
              <w:rPr>
                <w:sz w:val="14"/>
                <w:szCs w:val="14"/>
              </w:rPr>
              <w:t>Sensing resolution</w:t>
            </w:r>
          </w:p>
        </w:tc>
        <w:tc>
          <w:tcPr>
            <w:tcW w:w="1036" w:type="dxa"/>
            <w:vMerge w:val="restart"/>
            <w:shd w:val="clear" w:color="auto" w:fill="auto"/>
          </w:tcPr>
          <w:p w14:paraId="4E700082" w14:textId="77777777" w:rsidR="003008D1" w:rsidRPr="00B3734A" w:rsidRDefault="003008D1" w:rsidP="00525E54">
            <w:pPr>
              <w:pStyle w:val="TAH"/>
              <w:rPr>
                <w:sz w:val="14"/>
                <w:szCs w:val="14"/>
              </w:rPr>
            </w:pPr>
            <w:r w:rsidRPr="00B3734A">
              <w:rPr>
                <w:sz w:val="14"/>
                <w:szCs w:val="14"/>
              </w:rPr>
              <w:t>Max sensing service latency[</w:t>
            </w:r>
            <w:proofErr w:type="spellStart"/>
            <w:r w:rsidRPr="00B3734A">
              <w:rPr>
                <w:sz w:val="14"/>
                <w:szCs w:val="14"/>
              </w:rPr>
              <w:t>ms</w:t>
            </w:r>
            <w:proofErr w:type="spellEnd"/>
            <w:r w:rsidRPr="00B3734A">
              <w:rPr>
                <w:sz w:val="14"/>
                <w:szCs w:val="14"/>
              </w:rPr>
              <w:t>]</w:t>
            </w:r>
          </w:p>
        </w:tc>
        <w:tc>
          <w:tcPr>
            <w:tcW w:w="1035" w:type="dxa"/>
            <w:vMerge w:val="restart"/>
            <w:shd w:val="clear" w:color="auto" w:fill="auto"/>
          </w:tcPr>
          <w:p w14:paraId="39D0676C" w14:textId="77777777" w:rsidR="003008D1" w:rsidRPr="00B3734A" w:rsidRDefault="003008D1" w:rsidP="00525E54">
            <w:pPr>
              <w:pStyle w:val="TAH"/>
              <w:rPr>
                <w:sz w:val="14"/>
                <w:szCs w:val="14"/>
              </w:rPr>
            </w:pPr>
            <w:r w:rsidRPr="00B3734A">
              <w:rPr>
                <w:sz w:val="14"/>
                <w:szCs w:val="14"/>
              </w:rPr>
              <w:t>Refreshing rate [s]</w:t>
            </w:r>
          </w:p>
        </w:tc>
        <w:tc>
          <w:tcPr>
            <w:tcW w:w="591" w:type="dxa"/>
            <w:vMerge w:val="restart"/>
            <w:shd w:val="clear" w:color="auto" w:fill="auto"/>
          </w:tcPr>
          <w:p w14:paraId="0B1C7F2B" w14:textId="77777777" w:rsidR="003008D1" w:rsidRPr="00B3734A" w:rsidRDefault="003008D1" w:rsidP="00525E54">
            <w:pPr>
              <w:pStyle w:val="TAH"/>
              <w:rPr>
                <w:sz w:val="14"/>
                <w:szCs w:val="14"/>
              </w:rPr>
            </w:pPr>
            <w:r w:rsidRPr="00B3734A">
              <w:rPr>
                <w:sz w:val="14"/>
                <w:szCs w:val="14"/>
              </w:rPr>
              <w:t>Missed detection [%]</w:t>
            </w:r>
          </w:p>
          <w:p w14:paraId="5F473B6F" w14:textId="77777777" w:rsidR="003008D1" w:rsidRPr="00B3734A" w:rsidRDefault="003008D1" w:rsidP="00525E54">
            <w:pPr>
              <w:pStyle w:val="TAH"/>
              <w:rPr>
                <w:sz w:val="14"/>
                <w:szCs w:val="14"/>
              </w:rPr>
            </w:pPr>
          </w:p>
        </w:tc>
        <w:tc>
          <w:tcPr>
            <w:tcW w:w="591" w:type="dxa"/>
            <w:vMerge w:val="restart"/>
          </w:tcPr>
          <w:p w14:paraId="4ABFEE9C" w14:textId="77777777" w:rsidR="003008D1" w:rsidRPr="00B3734A" w:rsidRDefault="003008D1" w:rsidP="00525E54">
            <w:pPr>
              <w:pStyle w:val="TAH"/>
              <w:rPr>
                <w:sz w:val="14"/>
                <w:szCs w:val="14"/>
              </w:rPr>
            </w:pPr>
            <w:r w:rsidRPr="00B3734A">
              <w:rPr>
                <w:sz w:val="14"/>
                <w:szCs w:val="14"/>
              </w:rPr>
              <w:t>False alarm [%]</w:t>
            </w:r>
          </w:p>
          <w:p w14:paraId="4031B5FB" w14:textId="77777777" w:rsidR="003008D1" w:rsidRPr="00B3734A" w:rsidRDefault="003008D1" w:rsidP="00525E54">
            <w:pPr>
              <w:pStyle w:val="TAH"/>
              <w:rPr>
                <w:sz w:val="14"/>
                <w:szCs w:val="14"/>
              </w:rPr>
            </w:pPr>
          </w:p>
        </w:tc>
      </w:tr>
      <w:tr w:rsidR="003008D1" w14:paraId="0A41E8AF" w14:textId="77777777" w:rsidTr="00525E54">
        <w:trPr>
          <w:cantSplit/>
          <w:trHeight w:val="872"/>
        </w:trPr>
        <w:tc>
          <w:tcPr>
            <w:tcW w:w="1019" w:type="dxa"/>
            <w:vMerge/>
          </w:tcPr>
          <w:p w14:paraId="1EFA0CC0" w14:textId="77777777" w:rsidR="003008D1" w:rsidRPr="002B7B0F" w:rsidRDefault="003008D1" w:rsidP="00525E54">
            <w:pPr>
              <w:pStyle w:val="TAH"/>
            </w:pPr>
          </w:p>
        </w:tc>
        <w:tc>
          <w:tcPr>
            <w:tcW w:w="755" w:type="dxa"/>
            <w:vMerge/>
            <w:shd w:val="clear" w:color="auto" w:fill="DAEEF3" w:themeFill="accent5" w:themeFillTint="33"/>
          </w:tcPr>
          <w:p w14:paraId="79C7E4F5" w14:textId="77777777" w:rsidR="003008D1" w:rsidRPr="002B7B0F" w:rsidRDefault="003008D1" w:rsidP="00525E54">
            <w:pPr>
              <w:pStyle w:val="TAH"/>
            </w:pPr>
          </w:p>
        </w:tc>
        <w:tc>
          <w:tcPr>
            <w:tcW w:w="740" w:type="dxa"/>
            <w:vMerge/>
            <w:shd w:val="clear" w:color="auto" w:fill="DAEEF3" w:themeFill="accent5" w:themeFillTint="33"/>
          </w:tcPr>
          <w:p w14:paraId="04A78896" w14:textId="77777777" w:rsidR="003008D1" w:rsidRDefault="003008D1" w:rsidP="00525E54">
            <w:pPr>
              <w:pStyle w:val="TAH"/>
            </w:pPr>
          </w:p>
        </w:tc>
        <w:tc>
          <w:tcPr>
            <w:tcW w:w="740" w:type="dxa"/>
            <w:shd w:val="clear" w:color="auto" w:fill="auto"/>
          </w:tcPr>
          <w:p w14:paraId="2A2FA674" w14:textId="77777777" w:rsidR="003008D1" w:rsidRPr="00B3734A" w:rsidRDefault="003008D1" w:rsidP="00525E54">
            <w:pPr>
              <w:pStyle w:val="TAH"/>
              <w:rPr>
                <w:sz w:val="14"/>
                <w:szCs w:val="14"/>
              </w:rPr>
            </w:pPr>
            <w:r w:rsidRPr="00B3734A">
              <w:rPr>
                <w:sz w:val="14"/>
                <w:szCs w:val="14"/>
              </w:rPr>
              <w:t>Horizontal</w:t>
            </w:r>
          </w:p>
          <w:p w14:paraId="01118051" w14:textId="77777777" w:rsidR="003008D1" w:rsidRPr="00B3734A" w:rsidRDefault="003008D1" w:rsidP="00525E54">
            <w:pPr>
              <w:pStyle w:val="TAH"/>
              <w:rPr>
                <w:sz w:val="14"/>
                <w:szCs w:val="14"/>
              </w:rPr>
            </w:pPr>
            <w:r w:rsidRPr="00B3734A">
              <w:rPr>
                <w:sz w:val="14"/>
                <w:szCs w:val="14"/>
              </w:rPr>
              <w:t>[m]</w:t>
            </w:r>
          </w:p>
        </w:tc>
        <w:tc>
          <w:tcPr>
            <w:tcW w:w="740" w:type="dxa"/>
            <w:shd w:val="clear" w:color="auto" w:fill="auto"/>
          </w:tcPr>
          <w:p w14:paraId="1774648B" w14:textId="77777777" w:rsidR="003008D1" w:rsidRPr="00B3734A" w:rsidRDefault="003008D1" w:rsidP="00525E54">
            <w:pPr>
              <w:pStyle w:val="TAH"/>
              <w:rPr>
                <w:sz w:val="14"/>
                <w:szCs w:val="14"/>
              </w:rPr>
            </w:pPr>
            <w:r w:rsidRPr="00B3734A">
              <w:rPr>
                <w:sz w:val="14"/>
                <w:szCs w:val="14"/>
              </w:rPr>
              <w:t>Vertical</w:t>
            </w:r>
          </w:p>
          <w:p w14:paraId="6741D60D" w14:textId="77777777" w:rsidR="003008D1" w:rsidRPr="00B3734A" w:rsidRDefault="003008D1" w:rsidP="00525E54">
            <w:pPr>
              <w:pStyle w:val="TAH"/>
              <w:rPr>
                <w:sz w:val="14"/>
                <w:szCs w:val="14"/>
              </w:rPr>
            </w:pPr>
            <w:r w:rsidRPr="00B3734A">
              <w:rPr>
                <w:sz w:val="14"/>
                <w:szCs w:val="14"/>
              </w:rPr>
              <w:t>[m]</w:t>
            </w:r>
          </w:p>
        </w:tc>
        <w:tc>
          <w:tcPr>
            <w:tcW w:w="738" w:type="dxa"/>
            <w:shd w:val="clear" w:color="auto" w:fill="auto"/>
          </w:tcPr>
          <w:p w14:paraId="63BDA6D8" w14:textId="77777777" w:rsidR="003008D1" w:rsidRPr="00B3734A" w:rsidRDefault="003008D1" w:rsidP="00525E54">
            <w:pPr>
              <w:pStyle w:val="TAH"/>
              <w:rPr>
                <w:sz w:val="14"/>
                <w:szCs w:val="14"/>
              </w:rPr>
            </w:pPr>
            <w:r w:rsidRPr="00B3734A">
              <w:rPr>
                <w:sz w:val="14"/>
                <w:szCs w:val="14"/>
              </w:rPr>
              <w:t>Horizontal</w:t>
            </w:r>
          </w:p>
          <w:p w14:paraId="7DB6A733" w14:textId="77777777" w:rsidR="003008D1" w:rsidRPr="00B3734A" w:rsidRDefault="003008D1" w:rsidP="00525E54">
            <w:pPr>
              <w:pStyle w:val="TAH"/>
              <w:rPr>
                <w:sz w:val="14"/>
                <w:szCs w:val="14"/>
              </w:rPr>
            </w:pPr>
            <w:r w:rsidRPr="00B3734A">
              <w:rPr>
                <w:sz w:val="14"/>
                <w:szCs w:val="14"/>
              </w:rPr>
              <w:t>[m/s]</w:t>
            </w:r>
          </w:p>
        </w:tc>
        <w:tc>
          <w:tcPr>
            <w:tcW w:w="740" w:type="dxa"/>
            <w:shd w:val="clear" w:color="auto" w:fill="auto"/>
          </w:tcPr>
          <w:p w14:paraId="63393D98" w14:textId="77777777" w:rsidR="003008D1" w:rsidRPr="00B3734A" w:rsidRDefault="003008D1" w:rsidP="00525E54">
            <w:pPr>
              <w:pStyle w:val="TAH"/>
              <w:rPr>
                <w:sz w:val="14"/>
                <w:szCs w:val="14"/>
              </w:rPr>
            </w:pPr>
            <w:r w:rsidRPr="00B3734A">
              <w:rPr>
                <w:sz w:val="14"/>
                <w:szCs w:val="14"/>
              </w:rPr>
              <w:t>Vertical</w:t>
            </w:r>
          </w:p>
          <w:p w14:paraId="25FCE9FB" w14:textId="77777777" w:rsidR="003008D1" w:rsidRPr="00B3734A" w:rsidRDefault="003008D1" w:rsidP="00525E54">
            <w:pPr>
              <w:pStyle w:val="TAH"/>
              <w:rPr>
                <w:sz w:val="14"/>
                <w:szCs w:val="14"/>
              </w:rPr>
            </w:pPr>
            <w:r w:rsidRPr="00B3734A">
              <w:rPr>
                <w:sz w:val="14"/>
                <w:szCs w:val="14"/>
              </w:rPr>
              <w:t>[m/s]</w:t>
            </w:r>
          </w:p>
        </w:tc>
        <w:tc>
          <w:tcPr>
            <w:tcW w:w="1035" w:type="dxa"/>
            <w:shd w:val="clear" w:color="auto" w:fill="auto"/>
          </w:tcPr>
          <w:p w14:paraId="72A8FC07" w14:textId="77777777" w:rsidR="003008D1" w:rsidRPr="00B3734A" w:rsidRDefault="003008D1" w:rsidP="00525E54">
            <w:pPr>
              <w:pStyle w:val="TAH"/>
              <w:rPr>
                <w:sz w:val="14"/>
                <w:szCs w:val="14"/>
              </w:rPr>
            </w:pPr>
            <w:r w:rsidRPr="00B3734A">
              <w:rPr>
                <w:sz w:val="14"/>
                <w:szCs w:val="14"/>
              </w:rPr>
              <w:t>Range resolution</w:t>
            </w:r>
            <w:r>
              <w:rPr>
                <w:sz w:val="14"/>
                <w:szCs w:val="14"/>
              </w:rPr>
              <w:t xml:space="preserve"> (horizontal/vertical)</w:t>
            </w:r>
          </w:p>
          <w:p w14:paraId="57D97B13" w14:textId="77777777" w:rsidR="003008D1" w:rsidRPr="00B3734A" w:rsidRDefault="003008D1" w:rsidP="00525E54">
            <w:pPr>
              <w:pStyle w:val="TAH"/>
              <w:rPr>
                <w:sz w:val="14"/>
                <w:szCs w:val="14"/>
              </w:rPr>
            </w:pPr>
            <w:r w:rsidRPr="00B3734A">
              <w:rPr>
                <w:sz w:val="14"/>
                <w:szCs w:val="14"/>
              </w:rPr>
              <w:t>[</w:t>
            </w:r>
            <w:proofErr w:type="spellStart"/>
            <w:r w:rsidRPr="00B3734A">
              <w:rPr>
                <w:sz w:val="14"/>
                <w:szCs w:val="14"/>
              </w:rPr>
              <w:t>m</w:t>
            </w:r>
            <w:r>
              <w:rPr>
                <w:sz w:val="14"/>
                <w:szCs w:val="14"/>
              </w:rPr>
              <w:t>xm</w:t>
            </w:r>
            <w:proofErr w:type="spellEnd"/>
            <w:r w:rsidRPr="00B3734A">
              <w:rPr>
                <w:sz w:val="14"/>
                <w:szCs w:val="14"/>
              </w:rPr>
              <w:t>]</w:t>
            </w:r>
          </w:p>
        </w:tc>
        <w:tc>
          <w:tcPr>
            <w:tcW w:w="1183" w:type="dxa"/>
            <w:shd w:val="clear" w:color="auto" w:fill="auto"/>
          </w:tcPr>
          <w:p w14:paraId="4D535C59" w14:textId="77777777" w:rsidR="003008D1" w:rsidRPr="00B3734A" w:rsidRDefault="003008D1" w:rsidP="00525E54">
            <w:pPr>
              <w:pStyle w:val="TAH"/>
              <w:rPr>
                <w:sz w:val="14"/>
                <w:szCs w:val="14"/>
              </w:rPr>
            </w:pPr>
            <w:r w:rsidRPr="00B3734A">
              <w:rPr>
                <w:sz w:val="14"/>
                <w:szCs w:val="14"/>
              </w:rPr>
              <w:t>Velocity resolution (horizontal/ vertical)</w:t>
            </w:r>
          </w:p>
          <w:p w14:paraId="120A9103" w14:textId="77777777" w:rsidR="003008D1" w:rsidRPr="00B3734A" w:rsidRDefault="003008D1" w:rsidP="00525E54">
            <w:pPr>
              <w:pStyle w:val="TAH"/>
              <w:rPr>
                <w:sz w:val="14"/>
                <w:szCs w:val="14"/>
              </w:rPr>
            </w:pPr>
            <w:r w:rsidRPr="00B3734A">
              <w:rPr>
                <w:sz w:val="14"/>
                <w:szCs w:val="14"/>
              </w:rPr>
              <w:t>[m/s x m/s]</w:t>
            </w:r>
          </w:p>
        </w:tc>
        <w:tc>
          <w:tcPr>
            <w:tcW w:w="1036" w:type="dxa"/>
            <w:vMerge/>
            <w:shd w:val="clear" w:color="auto" w:fill="DAEEF3" w:themeFill="accent5" w:themeFillTint="33"/>
          </w:tcPr>
          <w:p w14:paraId="3A69C8ED" w14:textId="77777777" w:rsidR="003008D1" w:rsidRPr="002B7B0F" w:rsidRDefault="003008D1" w:rsidP="00525E54">
            <w:pPr>
              <w:pStyle w:val="TAH"/>
            </w:pPr>
          </w:p>
        </w:tc>
        <w:tc>
          <w:tcPr>
            <w:tcW w:w="1035" w:type="dxa"/>
            <w:vMerge/>
            <w:shd w:val="clear" w:color="auto" w:fill="DAEEF3" w:themeFill="accent5" w:themeFillTint="33"/>
          </w:tcPr>
          <w:p w14:paraId="074E05B7" w14:textId="77777777" w:rsidR="003008D1" w:rsidRPr="002B7B0F" w:rsidRDefault="003008D1" w:rsidP="00525E54">
            <w:pPr>
              <w:pStyle w:val="TAH"/>
            </w:pPr>
          </w:p>
        </w:tc>
        <w:tc>
          <w:tcPr>
            <w:tcW w:w="591" w:type="dxa"/>
            <w:vMerge/>
            <w:shd w:val="clear" w:color="auto" w:fill="DAEEF3" w:themeFill="accent5" w:themeFillTint="33"/>
          </w:tcPr>
          <w:p w14:paraId="573DFA3F" w14:textId="77777777" w:rsidR="003008D1" w:rsidRPr="002B7B0F" w:rsidRDefault="003008D1" w:rsidP="00525E54">
            <w:pPr>
              <w:pStyle w:val="TAH"/>
            </w:pPr>
          </w:p>
        </w:tc>
        <w:tc>
          <w:tcPr>
            <w:tcW w:w="591" w:type="dxa"/>
            <w:vMerge/>
            <w:shd w:val="clear" w:color="auto" w:fill="DAEEF3" w:themeFill="accent5" w:themeFillTint="33"/>
          </w:tcPr>
          <w:p w14:paraId="7FB628A3" w14:textId="77777777" w:rsidR="003008D1" w:rsidRPr="002B7B0F" w:rsidRDefault="003008D1" w:rsidP="00525E54">
            <w:pPr>
              <w:pStyle w:val="TAH"/>
            </w:pPr>
          </w:p>
        </w:tc>
      </w:tr>
      <w:tr w:rsidR="003008D1" w14:paraId="3C5C58FC" w14:textId="77777777" w:rsidTr="00525E54">
        <w:trPr>
          <w:trHeight w:val="783"/>
        </w:trPr>
        <w:tc>
          <w:tcPr>
            <w:tcW w:w="1019" w:type="dxa"/>
          </w:tcPr>
          <w:p w14:paraId="1D88319B" w14:textId="77777777" w:rsidR="003008D1" w:rsidRPr="00A9169F" w:rsidRDefault="003008D1" w:rsidP="00525E54">
            <w:pPr>
              <w:pStyle w:val="TAL"/>
              <w:rPr>
                <w:sz w:val="16"/>
                <w:szCs w:val="16"/>
              </w:rPr>
            </w:pPr>
            <w:bookmarkStart w:id="39" w:name="_MCCTEMPBM_CRPT81540078___5" w:colFirst="7" w:colLast="10"/>
            <w:bookmarkStart w:id="40" w:name="_MCCTEMPBM_CRPT81540079___7" w:colFirst="11" w:colLast="11"/>
            <w:r w:rsidRPr="00A9169F">
              <w:rPr>
                <w:sz w:val="16"/>
                <w:szCs w:val="16"/>
              </w:rPr>
              <w:t>UAV flight trajectory tracing</w:t>
            </w:r>
          </w:p>
        </w:tc>
        <w:tc>
          <w:tcPr>
            <w:tcW w:w="755" w:type="dxa"/>
            <w:shd w:val="clear" w:color="auto" w:fill="auto"/>
          </w:tcPr>
          <w:p w14:paraId="0CE3CB59" w14:textId="77777777" w:rsidR="003008D1" w:rsidRPr="00D72C8D" w:rsidRDefault="003008D1" w:rsidP="00525E54">
            <w:pPr>
              <w:pStyle w:val="TAL"/>
              <w:rPr>
                <w:sz w:val="16"/>
                <w:szCs w:val="16"/>
              </w:rPr>
            </w:pPr>
            <w:r w:rsidRPr="00D72C8D">
              <w:rPr>
                <w:sz w:val="16"/>
                <w:szCs w:val="16"/>
              </w:rPr>
              <w:t>Outdoor</w:t>
            </w:r>
          </w:p>
        </w:tc>
        <w:tc>
          <w:tcPr>
            <w:tcW w:w="740" w:type="dxa"/>
            <w:shd w:val="clear" w:color="auto" w:fill="auto"/>
          </w:tcPr>
          <w:p w14:paraId="19FCC61D" w14:textId="77777777" w:rsidR="003008D1" w:rsidRPr="002D095A" w:rsidRDefault="003008D1" w:rsidP="00525E54">
            <w:pPr>
              <w:pStyle w:val="TAL"/>
              <w:rPr>
                <w:sz w:val="16"/>
                <w:szCs w:val="16"/>
                <w:lang w:val="de-AT"/>
              </w:rPr>
            </w:pPr>
            <w:r w:rsidRPr="002D095A">
              <w:rPr>
                <w:sz w:val="16"/>
                <w:szCs w:val="16"/>
              </w:rPr>
              <w:t>N</w:t>
            </w:r>
            <w:r w:rsidRPr="002D095A">
              <w:rPr>
                <w:sz w:val="16"/>
                <w:szCs w:val="16"/>
                <w:lang w:val="de-AT"/>
              </w:rPr>
              <w:t>/A</w:t>
            </w:r>
          </w:p>
        </w:tc>
        <w:tc>
          <w:tcPr>
            <w:tcW w:w="740" w:type="dxa"/>
            <w:shd w:val="clear" w:color="auto" w:fill="auto"/>
          </w:tcPr>
          <w:p w14:paraId="11490388" w14:textId="77777777" w:rsidR="003008D1" w:rsidRPr="002B7B0F" w:rsidRDefault="003008D1" w:rsidP="00525E54">
            <w:pPr>
              <w:pStyle w:val="TAL"/>
            </w:pPr>
            <w:r>
              <w:rPr>
                <w:sz w:val="16"/>
                <w:szCs w:val="16"/>
              </w:rPr>
              <w:t>1-2</w:t>
            </w:r>
          </w:p>
        </w:tc>
        <w:tc>
          <w:tcPr>
            <w:tcW w:w="740" w:type="dxa"/>
            <w:shd w:val="clear" w:color="auto" w:fill="auto"/>
          </w:tcPr>
          <w:p w14:paraId="39192657" w14:textId="77777777" w:rsidR="003008D1" w:rsidRPr="002B7B0F" w:rsidRDefault="003008D1" w:rsidP="00525E54">
            <w:pPr>
              <w:pStyle w:val="TAL"/>
            </w:pPr>
            <w:r>
              <w:rPr>
                <w:sz w:val="16"/>
                <w:szCs w:val="16"/>
              </w:rPr>
              <w:t>1-2</w:t>
            </w:r>
          </w:p>
        </w:tc>
        <w:tc>
          <w:tcPr>
            <w:tcW w:w="738" w:type="dxa"/>
            <w:shd w:val="clear" w:color="auto" w:fill="auto"/>
          </w:tcPr>
          <w:p w14:paraId="14E09859" w14:textId="77777777" w:rsidR="003008D1" w:rsidRPr="002B7B0F" w:rsidRDefault="003008D1" w:rsidP="00525E54">
            <w:pPr>
              <w:pStyle w:val="TAL"/>
            </w:pPr>
            <w:r>
              <w:rPr>
                <w:sz w:val="16"/>
                <w:szCs w:val="16"/>
              </w:rPr>
              <w:t>1-2</w:t>
            </w:r>
          </w:p>
        </w:tc>
        <w:tc>
          <w:tcPr>
            <w:tcW w:w="740" w:type="dxa"/>
            <w:shd w:val="clear" w:color="auto" w:fill="auto"/>
          </w:tcPr>
          <w:p w14:paraId="07413F6A" w14:textId="77777777" w:rsidR="003008D1" w:rsidRPr="002B7B0F" w:rsidRDefault="003008D1" w:rsidP="00525E54">
            <w:pPr>
              <w:pStyle w:val="TAL"/>
            </w:pPr>
            <w:r>
              <w:rPr>
                <w:sz w:val="16"/>
                <w:szCs w:val="16"/>
              </w:rPr>
              <w:t>1-2</w:t>
            </w:r>
          </w:p>
        </w:tc>
        <w:tc>
          <w:tcPr>
            <w:tcW w:w="1035" w:type="dxa"/>
            <w:shd w:val="clear" w:color="auto" w:fill="auto"/>
          </w:tcPr>
          <w:p w14:paraId="6D2A7802" w14:textId="77777777" w:rsidR="003008D1" w:rsidRPr="00D72C8D" w:rsidRDefault="003008D1" w:rsidP="00525E54">
            <w:pPr>
              <w:pStyle w:val="TAL"/>
              <w:rPr>
                <w:sz w:val="16"/>
                <w:szCs w:val="16"/>
              </w:rPr>
            </w:pPr>
            <w:r w:rsidRPr="00D72C8D">
              <w:rPr>
                <w:rFonts w:cs="Arial"/>
                <w:color w:val="242424"/>
                <w:sz w:val="16"/>
                <w:szCs w:val="16"/>
              </w:rPr>
              <w:t>1m x 1m ~10m x 10m</w:t>
            </w:r>
            <w:r>
              <w:rPr>
                <w:rFonts w:cs="Arial"/>
                <w:color w:val="242424"/>
                <w:sz w:val="16"/>
                <w:szCs w:val="16"/>
              </w:rPr>
              <w:t xml:space="preserve"> NOTE</w:t>
            </w:r>
            <w:r>
              <w:rPr>
                <w:rFonts w:cs="Arial"/>
                <w:noProof/>
                <w:sz w:val="16"/>
                <w:szCs w:val="16"/>
              </w:rPr>
              <w:t> 2</w:t>
            </w:r>
          </w:p>
        </w:tc>
        <w:tc>
          <w:tcPr>
            <w:tcW w:w="1183" w:type="dxa"/>
            <w:shd w:val="clear" w:color="auto" w:fill="auto"/>
          </w:tcPr>
          <w:p w14:paraId="114ACEE7" w14:textId="77777777" w:rsidR="003008D1" w:rsidRPr="00D72C8D" w:rsidRDefault="003008D1" w:rsidP="00525E54">
            <w:pPr>
              <w:pStyle w:val="TAL"/>
              <w:rPr>
                <w:sz w:val="16"/>
                <w:szCs w:val="16"/>
              </w:rPr>
            </w:pPr>
            <w:r w:rsidRPr="00D72C8D">
              <w:rPr>
                <w:rFonts w:cs="Arial"/>
                <w:color w:val="242424"/>
                <w:sz w:val="16"/>
                <w:szCs w:val="16"/>
              </w:rPr>
              <w:t xml:space="preserve">1m/s x 1m/s ~ 10m/s x 10m/s </w:t>
            </w:r>
            <w:r w:rsidRPr="00D72C8D">
              <w:rPr>
                <w:rFonts w:cs="Arial"/>
                <w:noProof/>
                <w:sz w:val="16"/>
                <w:szCs w:val="16"/>
              </w:rPr>
              <w:t>NOTE</w:t>
            </w:r>
            <w:r>
              <w:rPr>
                <w:rFonts w:cs="Arial"/>
                <w:noProof/>
                <w:sz w:val="16"/>
                <w:szCs w:val="16"/>
              </w:rPr>
              <w:t> 3</w:t>
            </w:r>
          </w:p>
        </w:tc>
        <w:tc>
          <w:tcPr>
            <w:tcW w:w="1036" w:type="dxa"/>
            <w:shd w:val="clear" w:color="auto" w:fill="auto"/>
          </w:tcPr>
          <w:p w14:paraId="7DF0363A" w14:textId="77777777" w:rsidR="003008D1" w:rsidRPr="00113EE9" w:rsidRDefault="003008D1" w:rsidP="00525E54">
            <w:pPr>
              <w:pStyle w:val="TAL"/>
              <w:rPr>
                <w:sz w:val="16"/>
                <w:szCs w:val="16"/>
              </w:rPr>
            </w:pPr>
            <w:r>
              <w:rPr>
                <w:rFonts w:cs="Arial"/>
                <w:color w:val="242424"/>
                <w:sz w:val="16"/>
                <w:szCs w:val="16"/>
              </w:rPr>
              <w:t>100~1000</w:t>
            </w:r>
            <w:r w:rsidRPr="00113EE9">
              <w:rPr>
                <w:rFonts w:cs="Arial"/>
                <w:color w:val="242424"/>
                <w:sz w:val="16"/>
                <w:szCs w:val="16"/>
              </w:rPr>
              <w:t xml:space="preserve"> NOTE</w:t>
            </w:r>
            <w:r>
              <w:rPr>
                <w:rFonts w:cs="Arial"/>
                <w:color w:val="242424"/>
                <w:sz w:val="16"/>
                <w:szCs w:val="16"/>
              </w:rPr>
              <w:t> 4</w:t>
            </w:r>
          </w:p>
        </w:tc>
        <w:tc>
          <w:tcPr>
            <w:tcW w:w="1035" w:type="dxa"/>
            <w:shd w:val="clear" w:color="auto" w:fill="auto"/>
          </w:tcPr>
          <w:p w14:paraId="035D45C3" w14:textId="6FD4A572" w:rsidR="003008D1" w:rsidRPr="00113EE9" w:rsidRDefault="003008D1" w:rsidP="00525E54">
            <w:pPr>
              <w:pStyle w:val="TAL"/>
              <w:rPr>
                <w:rFonts w:cs="Arial"/>
                <w:color w:val="242424"/>
                <w:sz w:val="16"/>
                <w:szCs w:val="16"/>
              </w:rPr>
            </w:pPr>
            <w:ins w:id="41" w:author="ZTE-XuLing" w:date="2023-08-08T16:00:00Z">
              <w:r w:rsidRPr="00111F19">
                <w:rPr>
                  <w:color w:val="0D0D0D" w:themeColor="text1" w:themeTint="F2"/>
                  <w:sz w:val="16"/>
                  <w:szCs w:val="16"/>
                </w:rPr>
                <w:t>≤</w:t>
              </w:r>
            </w:ins>
            <w:r>
              <w:rPr>
                <w:rFonts w:cs="Arial"/>
                <w:color w:val="242424"/>
                <w:sz w:val="16"/>
                <w:szCs w:val="16"/>
              </w:rPr>
              <w:t>1</w:t>
            </w:r>
            <w:r w:rsidRPr="00113EE9">
              <w:rPr>
                <w:rFonts w:cs="Arial"/>
                <w:color w:val="242424"/>
                <w:sz w:val="16"/>
                <w:szCs w:val="16"/>
              </w:rPr>
              <w:t>Hz</w:t>
            </w:r>
          </w:p>
          <w:p w14:paraId="2C49F287" w14:textId="77777777" w:rsidR="003008D1" w:rsidRPr="00113EE9" w:rsidRDefault="003008D1" w:rsidP="00525E54">
            <w:pPr>
              <w:pStyle w:val="TAL"/>
              <w:rPr>
                <w:sz w:val="16"/>
                <w:szCs w:val="16"/>
              </w:rPr>
            </w:pPr>
            <w:r w:rsidRPr="00113EE9">
              <w:rPr>
                <w:rFonts w:cs="Arial"/>
                <w:color w:val="242424"/>
                <w:sz w:val="16"/>
                <w:szCs w:val="16"/>
              </w:rPr>
              <w:t>NOTE</w:t>
            </w:r>
            <w:r>
              <w:rPr>
                <w:rFonts w:cs="Arial"/>
                <w:color w:val="242424"/>
                <w:sz w:val="16"/>
                <w:szCs w:val="16"/>
              </w:rPr>
              <w:t> 5</w:t>
            </w:r>
          </w:p>
        </w:tc>
        <w:tc>
          <w:tcPr>
            <w:tcW w:w="591" w:type="dxa"/>
            <w:shd w:val="clear" w:color="auto" w:fill="auto"/>
          </w:tcPr>
          <w:p w14:paraId="2BE9F0B9" w14:textId="4BDBE6EC" w:rsidR="003008D1" w:rsidRPr="00113EE9" w:rsidRDefault="003008D1" w:rsidP="00525E54">
            <w:pPr>
              <w:pStyle w:val="TAL"/>
              <w:rPr>
                <w:rFonts w:ascii="Segoe UI" w:hAnsi="Segoe UI" w:cs="Segoe UI"/>
                <w:color w:val="242424"/>
                <w:szCs w:val="18"/>
              </w:rPr>
            </w:pPr>
            <w:ins w:id="42" w:author="ZTE-XuLing" w:date="2023-08-08T16:01:00Z">
              <w:r w:rsidRPr="00111F19">
                <w:rPr>
                  <w:color w:val="0D0D0D" w:themeColor="text1" w:themeTint="F2"/>
                  <w:sz w:val="16"/>
                  <w:szCs w:val="16"/>
                </w:rPr>
                <w:t>≤</w:t>
              </w:r>
            </w:ins>
            <w:r w:rsidRPr="00875837">
              <w:rPr>
                <w:rFonts w:ascii="Segoe UI" w:hAnsi="Segoe UI" w:cs="Segoe UI"/>
                <w:color w:val="242424"/>
                <w:szCs w:val="18"/>
              </w:rPr>
              <w:t>5</w:t>
            </w:r>
          </w:p>
        </w:tc>
        <w:tc>
          <w:tcPr>
            <w:tcW w:w="591" w:type="dxa"/>
            <w:shd w:val="clear" w:color="auto" w:fill="auto"/>
          </w:tcPr>
          <w:p w14:paraId="48C4AE37" w14:textId="4E36C3C6" w:rsidR="003008D1" w:rsidRPr="00113EE9" w:rsidRDefault="003008D1" w:rsidP="00525E54">
            <w:pPr>
              <w:pStyle w:val="TAL"/>
              <w:rPr>
                <w:rFonts w:ascii="Segoe UI" w:hAnsi="Segoe UI" w:cs="Segoe UI"/>
                <w:color w:val="242424"/>
                <w:szCs w:val="18"/>
              </w:rPr>
            </w:pPr>
            <w:ins w:id="43" w:author="ZTE-XuLing" w:date="2023-08-08T16:01:00Z">
              <w:r w:rsidRPr="00111F19">
                <w:rPr>
                  <w:color w:val="0D0D0D" w:themeColor="text1" w:themeTint="F2"/>
                  <w:sz w:val="16"/>
                  <w:szCs w:val="16"/>
                </w:rPr>
                <w:t>≤</w:t>
              </w:r>
            </w:ins>
            <w:r w:rsidRPr="00875837">
              <w:rPr>
                <w:rFonts w:ascii="Segoe UI" w:hAnsi="Segoe UI" w:cs="Segoe UI"/>
                <w:color w:val="242424"/>
                <w:szCs w:val="18"/>
              </w:rPr>
              <w:t>5</w:t>
            </w:r>
          </w:p>
        </w:tc>
      </w:tr>
      <w:bookmarkEnd w:id="39"/>
      <w:bookmarkEnd w:id="40"/>
      <w:tr w:rsidR="003008D1" w14:paraId="793F18C4" w14:textId="77777777" w:rsidTr="00525E54">
        <w:trPr>
          <w:trHeight w:val="1291"/>
        </w:trPr>
        <w:tc>
          <w:tcPr>
            <w:tcW w:w="10949" w:type="dxa"/>
            <w:gridSpan w:val="13"/>
          </w:tcPr>
          <w:p w14:paraId="3DCE8FB1" w14:textId="77777777" w:rsidR="003008D1" w:rsidRDefault="003008D1" w:rsidP="00525E54">
            <w:pPr>
              <w:pStyle w:val="TAL"/>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5.10</w:t>
            </w:r>
            <w:r w:rsidRPr="00760EE7">
              <w:rPr>
                <w:sz w:val="16"/>
                <w:szCs w:val="16"/>
              </w:rPr>
              <w:t>.</w:t>
            </w:r>
            <w:r>
              <w:rPr>
                <w:sz w:val="16"/>
                <w:szCs w:val="16"/>
              </w:rPr>
              <w:t>6</w:t>
            </w:r>
            <w:r w:rsidRPr="00760EE7">
              <w:rPr>
                <w:sz w:val="16"/>
                <w:szCs w:val="16"/>
              </w:rPr>
              <w:t>-</w:t>
            </w:r>
            <w:r>
              <w:rPr>
                <w:sz w:val="16"/>
                <w:szCs w:val="16"/>
              </w:rPr>
              <w:t>1</w:t>
            </w:r>
            <w:r w:rsidRPr="00760EE7">
              <w:rPr>
                <w:sz w:val="16"/>
                <w:szCs w:val="16"/>
              </w:rPr>
              <w:t xml:space="preserve"> are found in Section 3.1.</w:t>
            </w:r>
          </w:p>
          <w:p w14:paraId="386B5277" w14:textId="77777777" w:rsidR="003008D1" w:rsidRPr="00864B80" w:rsidRDefault="003008D1" w:rsidP="00525E54">
            <w:pPr>
              <w:pStyle w:val="TAL"/>
              <w:rPr>
                <w:rFonts w:cs="Arial"/>
                <w:noProof/>
                <w:sz w:val="16"/>
                <w:szCs w:val="16"/>
              </w:rPr>
            </w:pPr>
            <w:r w:rsidRPr="00864B80">
              <w:rPr>
                <w:rFonts w:cs="Arial"/>
                <w:sz w:val="16"/>
                <w:szCs w:val="16"/>
              </w:rPr>
              <w:t>NOTE</w:t>
            </w:r>
            <w:r>
              <w:rPr>
                <w:rFonts w:cs="Arial"/>
                <w:sz w:val="16"/>
                <w:szCs w:val="16"/>
              </w:rPr>
              <w:t> 2</w:t>
            </w:r>
            <w:r w:rsidRPr="00864B80">
              <w:rPr>
                <w:rFonts w:cs="Arial"/>
                <w:sz w:val="16"/>
                <w:szCs w:val="16"/>
              </w:rPr>
              <w:t>:</w:t>
            </w:r>
            <w:r w:rsidRPr="00760EE7">
              <w:rPr>
                <w:sz w:val="16"/>
                <w:szCs w:val="16"/>
              </w:rPr>
              <w:tab/>
            </w:r>
            <w:r w:rsidRPr="00864B80">
              <w:rPr>
                <w:rFonts w:cs="Arial"/>
                <w:noProof/>
                <w:sz w:val="16"/>
                <w:szCs w:val="16"/>
              </w:rPr>
              <w:t xml:space="preserve">To detect the UAV existence (e.g., for </w:t>
            </w:r>
            <w:r>
              <w:rPr>
                <w:rFonts w:cs="Arial"/>
                <w:noProof/>
                <w:sz w:val="16"/>
                <w:szCs w:val="16"/>
              </w:rPr>
              <w:t>intrusion</w:t>
            </w:r>
            <w:r w:rsidRPr="00864B80">
              <w:rPr>
                <w:rFonts w:cs="Arial"/>
                <w:noProof/>
                <w:sz w:val="16"/>
                <w:szCs w:val="16"/>
              </w:rPr>
              <w:t xml:space="preserve"> detection), the sensing resolution of distance is 10m [25]. To track the UAV flying (e.g., for collision detection and warning), the sensing resolution of distance is 1m [25]</w:t>
            </w:r>
            <w:r>
              <w:rPr>
                <w:rFonts w:cs="Arial"/>
                <w:noProof/>
                <w:sz w:val="16"/>
                <w:szCs w:val="16"/>
              </w:rPr>
              <w:t>.</w:t>
            </w:r>
          </w:p>
          <w:p w14:paraId="08477EEB" w14:textId="77777777" w:rsidR="003008D1" w:rsidRPr="00864B80" w:rsidRDefault="003008D1" w:rsidP="00525E54">
            <w:pPr>
              <w:pStyle w:val="TAL"/>
              <w:rPr>
                <w:rFonts w:cs="Arial"/>
                <w:noProof/>
                <w:sz w:val="16"/>
                <w:szCs w:val="16"/>
              </w:rPr>
            </w:pPr>
            <w:r w:rsidRPr="00864B80">
              <w:rPr>
                <w:rFonts w:cs="Arial"/>
                <w:sz w:val="16"/>
                <w:szCs w:val="16"/>
              </w:rPr>
              <w:t>NOTE</w:t>
            </w:r>
            <w:r>
              <w:rPr>
                <w:rFonts w:cs="Arial"/>
                <w:sz w:val="16"/>
                <w:szCs w:val="16"/>
              </w:rPr>
              <w:t> 3</w:t>
            </w:r>
            <w:r w:rsidRPr="00864B80">
              <w:rPr>
                <w:rFonts w:cs="Arial"/>
                <w:sz w:val="16"/>
                <w:szCs w:val="16"/>
              </w:rPr>
              <w:t>:</w:t>
            </w:r>
            <w:r w:rsidRPr="00760EE7">
              <w:rPr>
                <w:sz w:val="16"/>
                <w:szCs w:val="16"/>
              </w:rPr>
              <w:tab/>
            </w:r>
            <w:r w:rsidRPr="00864B80">
              <w:rPr>
                <w:rFonts w:cs="Arial"/>
                <w:noProof/>
                <w:sz w:val="16"/>
                <w:szCs w:val="16"/>
              </w:rPr>
              <w:t>To detect the UAV existence, the sensing resolution of velocity is 10m/s [25]. To track the UAV flying, the sensing resolution of velocity is 1m/s [25]</w:t>
            </w:r>
            <w:r>
              <w:rPr>
                <w:rFonts w:cs="Arial"/>
                <w:noProof/>
                <w:sz w:val="16"/>
                <w:szCs w:val="16"/>
              </w:rPr>
              <w:t>.</w:t>
            </w:r>
          </w:p>
          <w:p w14:paraId="39DCAF20" w14:textId="77777777" w:rsidR="003008D1" w:rsidRPr="00864B80" w:rsidRDefault="003008D1" w:rsidP="00525E54">
            <w:pPr>
              <w:pStyle w:val="TAL"/>
              <w:rPr>
                <w:rFonts w:cs="Arial"/>
                <w:noProof/>
                <w:sz w:val="16"/>
                <w:szCs w:val="16"/>
              </w:rPr>
            </w:pPr>
            <w:r w:rsidRPr="00864B80">
              <w:rPr>
                <w:rFonts w:cs="Arial"/>
                <w:sz w:val="16"/>
                <w:szCs w:val="16"/>
              </w:rPr>
              <w:t>NOTE</w:t>
            </w:r>
            <w:r>
              <w:rPr>
                <w:rFonts w:cs="Arial"/>
                <w:sz w:val="16"/>
                <w:szCs w:val="16"/>
              </w:rPr>
              <w:t> 4</w:t>
            </w:r>
            <w:r w:rsidRPr="00864B80">
              <w:rPr>
                <w:rFonts w:cs="Arial"/>
                <w:sz w:val="16"/>
                <w:szCs w:val="16"/>
              </w:rPr>
              <w:t>:</w:t>
            </w:r>
            <w:r w:rsidRPr="00760EE7">
              <w:rPr>
                <w:sz w:val="16"/>
                <w:szCs w:val="16"/>
              </w:rPr>
              <w:tab/>
            </w:r>
            <w:r>
              <w:rPr>
                <w:rFonts w:cs="Arial"/>
                <w:noProof/>
                <w:sz w:val="16"/>
                <w:szCs w:val="16"/>
              </w:rPr>
              <w:t>To realize 1m granularity tracking, when the velocity resolution is 1~10m/s, the maximum corresponding sensing service latency is 0.1~1s.</w:t>
            </w:r>
          </w:p>
          <w:p w14:paraId="6237297A" w14:textId="77777777" w:rsidR="003008D1" w:rsidRPr="005D5F99" w:rsidRDefault="003008D1" w:rsidP="00525E54">
            <w:pPr>
              <w:pStyle w:val="TAL"/>
              <w:rPr>
                <w:sz w:val="16"/>
                <w:szCs w:val="16"/>
              </w:rPr>
            </w:pPr>
            <w:r w:rsidRPr="00864B80">
              <w:rPr>
                <w:rFonts w:cs="Arial"/>
                <w:sz w:val="16"/>
                <w:szCs w:val="16"/>
              </w:rPr>
              <w:t>NOTE</w:t>
            </w:r>
            <w:r>
              <w:rPr>
                <w:rFonts w:cs="Arial"/>
                <w:sz w:val="16"/>
                <w:szCs w:val="16"/>
              </w:rPr>
              <w:t> 5</w:t>
            </w:r>
            <w:r w:rsidRPr="00864B80">
              <w:rPr>
                <w:rFonts w:cs="Arial"/>
                <w:sz w:val="16"/>
                <w:szCs w:val="16"/>
              </w:rPr>
              <w:t>:</w:t>
            </w:r>
            <w:r w:rsidRPr="00760EE7">
              <w:rPr>
                <w:sz w:val="16"/>
                <w:szCs w:val="16"/>
              </w:rPr>
              <w:tab/>
            </w:r>
            <w:r w:rsidRPr="00864B80">
              <w:rPr>
                <w:rFonts w:cs="Arial"/>
                <w:noProof/>
                <w:sz w:val="16"/>
                <w:szCs w:val="16"/>
              </w:rPr>
              <w:t>Echodyne MESA-DAA</w:t>
            </w:r>
            <w:r w:rsidRPr="00864B80">
              <w:rPr>
                <w:rFonts w:cs="Arial"/>
                <w:noProof/>
                <w:sz w:val="16"/>
                <w:szCs w:val="16"/>
                <w:vertAlign w:val="superscript"/>
              </w:rPr>
              <w:t xml:space="preserve">TM </w:t>
            </w:r>
            <w:r w:rsidRPr="00864B80">
              <w:rPr>
                <w:rFonts w:cs="Arial"/>
                <w:noProof/>
                <w:sz w:val="16"/>
                <w:szCs w:val="16"/>
              </w:rPr>
              <w:t>has approximate 1Hz scan rate [</w:t>
            </w:r>
            <w:r>
              <w:rPr>
                <w:rFonts w:cs="Arial"/>
                <w:noProof/>
                <w:sz w:val="16"/>
                <w:szCs w:val="16"/>
              </w:rPr>
              <w:t>40</w:t>
            </w:r>
            <w:r w:rsidRPr="00864B80">
              <w:rPr>
                <w:rFonts w:cs="Arial"/>
                <w:noProof/>
                <w:sz w:val="16"/>
                <w:szCs w:val="16"/>
              </w:rPr>
              <w:t>].</w:t>
            </w:r>
          </w:p>
        </w:tc>
      </w:tr>
    </w:tbl>
    <w:p w14:paraId="56E4CAE0" w14:textId="77777777" w:rsidR="00545394" w:rsidRDefault="00545394" w:rsidP="00545394">
      <w:pPr>
        <w:pStyle w:val="TH"/>
        <w:jc w:val="left"/>
      </w:pPr>
    </w:p>
    <w:p w14:paraId="5435BDA4" w14:textId="77777777" w:rsidR="00F813AD" w:rsidRDefault="00F813AD" w:rsidP="00F813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5C771BCD" w14:textId="77777777" w:rsidR="00F813AD" w:rsidRDefault="00F813AD" w:rsidP="00F813AD">
      <w:pPr>
        <w:pStyle w:val="3"/>
        <w:rPr>
          <w:rFonts w:cs="Arial"/>
        </w:rPr>
      </w:pPr>
      <w:bookmarkStart w:id="44" w:name="_Toc360202473"/>
      <w:bookmarkStart w:id="45" w:name="_Toc136368384"/>
      <w:bookmarkStart w:id="46" w:name="_Toc136853777"/>
      <w:r>
        <w:rPr>
          <w:rFonts w:cs="Arial"/>
          <w:lang w:val="en-US" w:eastAsia="zh-CN"/>
        </w:rPr>
        <w:t>5</w:t>
      </w:r>
      <w:r>
        <w:rPr>
          <w:rFonts w:cs="Arial"/>
        </w:rPr>
        <w:t>.</w:t>
      </w:r>
      <w:r>
        <w:rPr>
          <w:rFonts w:cs="Arial"/>
          <w:lang w:val="en-US" w:eastAsia="zh-CN"/>
        </w:rPr>
        <w:t>12</w:t>
      </w:r>
      <w:r>
        <w:rPr>
          <w:rFonts w:cs="Arial"/>
        </w:rPr>
        <w:t>.</w:t>
      </w:r>
      <w:r>
        <w:rPr>
          <w:rFonts w:cs="Arial"/>
          <w:lang w:val="en-US" w:eastAsia="zh-CN"/>
        </w:rPr>
        <w:t>6</w:t>
      </w:r>
      <w:r>
        <w:rPr>
          <w:rFonts w:cs="Arial"/>
        </w:rPr>
        <w:tab/>
      </w:r>
      <w:bookmarkEnd w:id="44"/>
      <w:r>
        <w:rPr>
          <w:rFonts w:cs="Arial"/>
        </w:rPr>
        <w:t>Potential New Requirements needed to support the use case</w:t>
      </w:r>
      <w:bookmarkEnd w:id="45"/>
      <w:bookmarkEnd w:id="46"/>
    </w:p>
    <w:p w14:paraId="60725E17" w14:textId="77777777" w:rsidR="00F813AD" w:rsidRDefault="00F813AD" w:rsidP="00F813AD">
      <w:pPr>
        <w:rPr>
          <w:lang w:val="en-US" w:eastAsia="zh-CN"/>
        </w:rPr>
      </w:pPr>
      <w:r>
        <w:rPr>
          <w:lang w:val="en-US" w:eastAsia="zh-CN"/>
        </w:rPr>
        <w:t>[PR 5.12.6-1] The 5G system shall be able to provide a sensing service to track one specific target object and the environment around the target object with the sensing assistance information provided by the UE on board the specific target object or authorized third-party.</w:t>
      </w:r>
    </w:p>
    <w:p w14:paraId="1E90714C" w14:textId="77777777" w:rsidR="00F813AD" w:rsidRPr="009837D1" w:rsidRDefault="00F813AD" w:rsidP="00F813AD">
      <w:pPr>
        <w:rPr>
          <w:lang w:eastAsia="zh-CN"/>
        </w:rPr>
      </w:pPr>
      <w:r>
        <w:rPr>
          <w:lang w:val="en-US" w:eastAsia="zh-CN"/>
        </w:rPr>
        <w:t>[PR 5.12.6-2]</w:t>
      </w:r>
      <w:r>
        <w:rPr>
          <w:rFonts w:hint="eastAsia"/>
          <w:lang w:val="en-US" w:eastAsia="zh-CN"/>
        </w:rPr>
        <w:t xml:space="preserve"> </w:t>
      </w:r>
      <w:r>
        <w:rPr>
          <w:rFonts w:cs="Arial"/>
          <w:lang w:val="en-US" w:eastAsia="zh-CN"/>
        </w:rPr>
        <w:t>T</w:t>
      </w:r>
      <w:r>
        <w:rPr>
          <w:lang w:val="en-US" w:eastAsia="zh-CN"/>
        </w:rPr>
        <w:t>he base stations</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p>
    <w:p w14:paraId="26573B64" w14:textId="77777777" w:rsidR="00F813AD" w:rsidRDefault="00F813AD" w:rsidP="00F813AD">
      <w:pPr>
        <w:rPr>
          <w:lang w:val="en-US" w:eastAsia="zh-CN"/>
        </w:rPr>
      </w:pPr>
      <w:r w:rsidRPr="009837D1" w:rsidDel="009837D1">
        <w:rPr>
          <w:lang w:eastAsia="zh-CN"/>
        </w:rPr>
        <w:t xml:space="preserve"> </w:t>
      </w:r>
      <w:r>
        <w:rPr>
          <w:lang w:val="en-US" w:eastAsia="zh-CN"/>
        </w:rPr>
        <w:t>[PR 5.12.6-3]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controllable by the operator, according to a business agreement</w:t>
      </w:r>
      <w:r>
        <w:rPr>
          <w:lang w:bidi="ar"/>
        </w:rPr>
        <w:t>,</w:t>
      </w:r>
      <w:r w:rsidRPr="00AA54ED">
        <w:rPr>
          <w:lang w:bidi="ar"/>
        </w:rPr>
        <w:t xml:space="preserve"> </w:t>
      </w:r>
      <w:r>
        <w:rPr>
          <w:lang w:val="en-US" w:eastAsia="zh-CN"/>
        </w:rPr>
        <w:t xml:space="preserve">for a trusted third-party to request the </w:t>
      </w:r>
      <w:r>
        <w:rPr>
          <w:rFonts w:eastAsia="等线"/>
          <w:lang w:val="en-US" w:eastAsia="zh-CN" w:bidi="ar"/>
        </w:rPr>
        <w:t>sensing service related with a certain target object or multiple target objects of a certain location area</w:t>
      </w:r>
      <w:r>
        <w:rPr>
          <w:lang w:val="en-US" w:eastAsia="zh-CN"/>
        </w:rPr>
        <w:t>.</w:t>
      </w:r>
    </w:p>
    <w:p w14:paraId="7B8E2971" w14:textId="77777777" w:rsidR="00F813AD" w:rsidRDefault="00F813AD" w:rsidP="00F813AD">
      <w:pPr>
        <w:rPr>
          <w:lang w:val="en-US" w:eastAsia="zh-CN"/>
        </w:rPr>
      </w:pPr>
      <w:bookmarkStart w:id="47" w:name="_MCCTEMPBM_CRPT81540087___5"/>
      <w:r>
        <w:rPr>
          <w:lang w:val="en-US" w:eastAsia="zh-CN"/>
        </w:rPr>
        <w:t>[PR 5.12.6-4]</w:t>
      </w:r>
      <w:r>
        <w:rPr>
          <w:rFonts w:hint="eastAsia"/>
          <w:lang w:val="en-US" w:eastAsia="zh-CN"/>
        </w:rPr>
        <w:t xml:space="preserve"> </w:t>
      </w:r>
      <w:r>
        <w:rPr>
          <w:lang w:val="en-US" w:eastAsia="zh-CN"/>
        </w:rPr>
        <w:t xml:space="preserve">Based on </w:t>
      </w:r>
      <w:r w:rsidRPr="009837D1">
        <w:rPr>
          <w:rFonts w:eastAsia="宋体"/>
          <w:color w:val="000000"/>
          <w:sz w:val="21"/>
          <w:szCs w:val="21"/>
          <w:lang w:eastAsia="zh-CN"/>
        </w:rPr>
        <w:t>operator policy,</w:t>
      </w:r>
      <w:r>
        <w:rPr>
          <w:rFonts w:eastAsia="宋体"/>
          <w:color w:val="000000"/>
          <w:sz w:val="21"/>
          <w:szCs w:val="21"/>
          <w:lang w:eastAsia="zh-CN"/>
        </w:rPr>
        <w:t xml:space="preserve"> </w:t>
      </w:r>
      <w:r>
        <w:rPr>
          <w:lang w:eastAsia="zh-CN"/>
        </w:rPr>
        <w:t>t</w:t>
      </w:r>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 xml:space="preserve">mechanism </w:t>
      </w:r>
      <w:r>
        <w:rPr>
          <w:lang w:val="en-US" w:eastAsia="zh-CN"/>
        </w:rPr>
        <w:t xml:space="preserve">for a trusted third-party to request per location area different </w:t>
      </w:r>
      <w:r>
        <w:rPr>
          <w:rFonts w:eastAsia="等线"/>
          <w:lang w:val="en-US" w:eastAsia="zh-CN" w:bidi="ar"/>
        </w:rPr>
        <w:t>sensing services configuration (</w:t>
      </w:r>
      <w:r>
        <w:rPr>
          <w:lang w:val="en-US" w:eastAsia="zh-CN"/>
        </w:rPr>
        <w:t>e.g. sensing KPI, report refresh rate etc.).</w:t>
      </w:r>
    </w:p>
    <w:bookmarkEnd w:id="47"/>
    <w:p w14:paraId="17D8C425" w14:textId="77777777" w:rsidR="00F813AD" w:rsidRDefault="00F813AD" w:rsidP="00F813AD">
      <w:pPr>
        <w:rPr>
          <w:rFonts w:cs="Arial"/>
          <w:lang w:val="en-US" w:eastAsia="zh-CN"/>
        </w:rPr>
      </w:pPr>
      <w:r>
        <w:rPr>
          <w:lang w:val="en-US" w:eastAsia="zh-CN"/>
        </w:rPr>
        <w:t>[PR 5.12.6-5]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 to a trusted third-party</w:t>
      </w:r>
      <w:r>
        <w:rPr>
          <w:rFonts w:cs="Arial"/>
          <w:lang w:val="en-US" w:eastAsia="zh-CN"/>
        </w:rPr>
        <w:t>.</w:t>
      </w:r>
    </w:p>
    <w:p w14:paraId="71E98F16" w14:textId="77777777" w:rsidR="00F813AD" w:rsidRDefault="00F813AD" w:rsidP="00F813AD">
      <w:pPr>
        <w:pStyle w:val="NO"/>
        <w:rPr>
          <w:lang w:eastAsia="zh-CN"/>
        </w:rPr>
      </w:pPr>
      <w:r w:rsidRPr="00C431F4">
        <w:rPr>
          <w:lang w:eastAsia="zh-CN"/>
        </w:rPr>
        <w:t>NOTE</w:t>
      </w:r>
      <w:r>
        <w:rPr>
          <w:lang w:eastAsia="zh-CN"/>
        </w:rPr>
        <w:t> 2</w:t>
      </w:r>
      <w:r w:rsidRPr="00C431F4">
        <w:rPr>
          <w:lang w:eastAsia="zh-CN"/>
        </w:rPr>
        <w:t xml:space="preserve">: </w:t>
      </w:r>
      <w:r w:rsidRPr="00C431F4">
        <w:rPr>
          <w:lang w:eastAsia="zh-CN"/>
        </w:rPr>
        <w:tab/>
      </w:r>
      <w:r w:rsidRPr="00C431F4">
        <w:t>T</w:t>
      </w:r>
      <w:r w:rsidRPr="0048404C">
        <w:rPr>
          <w:lang w:eastAsia="zh-CN"/>
        </w:rPr>
        <w:t xml:space="preserve">he </w:t>
      </w:r>
      <w:r>
        <w:rPr>
          <w:lang w:val="en-US" w:eastAsia="zh-CN"/>
        </w:rPr>
        <w:t xml:space="preserve">sensing result of </w:t>
      </w:r>
      <w:r>
        <w:rPr>
          <w:rFonts w:hint="eastAsia"/>
          <w:lang w:val="en-US" w:eastAsia="zh-CN"/>
        </w:rPr>
        <w:t xml:space="preserve">the </w:t>
      </w:r>
      <w:r>
        <w:rPr>
          <w:rFonts w:cs="Arial"/>
          <w:lang w:val="en-US" w:eastAsia="zh-CN"/>
        </w:rPr>
        <w:t>environment</w:t>
      </w:r>
      <w:r w:rsidRPr="0048404C">
        <w:rPr>
          <w:lang w:eastAsia="zh-CN"/>
        </w:rPr>
        <w:t xml:space="preserve"> for example can be</w:t>
      </w:r>
      <w:r w:rsidRPr="00DD4F98">
        <w:rPr>
          <w:lang w:eastAsia="zh-CN"/>
        </w:rPr>
        <w:t xml:space="preserve"> </w:t>
      </w:r>
      <w:r>
        <w:rPr>
          <w:lang w:eastAsia="zh-CN"/>
        </w:rPr>
        <w:t xml:space="preserve">its </w:t>
      </w:r>
      <w:r w:rsidRPr="00DD4F98">
        <w:rPr>
          <w:lang w:eastAsia="zh-CN"/>
        </w:rPr>
        <w:t>position, the size of obstacles around, and other moving objects nearby</w:t>
      </w:r>
      <w:r>
        <w:rPr>
          <w:lang w:eastAsia="zh-CN"/>
        </w:rPr>
        <w:t>.</w:t>
      </w:r>
    </w:p>
    <w:p w14:paraId="2823426B" w14:textId="77777777" w:rsidR="00F813AD" w:rsidRDefault="00F813AD" w:rsidP="00F813AD">
      <w:pPr>
        <w:rPr>
          <w:lang w:val="en-US" w:eastAsia="zh-CN"/>
        </w:rPr>
      </w:pPr>
      <w:r>
        <w:rPr>
          <w:lang w:val="en-US" w:eastAsia="zh-CN"/>
        </w:rPr>
        <w:t>[PR 5.12.6-6] The 5G system shall be able to provide sensing service with follow KPIs:</w:t>
      </w:r>
    </w:p>
    <w:p w14:paraId="6BB7CD6C" w14:textId="77777777" w:rsidR="00F813AD" w:rsidRDefault="00F813AD" w:rsidP="00F813AD">
      <w:pPr>
        <w:pStyle w:val="TH"/>
      </w:pPr>
      <w:r>
        <w:t>Table 5.12.6-1</w:t>
      </w:r>
      <w:r>
        <w:tab/>
      </w:r>
      <w:r w:rsidRPr="002B5269">
        <w:t xml:space="preserve">Performance requirements </w:t>
      </w:r>
      <w:r w:rsidRPr="00B6075C">
        <w:t>of sensing results</w:t>
      </w:r>
      <w:r>
        <w:t xml:space="preserve"> </w:t>
      </w:r>
      <w:r w:rsidRPr="002B5269">
        <w:t xml:space="preserve">for </w:t>
      </w:r>
      <w:r>
        <w:t>network assisted sensing to avoid UAV collision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F813AD" w:rsidRPr="00CF2E69" w14:paraId="579F96DF" w14:textId="77777777" w:rsidTr="00525E54">
        <w:trPr>
          <w:trHeight w:val="738"/>
        </w:trPr>
        <w:tc>
          <w:tcPr>
            <w:tcW w:w="956" w:type="dxa"/>
            <w:vMerge w:val="restart"/>
            <w:shd w:val="clear" w:color="auto" w:fill="auto"/>
          </w:tcPr>
          <w:p w14:paraId="05509E2D" w14:textId="77777777" w:rsidR="00F813AD" w:rsidRPr="00CF2E69" w:rsidRDefault="00F813AD" w:rsidP="00525E54">
            <w:pPr>
              <w:pStyle w:val="TAH"/>
              <w:rPr>
                <w:sz w:val="14"/>
              </w:rPr>
            </w:pPr>
            <w:r w:rsidRPr="00CF2E69">
              <w:rPr>
                <w:sz w:val="14"/>
              </w:rPr>
              <w:t>Scenario</w:t>
            </w:r>
          </w:p>
        </w:tc>
        <w:tc>
          <w:tcPr>
            <w:tcW w:w="887" w:type="dxa"/>
            <w:vMerge w:val="restart"/>
            <w:shd w:val="clear" w:color="auto" w:fill="auto"/>
          </w:tcPr>
          <w:p w14:paraId="00D0D43B" w14:textId="77777777" w:rsidR="00F813AD" w:rsidRPr="00CF2E69" w:rsidRDefault="00F813AD" w:rsidP="00525E54">
            <w:pPr>
              <w:pStyle w:val="TAH"/>
              <w:rPr>
                <w:sz w:val="14"/>
              </w:rPr>
            </w:pPr>
            <w:r w:rsidRPr="00CF2E69">
              <w:rPr>
                <w:sz w:val="14"/>
              </w:rPr>
              <w:t xml:space="preserve">Sensing service area </w:t>
            </w:r>
          </w:p>
        </w:tc>
        <w:tc>
          <w:tcPr>
            <w:tcW w:w="709" w:type="dxa"/>
            <w:vMerge w:val="restart"/>
            <w:shd w:val="clear" w:color="auto" w:fill="auto"/>
          </w:tcPr>
          <w:p w14:paraId="666A9188" w14:textId="77777777" w:rsidR="00F813AD" w:rsidRPr="00CF2E69" w:rsidRDefault="00F813AD" w:rsidP="00525E54">
            <w:pPr>
              <w:pStyle w:val="TAH"/>
              <w:rPr>
                <w:sz w:val="14"/>
              </w:rPr>
            </w:pPr>
            <w:r w:rsidRPr="00CF2E69">
              <w:rPr>
                <w:sz w:val="14"/>
              </w:rPr>
              <w:t>Confidence level [%]</w:t>
            </w:r>
          </w:p>
          <w:p w14:paraId="215DEDCB" w14:textId="77777777" w:rsidR="00F813AD" w:rsidRPr="00CF2E69" w:rsidRDefault="00F813AD" w:rsidP="00525E54">
            <w:pPr>
              <w:pStyle w:val="TAH"/>
              <w:rPr>
                <w:sz w:val="14"/>
              </w:rPr>
            </w:pPr>
          </w:p>
        </w:tc>
        <w:tc>
          <w:tcPr>
            <w:tcW w:w="1843" w:type="dxa"/>
            <w:gridSpan w:val="2"/>
            <w:shd w:val="clear" w:color="auto" w:fill="auto"/>
          </w:tcPr>
          <w:p w14:paraId="2B784C74" w14:textId="77777777" w:rsidR="00F813AD" w:rsidRPr="00CF2E69" w:rsidRDefault="00F813AD" w:rsidP="00525E54">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4119D176" w14:textId="77777777" w:rsidR="00F813AD" w:rsidRPr="00CF2E69" w:rsidRDefault="00F813AD" w:rsidP="00525E54">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1685751C" w14:textId="77777777" w:rsidR="00F813AD" w:rsidRPr="00CF2E69" w:rsidRDefault="00F813AD" w:rsidP="00525E54">
            <w:pPr>
              <w:pStyle w:val="TAH"/>
              <w:rPr>
                <w:sz w:val="14"/>
              </w:rPr>
            </w:pPr>
            <w:r w:rsidRPr="00CF2E69">
              <w:rPr>
                <w:sz w:val="14"/>
              </w:rPr>
              <w:t>Sensing resolution</w:t>
            </w:r>
          </w:p>
        </w:tc>
        <w:tc>
          <w:tcPr>
            <w:tcW w:w="851" w:type="dxa"/>
            <w:vMerge w:val="restart"/>
            <w:shd w:val="clear" w:color="auto" w:fill="auto"/>
          </w:tcPr>
          <w:p w14:paraId="18EA7377" w14:textId="77777777" w:rsidR="00F813AD" w:rsidRPr="00CF2E69" w:rsidRDefault="00F813AD" w:rsidP="00525E54">
            <w:pPr>
              <w:pStyle w:val="TAH"/>
              <w:rPr>
                <w:sz w:val="14"/>
              </w:rPr>
            </w:pPr>
            <w:r w:rsidRPr="00CF2E69">
              <w:rPr>
                <w:sz w:val="14"/>
              </w:rPr>
              <w:t>Max sensing service latency</w:t>
            </w:r>
          </w:p>
          <w:p w14:paraId="755C49DC" w14:textId="77777777" w:rsidR="00F813AD" w:rsidRPr="00CF2E69" w:rsidRDefault="00F813AD" w:rsidP="00525E54">
            <w:pPr>
              <w:pStyle w:val="TAH"/>
              <w:rPr>
                <w:sz w:val="14"/>
              </w:rPr>
            </w:pPr>
            <w:r w:rsidRPr="00CF2E69">
              <w:rPr>
                <w:sz w:val="14"/>
              </w:rPr>
              <w:t>[</w:t>
            </w:r>
            <w:proofErr w:type="spellStart"/>
            <w:r w:rsidRPr="00CF2E69">
              <w:rPr>
                <w:sz w:val="14"/>
              </w:rPr>
              <w:t>ms</w:t>
            </w:r>
            <w:proofErr w:type="spellEnd"/>
            <w:r w:rsidRPr="00CF2E69">
              <w:rPr>
                <w:sz w:val="14"/>
              </w:rPr>
              <w:t>]</w:t>
            </w:r>
          </w:p>
          <w:p w14:paraId="708A6E83" w14:textId="77777777" w:rsidR="00F813AD" w:rsidRPr="00CF2E69" w:rsidRDefault="00F813AD" w:rsidP="00525E54">
            <w:pPr>
              <w:pStyle w:val="TAH"/>
              <w:rPr>
                <w:sz w:val="14"/>
              </w:rPr>
            </w:pPr>
          </w:p>
        </w:tc>
        <w:tc>
          <w:tcPr>
            <w:tcW w:w="709" w:type="dxa"/>
            <w:vMerge w:val="restart"/>
            <w:shd w:val="clear" w:color="auto" w:fill="auto"/>
          </w:tcPr>
          <w:p w14:paraId="09BE7F85" w14:textId="77777777" w:rsidR="00F813AD" w:rsidRPr="00CF2E69" w:rsidRDefault="00F813AD" w:rsidP="00525E54">
            <w:pPr>
              <w:pStyle w:val="TAH"/>
              <w:rPr>
                <w:sz w:val="14"/>
              </w:rPr>
            </w:pPr>
            <w:r w:rsidRPr="00CF2E69">
              <w:rPr>
                <w:sz w:val="14"/>
              </w:rPr>
              <w:t>Refreshing rate</w:t>
            </w:r>
          </w:p>
          <w:p w14:paraId="6C2EC264" w14:textId="77777777" w:rsidR="00F813AD" w:rsidRPr="00CF2E69" w:rsidRDefault="00F813AD" w:rsidP="00525E54">
            <w:pPr>
              <w:pStyle w:val="TAH"/>
              <w:rPr>
                <w:sz w:val="14"/>
              </w:rPr>
            </w:pPr>
            <w:r w:rsidRPr="00CF2E69">
              <w:rPr>
                <w:sz w:val="14"/>
              </w:rPr>
              <w:t>[s]</w:t>
            </w:r>
          </w:p>
          <w:p w14:paraId="58E4758E" w14:textId="77777777" w:rsidR="00F813AD" w:rsidRPr="00CF2E69" w:rsidRDefault="00F813AD" w:rsidP="00525E54">
            <w:pPr>
              <w:pStyle w:val="TAH"/>
              <w:rPr>
                <w:sz w:val="14"/>
              </w:rPr>
            </w:pPr>
          </w:p>
        </w:tc>
        <w:tc>
          <w:tcPr>
            <w:tcW w:w="850" w:type="dxa"/>
            <w:vMerge w:val="restart"/>
            <w:shd w:val="clear" w:color="auto" w:fill="auto"/>
          </w:tcPr>
          <w:p w14:paraId="4F7EB2E9" w14:textId="77777777" w:rsidR="00F813AD" w:rsidRPr="00CF2E69" w:rsidRDefault="00F813AD" w:rsidP="00525E54">
            <w:pPr>
              <w:pStyle w:val="TAH"/>
              <w:rPr>
                <w:sz w:val="14"/>
              </w:rPr>
            </w:pPr>
            <w:r w:rsidRPr="00CF2E69">
              <w:rPr>
                <w:sz w:val="14"/>
              </w:rPr>
              <w:t>Missed detection</w:t>
            </w:r>
          </w:p>
          <w:p w14:paraId="4AA264D1" w14:textId="77777777" w:rsidR="00F813AD" w:rsidRPr="00CF2E69" w:rsidRDefault="00F813AD" w:rsidP="00525E54">
            <w:pPr>
              <w:pStyle w:val="TAH"/>
              <w:rPr>
                <w:sz w:val="14"/>
              </w:rPr>
            </w:pPr>
            <w:r w:rsidRPr="00CF2E69">
              <w:rPr>
                <w:sz w:val="14"/>
              </w:rPr>
              <w:t>[%]</w:t>
            </w:r>
          </w:p>
          <w:p w14:paraId="53028D67" w14:textId="77777777" w:rsidR="00F813AD" w:rsidRPr="00CF2E69" w:rsidRDefault="00F813AD" w:rsidP="00525E54">
            <w:pPr>
              <w:pStyle w:val="TAH"/>
              <w:rPr>
                <w:sz w:val="14"/>
              </w:rPr>
            </w:pPr>
          </w:p>
        </w:tc>
        <w:tc>
          <w:tcPr>
            <w:tcW w:w="709" w:type="dxa"/>
            <w:vMerge w:val="restart"/>
            <w:shd w:val="clear" w:color="auto" w:fill="auto"/>
          </w:tcPr>
          <w:p w14:paraId="23F77C57" w14:textId="77777777" w:rsidR="00F813AD" w:rsidRPr="00CF2E69" w:rsidRDefault="00F813AD" w:rsidP="00525E54">
            <w:pPr>
              <w:pStyle w:val="TAH"/>
              <w:rPr>
                <w:sz w:val="14"/>
              </w:rPr>
            </w:pPr>
            <w:r w:rsidRPr="00CF2E69">
              <w:rPr>
                <w:sz w:val="14"/>
              </w:rPr>
              <w:t>False alarm</w:t>
            </w:r>
          </w:p>
          <w:p w14:paraId="6869D9DD" w14:textId="77777777" w:rsidR="00F813AD" w:rsidRPr="00CF2E69" w:rsidRDefault="00F813AD" w:rsidP="00525E54">
            <w:pPr>
              <w:pStyle w:val="TAH"/>
              <w:rPr>
                <w:sz w:val="14"/>
              </w:rPr>
            </w:pPr>
            <w:r w:rsidRPr="00CF2E69">
              <w:rPr>
                <w:sz w:val="14"/>
              </w:rPr>
              <w:t>[%]</w:t>
            </w:r>
          </w:p>
          <w:p w14:paraId="3FD7DF55" w14:textId="77777777" w:rsidR="00F813AD" w:rsidRPr="00CF2E69" w:rsidRDefault="00F813AD" w:rsidP="00525E54">
            <w:pPr>
              <w:pStyle w:val="TAH"/>
              <w:rPr>
                <w:sz w:val="14"/>
              </w:rPr>
            </w:pPr>
          </w:p>
        </w:tc>
      </w:tr>
      <w:tr w:rsidR="00F813AD" w:rsidRPr="00CF2E69" w14:paraId="666B3107" w14:textId="77777777" w:rsidTr="00525E54">
        <w:trPr>
          <w:trHeight w:val="25"/>
        </w:trPr>
        <w:tc>
          <w:tcPr>
            <w:tcW w:w="956" w:type="dxa"/>
            <w:vMerge/>
            <w:shd w:val="clear" w:color="auto" w:fill="auto"/>
          </w:tcPr>
          <w:p w14:paraId="206BBE6F" w14:textId="77777777" w:rsidR="00F813AD" w:rsidRPr="00CF2E69" w:rsidRDefault="00F813AD" w:rsidP="00525E54">
            <w:pPr>
              <w:pStyle w:val="TAH"/>
              <w:rPr>
                <w:sz w:val="16"/>
              </w:rPr>
            </w:pPr>
          </w:p>
        </w:tc>
        <w:tc>
          <w:tcPr>
            <w:tcW w:w="887" w:type="dxa"/>
            <w:vMerge/>
            <w:shd w:val="clear" w:color="auto" w:fill="DAEEF3"/>
          </w:tcPr>
          <w:p w14:paraId="60755E7F" w14:textId="77777777" w:rsidR="00F813AD" w:rsidRPr="00CF2E69" w:rsidRDefault="00F813AD" w:rsidP="00525E54">
            <w:pPr>
              <w:pStyle w:val="TAH"/>
              <w:rPr>
                <w:sz w:val="16"/>
              </w:rPr>
            </w:pPr>
          </w:p>
        </w:tc>
        <w:tc>
          <w:tcPr>
            <w:tcW w:w="709" w:type="dxa"/>
            <w:vMerge/>
            <w:shd w:val="clear" w:color="auto" w:fill="DAEEF3"/>
          </w:tcPr>
          <w:p w14:paraId="11B7147E" w14:textId="77777777" w:rsidR="00F813AD" w:rsidRPr="00CF2E69" w:rsidRDefault="00F813AD" w:rsidP="00525E54">
            <w:pPr>
              <w:pStyle w:val="TAH"/>
              <w:rPr>
                <w:sz w:val="16"/>
              </w:rPr>
            </w:pPr>
          </w:p>
        </w:tc>
        <w:tc>
          <w:tcPr>
            <w:tcW w:w="992" w:type="dxa"/>
            <w:shd w:val="clear" w:color="auto" w:fill="FFFFFF"/>
          </w:tcPr>
          <w:p w14:paraId="3799DDE5" w14:textId="77777777" w:rsidR="00F813AD" w:rsidRPr="00CF2E69" w:rsidRDefault="00F813AD" w:rsidP="00525E54">
            <w:pPr>
              <w:pStyle w:val="TAH"/>
              <w:rPr>
                <w:sz w:val="14"/>
              </w:rPr>
            </w:pPr>
            <w:r w:rsidRPr="00CF2E69">
              <w:rPr>
                <w:sz w:val="14"/>
              </w:rPr>
              <w:t>Horizontal</w:t>
            </w:r>
          </w:p>
          <w:p w14:paraId="24E275E8" w14:textId="77777777" w:rsidR="00F813AD" w:rsidRPr="00CF2E69" w:rsidRDefault="00F813AD" w:rsidP="00525E54">
            <w:pPr>
              <w:pStyle w:val="TAH"/>
              <w:rPr>
                <w:sz w:val="14"/>
              </w:rPr>
            </w:pPr>
            <w:r w:rsidRPr="00CF2E69">
              <w:rPr>
                <w:sz w:val="14"/>
              </w:rPr>
              <w:t>[m]</w:t>
            </w:r>
          </w:p>
        </w:tc>
        <w:tc>
          <w:tcPr>
            <w:tcW w:w="851" w:type="dxa"/>
            <w:shd w:val="clear" w:color="auto" w:fill="FFFFFF"/>
          </w:tcPr>
          <w:p w14:paraId="1ED20559" w14:textId="77777777" w:rsidR="00F813AD" w:rsidRPr="00CF2E69" w:rsidRDefault="00F813AD" w:rsidP="00525E54">
            <w:pPr>
              <w:pStyle w:val="TAH"/>
              <w:rPr>
                <w:sz w:val="14"/>
              </w:rPr>
            </w:pPr>
            <w:r w:rsidRPr="00CF2E69">
              <w:rPr>
                <w:sz w:val="14"/>
              </w:rPr>
              <w:t>Vertical</w:t>
            </w:r>
          </w:p>
          <w:p w14:paraId="7A23E66B" w14:textId="77777777" w:rsidR="00F813AD" w:rsidRPr="00CF2E69" w:rsidRDefault="00F813AD" w:rsidP="00525E54">
            <w:pPr>
              <w:pStyle w:val="TAH"/>
              <w:rPr>
                <w:sz w:val="14"/>
              </w:rPr>
            </w:pPr>
            <w:r w:rsidRPr="00CF2E69">
              <w:rPr>
                <w:sz w:val="14"/>
              </w:rPr>
              <w:t>[m]</w:t>
            </w:r>
          </w:p>
        </w:tc>
        <w:tc>
          <w:tcPr>
            <w:tcW w:w="992" w:type="dxa"/>
            <w:shd w:val="clear" w:color="auto" w:fill="FFFFFF"/>
          </w:tcPr>
          <w:p w14:paraId="4E4B94D3" w14:textId="77777777" w:rsidR="00F813AD" w:rsidRPr="00CF2E69" w:rsidRDefault="00F813AD" w:rsidP="00525E54">
            <w:pPr>
              <w:pStyle w:val="TAH"/>
              <w:rPr>
                <w:sz w:val="14"/>
              </w:rPr>
            </w:pPr>
            <w:r w:rsidRPr="00CF2E69">
              <w:rPr>
                <w:sz w:val="14"/>
              </w:rPr>
              <w:t>Horizontal</w:t>
            </w:r>
          </w:p>
          <w:p w14:paraId="44994987" w14:textId="77777777" w:rsidR="00F813AD" w:rsidRPr="00CF2E69" w:rsidRDefault="00F813AD" w:rsidP="00525E54">
            <w:pPr>
              <w:pStyle w:val="TAH"/>
              <w:rPr>
                <w:sz w:val="14"/>
              </w:rPr>
            </w:pPr>
            <w:r w:rsidRPr="00CF2E69">
              <w:rPr>
                <w:sz w:val="14"/>
              </w:rPr>
              <w:t>[m/s]</w:t>
            </w:r>
          </w:p>
        </w:tc>
        <w:tc>
          <w:tcPr>
            <w:tcW w:w="850" w:type="dxa"/>
            <w:shd w:val="clear" w:color="auto" w:fill="FFFFFF"/>
          </w:tcPr>
          <w:p w14:paraId="47A6A8F1" w14:textId="77777777" w:rsidR="00F813AD" w:rsidRPr="00CF2E69" w:rsidRDefault="00F813AD" w:rsidP="00525E54">
            <w:pPr>
              <w:pStyle w:val="TAH"/>
              <w:rPr>
                <w:sz w:val="14"/>
              </w:rPr>
            </w:pPr>
            <w:r w:rsidRPr="00CF2E69">
              <w:rPr>
                <w:sz w:val="14"/>
              </w:rPr>
              <w:t>Vertical</w:t>
            </w:r>
          </w:p>
          <w:p w14:paraId="5FAC0AC7" w14:textId="77777777" w:rsidR="00F813AD" w:rsidRPr="00CF2E69" w:rsidRDefault="00F813AD" w:rsidP="00525E54">
            <w:pPr>
              <w:pStyle w:val="TAH"/>
              <w:rPr>
                <w:sz w:val="14"/>
              </w:rPr>
            </w:pPr>
            <w:r w:rsidRPr="00CF2E69">
              <w:rPr>
                <w:sz w:val="14"/>
              </w:rPr>
              <w:t>[m/s]</w:t>
            </w:r>
          </w:p>
        </w:tc>
        <w:tc>
          <w:tcPr>
            <w:tcW w:w="709" w:type="dxa"/>
            <w:shd w:val="clear" w:color="auto" w:fill="FFFFFF"/>
          </w:tcPr>
          <w:p w14:paraId="66265D57" w14:textId="77777777" w:rsidR="00F813AD" w:rsidRPr="00CF2E69" w:rsidRDefault="00F813AD" w:rsidP="00525E54">
            <w:pPr>
              <w:pStyle w:val="TAH"/>
              <w:rPr>
                <w:sz w:val="14"/>
              </w:rPr>
            </w:pPr>
            <w:r w:rsidRPr="00CF2E69">
              <w:rPr>
                <w:sz w:val="14"/>
              </w:rPr>
              <w:t>Range resolution</w:t>
            </w:r>
          </w:p>
          <w:p w14:paraId="68D7C5C5" w14:textId="77777777" w:rsidR="00F813AD" w:rsidRPr="00CF2E69" w:rsidRDefault="00F813AD" w:rsidP="00525E54">
            <w:pPr>
              <w:pStyle w:val="TAH"/>
              <w:rPr>
                <w:sz w:val="14"/>
              </w:rPr>
            </w:pPr>
            <w:r w:rsidRPr="00CF2E69">
              <w:rPr>
                <w:sz w:val="14"/>
              </w:rPr>
              <w:t>[m]</w:t>
            </w:r>
          </w:p>
          <w:p w14:paraId="38CAF760" w14:textId="77777777" w:rsidR="00F813AD" w:rsidRPr="00CF2E69" w:rsidRDefault="00F813AD" w:rsidP="00525E54">
            <w:pPr>
              <w:pStyle w:val="TAH"/>
              <w:rPr>
                <w:sz w:val="14"/>
              </w:rPr>
            </w:pPr>
          </w:p>
        </w:tc>
        <w:tc>
          <w:tcPr>
            <w:tcW w:w="992" w:type="dxa"/>
            <w:shd w:val="clear" w:color="auto" w:fill="FFFFFF"/>
          </w:tcPr>
          <w:p w14:paraId="5D80EB6D" w14:textId="77777777" w:rsidR="00F813AD" w:rsidRPr="00CF2E69" w:rsidRDefault="00F813AD" w:rsidP="00525E54">
            <w:pPr>
              <w:pStyle w:val="TAH"/>
              <w:rPr>
                <w:sz w:val="14"/>
              </w:rPr>
            </w:pPr>
            <w:r w:rsidRPr="00CF2E69">
              <w:rPr>
                <w:sz w:val="14"/>
              </w:rPr>
              <w:t>Velocity resolution (horizontal/ vertical)</w:t>
            </w:r>
          </w:p>
          <w:p w14:paraId="35D48E5D" w14:textId="77777777" w:rsidR="00F813AD" w:rsidRPr="00CF2E69" w:rsidRDefault="00F813AD" w:rsidP="00525E54">
            <w:pPr>
              <w:pStyle w:val="TAH"/>
              <w:rPr>
                <w:sz w:val="14"/>
              </w:rPr>
            </w:pPr>
            <w:r w:rsidRPr="00CF2E69">
              <w:rPr>
                <w:sz w:val="14"/>
              </w:rPr>
              <w:t>[m/s x m/s]</w:t>
            </w:r>
          </w:p>
          <w:p w14:paraId="3666507D" w14:textId="77777777" w:rsidR="00F813AD" w:rsidRPr="00CF2E69" w:rsidRDefault="00F813AD" w:rsidP="00525E54">
            <w:pPr>
              <w:pStyle w:val="TAH"/>
              <w:rPr>
                <w:sz w:val="14"/>
              </w:rPr>
            </w:pPr>
          </w:p>
        </w:tc>
        <w:tc>
          <w:tcPr>
            <w:tcW w:w="851" w:type="dxa"/>
            <w:vMerge/>
            <w:shd w:val="clear" w:color="auto" w:fill="DAEEF3"/>
          </w:tcPr>
          <w:p w14:paraId="0E2AA8ED" w14:textId="77777777" w:rsidR="00F813AD" w:rsidRPr="00CF2E69" w:rsidRDefault="00F813AD" w:rsidP="00525E54">
            <w:pPr>
              <w:pStyle w:val="TAH"/>
              <w:rPr>
                <w:sz w:val="16"/>
              </w:rPr>
            </w:pPr>
          </w:p>
        </w:tc>
        <w:tc>
          <w:tcPr>
            <w:tcW w:w="709" w:type="dxa"/>
            <w:vMerge/>
            <w:shd w:val="clear" w:color="auto" w:fill="DAEEF3"/>
          </w:tcPr>
          <w:p w14:paraId="159F3396" w14:textId="77777777" w:rsidR="00F813AD" w:rsidRPr="00CF2E69" w:rsidRDefault="00F813AD" w:rsidP="00525E54">
            <w:pPr>
              <w:pStyle w:val="TAH"/>
              <w:rPr>
                <w:sz w:val="16"/>
              </w:rPr>
            </w:pPr>
          </w:p>
        </w:tc>
        <w:tc>
          <w:tcPr>
            <w:tcW w:w="850" w:type="dxa"/>
            <w:vMerge/>
            <w:shd w:val="clear" w:color="auto" w:fill="DAEEF3"/>
          </w:tcPr>
          <w:p w14:paraId="178AD0C5" w14:textId="77777777" w:rsidR="00F813AD" w:rsidRPr="00CF2E69" w:rsidRDefault="00F813AD" w:rsidP="00525E54">
            <w:pPr>
              <w:pStyle w:val="TAH"/>
              <w:rPr>
                <w:sz w:val="16"/>
              </w:rPr>
            </w:pPr>
          </w:p>
        </w:tc>
        <w:tc>
          <w:tcPr>
            <w:tcW w:w="709" w:type="dxa"/>
            <w:vMerge/>
            <w:shd w:val="clear" w:color="auto" w:fill="DAEEF3"/>
          </w:tcPr>
          <w:p w14:paraId="4377CFC9" w14:textId="77777777" w:rsidR="00F813AD" w:rsidRPr="00CF2E69" w:rsidRDefault="00F813AD" w:rsidP="00525E54">
            <w:pPr>
              <w:pStyle w:val="TAH"/>
              <w:rPr>
                <w:sz w:val="16"/>
              </w:rPr>
            </w:pPr>
          </w:p>
        </w:tc>
      </w:tr>
      <w:tr w:rsidR="00F813AD" w:rsidRPr="00CF2E69" w14:paraId="0CAF6D39" w14:textId="77777777" w:rsidTr="00525E54">
        <w:trPr>
          <w:trHeight w:val="45"/>
        </w:trPr>
        <w:tc>
          <w:tcPr>
            <w:tcW w:w="956" w:type="dxa"/>
            <w:shd w:val="clear" w:color="auto" w:fill="auto"/>
          </w:tcPr>
          <w:p w14:paraId="3944BFAC" w14:textId="77777777" w:rsidR="00F813AD" w:rsidRPr="00E457F6" w:rsidRDefault="00F813AD" w:rsidP="00525E54">
            <w:pPr>
              <w:jc w:val="center"/>
              <w:rPr>
                <w:rFonts w:ascii="Arial" w:hAnsi="Arial" w:cs="Arial"/>
                <w:color w:val="0C0C0C"/>
                <w:sz w:val="16"/>
                <w:szCs w:val="16"/>
              </w:rPr>
            </w:pPr>
            <w:bookmarkStart w:id="48" w:name="_MCCTEMPBM_CRPT81540088___4"/>
            <w:bookmarkStart w:id="49" w:name="_MCCTEMPBM_CRPT81540092___4" w:colFirst="5" w:colLast="5"/>
            <w:bookmarkStart w:id="50" w:name="_MCCTEMPBM_CRPT81540093___4" w:colFirst="7" w:colLast="11"/>
            <w:r w:rsidRPr="00E457F6">
              <w:rPr>
                <w:rFonts w:ascii="Arial" w:hAnsi="Arial" w:cs="Arial"/>
                <w:sz w:val="16"/>
                <w:szCs w:val="16"/>
              </w:rPr>
              <w:t xml:space="preserve">Network assisted sensing to avoid </w:t>
            </w:r>
            <w:r w:rsidRPr="00E457F6">
              <w:rPr>
                <w:rFonts w:ascii="Arial" w:hAnsi="Arial" w:cs="Arial"/>
                <w:sz w:val="16"/>
                <w:szCs w:val="16"/>
              </w:rPr>
              <w:lastRenderedPageBreak/>
              <w:t>UAV collision</w:t>
            </w:r>
            <w:bookmarkEnd w:id="48"/>
          </w:p>
        </w:tc>
        <w:tc>
          <w:tcPr>
            <w:tcW w:w="887" w:type="dxa"/>
            <w:shd w:val="clear" w:color="auto" w:fill="FFFFFF"/>
          </w:tcPr>
          <w:p w14:paraId="1D79F311" w14:textId="77777777" w:rsidR="00F813AD" w:rsidRPr="00243EC5" w:rsidRDefault="00F813AD" w:rsidP="00525E54">
            <w:pPr>
              <w:pStyle w:val="TAL"/>
              <w:rPr>
                <w:rFonts w:eastAsia="宋体" w:cs="Arial"/>
                <w:sz w:val="16"/>
                <w:szCs w:val="16"/>
                <w:lang w:val="en-US" w:eastAsia="zh-CN"/>
              </w:rPr>
            </w:pPr>
            <w:bookmarkStart w:id="51" w:name="_MCCTEMPBM_CRPT81540089___5"/>
            <w:r w:rsidRPr="00E457F6">
              <w:rPr>
                <w:rFonts w:cs="Arial"/>
                <w:color w:val="242424"/>
                <w:sz w:val="16"/>
                <w:szCs w:val="16"/>
              </w:rPr>
              <w:lastRenderedPageBreak/>
              <w:t>Outdoor</w:t>
            </w:r>
            <w:bookmarkEnd w:id="51"/>
          </w:p>
        </w:tc>
        <w:tc>
          <w:tcPr>
            <w:tcW w:w="709" w:type="dxa"/>
            <w:shd w:val="clear" w:color="auto" w:fill="FFFFFF"/>
          </w:tcPr>
          <w:p w14:paraId="6A6E94E3" w14:textId="77777777" w:rsidR="00F813AD" w:rsidRPr="00E457F6" w:rsidRDefault="00F813AD" w:rsidP="00525E54">
            <w:pPr>
              <w:jc w:val="center"/>
              <w:rPr>
                <w:rFonts w:ascii="Arial" w:hAnsi="Arial" w:cs="Arial"/>
                <w:color w:val="0C0C0C"/>
                <w:sz w:val="16"/>
                <w:szCs w:val="16"/>
              </w:rPr>
            </w:pPr>
            <w:bookmarkStart w:id="52" w:name="_MCCTEMPBM_CRPT81540090___4"/>
            <w:r>
              <w:rPr>
                <w:rFonts w:ascii="Arial" w:eastAsia="宋体" w:hAnsi="Arial" w:cs="Arial"/>
                <w:sz w:val="16"/>
                <w:szCs w:val="16"/>
                <w:lang w:val="en-US" w:eastAsia="zh-CN"/>
              </w:rPr>
              <w:t>95</w:t>
            </w:r>
            <w:bookmarkEnd w:id="52"/>
          </w:p>
        </w:tc>
        <w:tc>
          <w:tcPr>
            <w:tcW w:w="992" w:type="dxa"/>
            <w:shd w:val="clear" w:color="auto" w:fill="FFFFFF"/>
          </w:tcPr>
          <w:p w14:paraId="2F52ADC5" w14:textId="754B2878" w:rsidR="00F813AD" w:rsidRPr="00243EC5" w:rsidRDefault="00F813AD" w:rsidP="00525E54">
            <w:pPr>
              <w:pStyle w:val="TAL"/>
              <w:rPr>
                <w:rFonts w:eastAsia="宋体" w:cs="Arial"/>
                <w:sz w:val="16"/>
                <w:szCs w:val="16"/>
                <w:lang w:val="en-US" w:eastAsia="zh-CN"/>
              </w:rPr>
            </w:pPr>
            <w:ins w:id="53" w:author="ZTE-XuLing" w:date="2023-08-08T16:00:00Z">
              <w:r w:rsidRPr="00111F19">
                <w:rPr>
                  <w:color w:val="0D0D0D" w:themeColor="text1" w:themeTint="F2"/>
                  <w:sz w:val="16"/>
                  <w:szCs w:val="16"/>
                </w:rPr>
                <w:t>≤</w:t>
              </w:r>
            </w:ins>
            <w:r w:rsidRPr="00E457F6">
              <w:rPr>
                <w:rFonts w:eastAsia="宋体" w:cs="Arial"/>
                <w:sz w:val="16"/>
                <w:szCs w:val="16"/>
                <w:lang w:val="en-US" w:eastAsia="zh-CN"/>
              </w:rPr>
              <w:t>1</w:t>
            </w:r>
          </w:p>
        </w:tc>
        <w:tc>
          <w:tcPr>
            <w:tcW w:w="851" w:type="dxa"/>
            <w:shd w:val="clear" w:color="auto" w:fill="FFFFFF"/>
          </w:tcPr>
          <w:p w14:paraId="11E12839" w14:textId="5F5C8C09" w:rsidR="00F813AD" w:rsidRPr="00E457F6" w:rsidRDefault="00F813AD" w:rsidP="00525E54">
            <w:pPr>
              <w:jc w:val="center"/>
              <w:rPr>
                <w:rFonts w:ascii="Arial" w:hAnsi="Arial" w:cs="Arial"/>
                <w:color w:val="0C0C0C"/>
                <w:sz w:val="16"/>
                <w:szCs w:val="16"/>
              </w:rPr>
            </w:pPr>
            <w:bookmarkStart w:id="54" w:name="_MCCTEMPBM_CRPT81540091___4"/>
            <w:ins w:id="55" w:author="ZTE-XuLing" w:date="2023-08-08T16:00:00Z">
              <w:r w:rsidRPr="00111F19">
                <w:rPr>
                  <w:color w:val="0D0D0D" w:themeColor="text1" w:themeTint="F2"/>
                  <w:sz w:val="16"/>
                  <w:szCs w:val="16"/>
                </w:rPr>
                <w:t>≤</w:t>
              </w:r>
            </w:ins>
            <w:r>
              <w:rPr>
                <w:rFonts w:ascii="Arial" w:eastAsia="宋体" w:hAnsi="Arial" w:cs="Arial"/>
                <w:sz w:val="16"/>
                <w:szCs w:val="16"/>
                <w:lang w:val="en-US" w:eastAsia="zh-CN"/>
              </w:rPr>
              <w:t>1</w:t>
            </w:r>
            <w:bookmarkEnd w:id="54"/>
          </w:p>
        </w:tc>
        <w:tc>
          <w:tcPr>
            <w:tcW w:w="992" w:type="dxa"/>
            <w:shd w:val="clear" w:color="auto" w:fill="FFFFFF"/>
          </w:tcPr>
          <w:p w14:paraId="05D0DB64" w14:textId="7C752CA0" w:rsidR="00F813AD" w:rsidRPr="00E457F6" w:rsidRDefault="00F813AD" w:rsidP="00525E54">
            <w:pPr>
              <w:pStyle w:val="TAC"/>
              <w:rPr>
                <w:rFonts w:cs="Arial"/>
                <w:sz w:val="16"/>
                <w:szCs w:val="16"/>
              </w:rPr>
            </w:pPr>
            <w:ins w:id="56" w:author="ZTE-XuLing" w:date="2023-08-08T16:00:00Z">
              <w:r w:rsidRPr="00111F19">
                <w:rPr>
                  <w:color w:val="0D0D0D" w:themeColor="text1" w:themeTint="F2"/>
                  <w:sz w:val="16"/>
                  <w:szCs w:val="16"/>
                </w:rPr>
                <w:t>≤</w:t>
              </w:r>
            </w:ins>
            <w:r w:rsidRPr="00E457F6">
              <w:rPr>
                <w:rFonts w:cs="Arial"/>
                <w:sz w:val="16"/>
                <w:szCs w:val="16"/>
              </w:rPr>
              <w:t>1</w:t>
            </w:r>
          </w:p>
          <w:p w14:paraId="387D4626" w14:textId="77777777" w:rsidR="00F813AD" w:rsidRPr="00E457F6" w:rsidRDefault="00F813AD" w:rsidP="00525E54">
            <w:pPr>
              <w:jc w:val="center"/>
              <w:rPr>
                <w:rFonts w:ascii="Arial" w:hAnsi="Arial" w:cs="Arial"/>
                <w:color w:val="0C0C0C"/>
                <w:sz w:val="16"/>
                <w:szCs w:val="16"/>
              </w:rPr>
            </w:pPr>
            <w:r w:rsidRPr="00E457F6">
              <w:rPr>
                <w:rFonts w:ascii="Arial" w:hAnsi="Arial" w:cs="Arial"/>
                <w:sz w:val="16"/>
                <w:szCs w:val="16"/>
              </w:rPr>
              <w:t>N</w:t>
            </w:r>
            <w:r>
              <w:rPr>
                <w:rFonts w:ascii="Arial" w:hAnsi="Arial" w:cs="Arial"/>
                <w:sz w:val="16"/>
                <w:szCs w:val="16"/>
              </w:rPr>
              <w:t>OTE </w:t>
            </w:r>
            <w:r>
              <w:rPr>
                <w:rFonts w:ascii="Arial" w:eastAsia="宋体" w:hAnsi="Arial" w:cs="Arial"/>
                <w:sz w:val="16"/>
                <w:szCs w:val="16"/>
                <w:lang w:val="en-US" w:eastAsia="zh-CN"/>
              </w:rPr>
              <w:t>2</w:t>
            </w:r>
          </w:p>
        </w:tc>
        <w:tc>
          <w:tcPr>
            <w:tcW w:w="850" w:type="dxa"/>
            <w:shd w:val="clear" w:color="auto" w:fill="FFFFFF"/>
          </w:tcPr>
          <w:p w14:paraId="363E03E4" w14:textId="0FCBD70A" w:rsidR="00F813AD" w:rsidRDefault="00F813AD" w:rsidP="00525E54">
            <w:pPr>
              <w:jc w:val="center"/>
              <w:rPr>
                <w:rFonts w:ascii="Arial" w:eastAsia="宋体" w:hAnsi="Arial" w:cs="Arial"/>
                <w:sz w:val="16"/>
                <w:szCs w:val="16"/>
                <w:lang w:val="en-US" w:eastAsia="zh-CN"/>
              </w:rPr>
            </w:pPr>
            <w:ins w:id="57" w:author="ZTE-XuLing" w:date="2023-08-08T16:00:00Z">
              <w:r w:rsidRPr="00111F19">
                <w:rPr>
                  <w:color w:val="0D0D0D" w:themeColor="text1" w:themeTint="F2"/>
                  <w:sz w:val="16"/>
                  <w:szCs w:val="16"/>
                </w:rPr>
                <w:t>≤</w:t>
              </w:r>
            </w:ins>
            <w:r>
              <w:rPr>
                <w:rFonts w:ascii="Arial" w:eastAsia="宋体" w:hAnsi="Arial" w:cs="Arial"/>
                <w:sz w:val="16"/>
                <w:szCs w:val="16"/>
                <w:lang w:val="en-US" w:eastAsia="zh-CN"/>
              </w:rPr>
              <w:t xml:space="preserve">1 </w:t>
            </w:r>
          </w:p>
          <w:p w14:paraId="38F8E9D6" w14:textId="04280EC9" w:rsidR="00F813AD" w:rsidRPr="00E457F6" w:rsidRDefault="00F813AD" w:rsidP="00525E54">
            <w:pPr>
              <w:jc w:val="center"/>
              <w:rPr>
                <w:rFonts w:ascii="Arial" w:hAnsi="Arial" w:cs="Arial"/>
                <w:color w:val="0C0C0C"/>
                <w:sz w:val="16"/>
                <w:szCs w:val="16"/>
              </w:rPr>
            </w:pPr>
            <w:r>
              <w:rPr>
                <w:rFonts w:ascii="Arial" w:eastAsia="宋体" w:hAnsi="Arial" w:cs="Arial"/>
                <w:sz w:val="16"/>
                <w:szCs w:val="16"/>
                <w:lang w:val="en-US" w:eastAsia="zh-CN"/>
              </w:rPr>
              <w:t>NOTE 2</w:t>
            </w:r>
          </w:p>
        </w:tc>
        <w:tc>
          <w:tcPr>
            <w:tcW w:w="709" w:type="dxa"/>
            <w:shd w:val="clear" w:color="auto" w:fill="FFFFFF"/>
          </w:tcPr>
          <w:p w14:paraId="402F7BE7" w14:textId="77777777" w:rsidR="00F813AD" w:rsidRPr="00E457F6" w:rsidRDefault="00F813AD" w:rsidP="00525E54">
            <w:pPr>
              <w:pStyle w:val="TAC"/>
              <w:rPr>
                <w:rFonts w:cs="Arial"/>
                <w:sz w:val="16"/>
                <w:szCs w:val="16"/>
              </w:rPr>
            </w:pPr>
            <w:r w:rsidRPr="00E457F6">
              <w:rPr>
                <w:rFonts w:cs="Arial"/>
                <w:sz w:val="16"/>
                <w:szCs w:val="16"/>
              </w:rPr>
              <w:t>&lt;1</w:t>
            </w:r>
          </w:p>
          <w:p w14:paraId="78B1197E" w14:textId="77777777" w:rsidR="00F813AD" w:rsidRPr="00E457F6" w:rsidRDefault="00F813AD" w:rsidP="00525E54">
            <w:pPr>
              <w:jc w:val="center"/>
              <w:rPr>
                <w:rFonts w:ascii="Arial" w:hAnsi="Arial" w:cs="Arial"/>
                <w:color w:val="0C0C0C"/>
                <w:sz w:val="16"/>
                <w:szCs w:val="16"/>
                <w:lang w:val="en-US"/>
              </w:rPr>
            </w:pPr>
            <w:r w:rsidRPr="00E457F6">
              <w:rPr>
                <w:rFonts w:ascii="Arial" w:hAnsi="Arial" w:cs="Arial"/>
                <w:sz w:val="16"/>
                <w:szCs w:val="16"/>
              </w:rPr>
              <w:t>N</w:t>
            </w:r>
            <w:r>
              <w:rPr>
                <w:rFonts w:ascii="Arial" w:hAnsi="Arial" w:cs="Arial"/>
                <w:sz w:val="16"/>
                <w:szCs w:val="16"/>
              </w:rPr>
              <w:t>OTE </w:t>
            </w:r>
            <w:r>
              <w:rPr>
                <w:rFonts w:ascii="Arial" w:eastAsia="宋体" w:hAnsi="Arial" w:cs="Arial"/>
                <w:sz w:val="16"/>
                <w:szCs w:val="16"/>
                <w:lang w:val="en-US" w:eastAsia="zh-CN"/>
              </w:rPr>
              <w:t>2</w:t>
            </w:r>
          </w:p>
        </w:tc>
        <w:tc>
          <w:tcPr>
            <w:tcW w:w="992" w:type="dxa"/>
            <w:shd w:val="clear" w:color="auto" w:fill="FFFFFF"/>
          </w:tcPr>
          <w:p w14:paraId="3D2BE90A" w14:textId="1A055FF2" w:rsidR="00F813AD" w:rsidRPr="00E457F6" w:rsidRDefault="00F813AD" w:rsidP="00525E54">
            <w:pPr>
              <w:jc w:val="center"/>
              <w:rPr>
                <w:rFonts w:ascii="Arial" w:hAnsi="Arial" w:cs="Arial"/>
                <w:color w:val="0C0C0C"/>
                <w:sz w:val="16"/>
                <w:szCs w:val="16"/>
                <w:lang w:val="en-US"/>
              </w:rPr>
            </w:pPr>
            <w:ins w:id="58" w:author="ZTE-XuLing" w:date="2023-08-08T16:00:00Z">
              <w:r w:rsidRPr="00111F19">
                <w:rPr>
                  <w:color w:val="0D0D0D" w:themeColor="text1" w:themeTint="F2"/>
                  <w:sz w:val="16"/>
                  <w:szCs w:val="16"/>
                </w:rPr>
                <w:t>≤</w:t>
              </w:r>
            </w:ins>
            <w:r w:rsidRPr="00E457F6">
              <w:rPr>
                <w:rFonts w:ascii="Arial" w:eastAsia="宋体" w:hAnsi="Arial" w:cs="Arial"/>
                <w:sz w:val="16"/>
                <w:szCs w:val="16"/>
                <w:lang w:val="en-US" w:eastAsia="zh-CN"/>
              </w:rPr>
              <w:t>1</w:t>
            </w:r>
          </w:p>
        </w:tc>
        <w:tc>
          <w:tcPr>
            <w:tcW w:w="851" w:type="dxa"/>
            <w:shd w:val="clear" w:color="auto" w:fill="FFFFFF"/>
          </w:tcPr>
          <w:p w14:paraId="5897FE9F" w14:textId="2B56F974" w:rsidR="00F813AD" w:rsidRPr="00E457F6" w:rsidRDefault="00F813AD" w:rsidP="00525E54">
            <w:pPr>
              <w:jc w:val="center"/>
              <w:rPr>
                <w:rFonts w:ascii="Arial" w:hAnsi="Arial" w:cs="Arial"/>
                <w:color w:val="0C0C0C"/>
                <w:sz w:val="16"/>
                <w:szCs w:val="16"/>
              </w:rPr>
            </w:pPr>
            <w:r w:rsidRPr="00E457F6">
              <w:rPr>
                <w:rFonts w:ascii="Arial" w:eastAsia="宋体" w:hAnsi="Arial" w:cs="Arial"/>
                <w:sz w:val="16"/>
                <w:szCs w:val="16"/>
                <w:lang w:val="en-US" w:eastAsia="zh-CN"/>
              </w:rPr>
              <w:t>500</w:t>
            </w:r>
          </w:p>
        </w:tc>
        <w:tc>
          <w:tcPr>
            <w:tcW w:w="709" w:type="dxa"/>
            <w:shd w:val="clear" w:color="auto" w:fill="FFFFFF"/>
          </w:tcPr>
          <w:p w14:paraId="5A0FF95E" w14:textId="0703FED7" w:rsidR="00F813AD" w:rsidRPr="00E457F6" w:rsidRDefault="00F813AD" w:rsidP="00525E54">
            <w:pPr>
              <w:jc w:val="center"/>
              <w:rPr>
                <w:rFonts w:ascii="Arial" w:hAnsi="Arial" w:cs="Arial"/>
                <w:color w:val="0C0C0C"/>
                <w:sz w:val="16"/>
                <w:szCs w:val="16"/>
              </w:rPr>
            </w:pPr>
            <w:ins w:id="59" w:author="ZTE-XuLing" w:date="2023-08-08T16:00:00Z">
              <w:r w:rsidRPr="00111F19">
                <w:rPr>
                  <w:color w:val="0D0D0D" w:themeColor="text1" w:themeTint="F2"/>
                  <w:sz w:val="16"/>
                  <w:szCs w:val="16"/>
                </w:rPr>
                <w:t>≤</w:t>
              </w:r>
            </w:ins>
            <w:r w:rsidRPr="00E457F6">
              <w:rPr>
                <w:rFonts w:ascii="Arial" w:eastAsia="宋体" w:hAnsi="Arial" w:cs="Arial"/>
                <w:sz w:val="16"/>
                <w:szCs w:val="16"/>
                <w:lang w:val="en-US" w:eastAsia="zh-CN"/>
              </w:rPr>
              <w:t>0.5</w:t>
            </w:r>
          </w:p>
        </w:tc>
        <w:tc>
          <w:tcPr>
            <w:tcW w:w="850" w:type="dxa"/>
            <w:shd w:val="clear" w:color="auto" w:fill="FFFFFF"/>
          </w:tcPr>
          <w:p w14:paraId="31DE82A9" w14:textId="77777777" w:rsidR="00F813AD" w:rsidRPr="00E457F6" w:rsidRDefault="00F813AD" w:rsidP="00525E54">
            <w:pPr>
              <w:jc w:val="center"/>
              <w:rPr>
                <w:rFonts w:ascii="Arial" w:hAnsi="Arial" w:cs="Arial"/>
                <w:color w:val="0C0C0C"/>
                <w:sz w:val="16"/>
                <w:szCs w:val="16"/>
              </w:rPr>
            </w:pPr>
            <w:r w:rsidRPr="00E457F6">
              <w:rPr>
                <w:rFonts w:ascii="Arial" w:eastAsia="宋体" w:hAnsi="Arial" w:cs="Arial"/>
                <w:sz w:val="16"/>
                <w:szCs w:val="16"/>
                <w:lang w:val="en-US" w:eastAsia="zh-CN"/>
              </w:rPr>
              <w:t>N/A</w:t>
            </w:r>
          </w:p>
        </w:tc>
        <w:tc>
          <w:tcPr>
            <w:tcW w:w="709" w:type="dxa"/>
            <w:shd w:val="clear" w:color="auto" w:fill="FFFFFF"/>
          </w:tcPr>
          <w:p w14:paraId="40475C5F" w14:textId="77777777" w:rsidR="00F813AD" w:rsidRPr="00E457F6" w:rsidRDefault="00F813AD" w:rsidP="00525E54">
            <w:pPr>
              <w:jc w:val="center"/>
              <w:rPr>
                <w:rFonts w:ascii="Arial" w:hAnsi="Arial" w:cs="Arial"/>
                <w:color w:val="0C0C0C"/>
                <w:sz w:val="16"/>
                <w:szCs w:val="16"/>
              </w:rPr>
            </w:pPr>
            <w:r w:rsidRPr="00E457F6">
              <w:rPr>
                <w:rFonts w:ascii="Arial" w:eastAsia="宋体" w:hAnsi="Arial" w:cs="Arial"/>
                <w:sz w:val="16"/>
                <w:szCs w:val="16"/>
                <w:lang w:val="en-US" w:eastAsia="zh-CN"/>
              </w:rPr>
              <w:t>N/A</w:t>
            </w:r>
          </w:p>
        </w:tc>
      </w:tr>
      <w:bookmarkEnd w:id="49"/>
      <w:bookmarkEnd w:id="50"/>
      <w:tr w:rsidR="00F813AD" w:rsidRPr="00CF2E69" w14:paraId="398EBE2E" w14:textId="77777777" w:rsidTr="00525E54">
        <w:trPr>
          <w:trHeight w:val="146"/>
        </w:trPr>
        <w:tc>
          <w:tcPr>
            <w:tcW w:w="11057" w:type="dxa"/>
            <w:gridSpan w:val="13"/>
            <w:shd w:val="clear" w:color="auto" w:fill="auto"/>
          </w:tcPr>
          <w:p w14:paraId="40FDECD6" w14:textId="77777777" w:rsidR="00F813AD" w:rsidRDefault="00F813AD" w:rsidP="00525E54">
            <w:pPr>
              <w:pStyle w:val="TAN"/>
              <w:rPr>
                <w:sz w:val="16"/>
                <w:szCs w:val="16"/>
              </w:rPr>
            </w:pPr>
            <w:r w:rsidRPr="00760EE7">
              <w:rPr>
                <w:sz w:val="16"/>
                <w:szCs w:val="16"/>
              </w:rPr>
              <w:t>NOTE</w:t>
            </w:r>
            <w:r>
              <w:rPr>
                <w:sz w:val="16"/>
                <w:szCs w:val="16"/>
              </w:rPr>
              <w:t> 1</w:t>
            </w:r>
            <w:r w:rsidRPr="00760EE7">
              <w:rPr>
                <w:sz w:val="16"/>
                <w:szCs w:val="16"/>
              </w:rPr>
              <w:t>:</w:t>
            </w:r>
            <w:r>
              <w:rPr>
                <w:sz w:val="16"/>
                <w:szCs w:val="16"/>
              </w:rPr>
              <w:tab/>
            </w:r>
            <w:r w:rsidRPr="00760EE7">
              <w:rPr>
                <w:sz w:val="16"/>
                <w:szCs w:val="16"/>
              </w:rPr>
              <w:t xml:space="preserve">The terms in Table </w:t>
            </w:r>
            <w:r>
              <w:rPr>
                <w:sz w:val="16"/>
                <w:szCs w:val="16"/>
              </w:rPr>
              <w:t>5</w:t>
            </w:r>
            <w:r w:rsidRPr="00760EE7">
              <w:rPr>
                <w:sz w:val="16"/>
                <w:szCs w:val="16"/>
              </w:rPr>
              <w:t>.</w:t>
            </w:r>
            <w:r>
              <w:rPr>
                <w:sz w:val="16"/>
                <w:szCs w:val="16"/>
              </w:rPr>
              <w:t>1</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p w14:paraId="6873B25E" w14:textId="77777777" w:rsidR="00F813AD" w:rsidRPr="00CF2E69" w:rsidRDefault="00F813AD" w:rsidP="00525E54">
            <w:pPr>
              <w:pStyle w:val="TAN"/>
              <w:rPr>
                <w:sz w:val="16"/>
              </w:rPr>
            </w:pPr>
            <w:r>
              <w:rPr>
                <w:sz w:val="16"/>
                <w:szCs w:val="16"/>
              </w:rPr>
              <w:t>NOTE 2:</w:t>
            </w:r>
            <w:r>
              <w:rPr>
                <w:sz w:val="16"/>
                <w:szCs w:val="16"/>
              </w:rPr>
              <w:tab/>
              <w:t>T</w:t>
            </w:r>
            <w:r>
              <w:t>he KPI values are sourced from [</w:t>
            </w:r>
            <w:r>
              <w:rPr>
                <w:rFonts w:eastAsia="宋体" w:hint="eastAsia"/>
                <w:lang w:val="en-US" w:eastAsia="zh-CN"/>
              </w:rPr>
              <w:t>25</w:t>
            </w:r>
            <w:r>
              <w:t>]</w:t>
            </w:r>
            <w:r>
              <w:rPr>
                <w:rFonts w:eastAsia="宋体" w:hint="eastAsia"/>
                <w:lang w:val="en-US" w:eastAsia="zh-CN"/>
              </w:rPr>
              <w:t xml:space="preserve"> and [</w:t>
            </w:r>
            <w:r>
              <w:rPr>
                <w:rFonts w:eastAsia="宋体"/>
                <w:lang w:val="en-US" w:eastAsia="zh-CN"/>
              </w:rPr>
              <w:t>40</w:t>
            </w:r>
            <w:r>
              <w:rPr>
                <w:rFonts w:eastAsia="宋体" w:hint="eastAsia"/>
                <w:lang w:val="en-US" w:eastAsia="zh-CN"/>
              </w:rPr>
              <w:t>]</w:t>
            </w:r>
            <w:r>
              <w:rPr>
                <w:rFonts w:eastAsia="宋体"/>
                <w:lang w:val="en-US" w:eastAsia="zh-CN"/>
              </w:rPr>
              <w:t>.</w:t>
            </w:r>
          </w:p>
        </w:tc>
      </w:tr>
    </w:tbl>
    <w:p w14:paraId="3422B21E" w14:textId="77777777" w:rsidR="00F813AD" w:rsidRDefault="00F813AD" w:rsidP="00F813AD">
      <w:pPr>
        <w:pStyle w:val="EditorsNote"/>
        <w:rPr>
          <w:lang w:eastAsia="zh-CN"/>
        </w:rPr>
      </w:pPr>
      <w:r>
        <w:t>Editor's Note: O</w:t>
      </w:r>
      <w:r>
        <w:rPr>
          <w:lang w:eastAsia="zh-CN"/>
        </w:rPr>
        <w:t>ther potential new requirements are FFS.</w:t>
      </w:r>
    </w:p>
    <w:p w14:paraId="321806B6" w14:textId="77777777" w:rsidR="00F813AD" w:rsidRDefault="00F813AD" w:rsidP="00F813AD">
      <w:pPr>
        <w:pStyle w:val="NO"/>
        <w:rPr>
          <w:lang w:eastAsia="zh-CN"/>
        </w:rPr>
      </w:pPr>
      <w:r>
        <w:t>NOTE 3</w:t>
      </w:r>
      <w:r w:rsidRPr="006D0FF4">
        <w:t>:</w:t>
      </w:r>
      <w:r>
        <w:tab/>
      </w:r>
      <w:r w:rsidRPr="006D0FF4">
        <w:t>In this use case base station is acting as sensing transmitter and/or sensing receiver. This is an example and other options can also be valid</w:t>
      </w:r>
      <w:r>
        <w:rPr>
          <w:rStyle w:val="ui-provider"/>
          <w:lang w:val="en-US"/>
        </w:rPr>
        <w:t>.</w:t>
      </w:r>
    </w:p>
    <w:p w14:paraId="40C4AD36" w14:textId="77777777" w:rsidR="00F813AD" w:rsidRDefault="00F813AD" w:rsidP="00545394">
      <w:pPr>
        <w:pStyle w:val="TH"/>
        <w:jc w:val="left"/>
      </w:pPr>
    </w:p>
    <w:p w14:paraId="776227EA" w14:textId="77777777" w:rsidR="00F813AD" w:rsidRDefault="00F813AD" w:rsidP="00F813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31BE2CFF" w14:textId="77777777" w:rsidR="00F813AD" w:rsidRDefault="00F813AD" w:rsidP="00F813AD">
      <w:pPr>
        <w:pStyle w:val="3"/>
      </w:pPr>
      <w:bookmarkStart w:id="60" w:name="_Toc136368391"/>
      <w:bookmarkStart w:id="61" w:name="_Toc136853784"/>
      <w:r>
        <w:rPr>
          <w:lang w:val="en-US"/>
        </w:rPr>
        <w:t>5.</w:t>
      </w:r>
      <w:r>
        <w:t>13.6</w:t>
      </w:r>
      <w:r>
        <w:tab/>
        <w:t>Potential New Requirements needed to support the use case</w:t>
      </w:r>
      <w:bookmarkEnd w:id="60"/>
      <w:bookmarkEnd w:id="61"/>
    </w:p>
    <w:p w14:paraId="67D10428" w14:textId="77777777" w:rsidR="00F813AD" w:rsidRDefault="00F813AD" w:rsidP="00F813AD">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 xml:space="preserve">-1] </w:t>
      </w:r>
      <w:r>
        <w:rPr>
          <w:rFonts w:hint="eastAsia"/>
          <w:lang w:val="en-US" w:eastAsia="zh-CN"/>
        </w:rPr>
        <w:t xml:space="preserve">The 5G system shall be able </w:t>
      </w:r>
      <w:r>
        <w:rPr>
          <w:lang w:val="en-US" w:eastAsia="zh-CN"/>
        </w:rPr>
        <w:t>to provide a sensing service by</w:t>
      </w:r>
      <w:r>
        <w:rPr>
          <w:rFonts w:hint="eastAsia"/>
          <w:lang w:val="en-US" w:eastAsia="zh-CN"/>
        </w:rPr>
        <w:t xml:space="preserve"> </w:t>
      </w:r>
      <w:r>
        <w:rPr>
          <w:lang w:val="en-US" w:eastAsia="zh-CN"/>
        </w:rPr>
        <w:t xml:space="preserve">using RAN to collect 3GPP </w:t>
      </w:r>
      <w:r>
        <w:rPr>
          <w:rFonts w:hint="eastAsia"/>
          <w:lang w:val="en-US" w:eastAsia="zh-CN"/>
        </w:rPr>
        <w:t>sensing</w:t>
      </w:r>
      <w:r>
        <w:rPr>
          <w:lang w:val="en-US" w:eastAsia="zh-CN"/>
        </w:rPr>
        <w:t xml:space="preserve"> data.</w:t>
      </w:r>
    </w:p>
    <w:p w14:paraId="58996459" w14:textId="77777777" w:rsidR="00F813AD" w:rsidRDefault="00F813AD" w:rsidP="00F813AD">
      <w:pPr>
        <w:rPr>
          <w:lang w:val="en-US" w:eastAsia="zh-CN"/>
        </w:rPr>
      </w:pPr>
      <w:r>
        <w:rPr>
          <w:lang w:val="en-US" w:eastAsia="zh-CN"/>
        </w:rPr>
        <w:t>[PR 5.13.6-2] The RAN</w:t>
      </w:r>
      <w:r>
        <w:rPr>
          <w:rFonts w:hint="eastAsia"/>
          <w:lang w:val="en-US" w:eastAsia="zh-CN"/>
        </w:rPr>
        <w:t xml:space="preserve"> </w:t>
      </w:r>
      <w:r>
        <w:rPr>
          <w:lang w:val="en-US" w:eastAsia="zh-CN"/>
        </w:rPr>
        <w:t>shall be able to sense</w:t>
      </w:r>
      <w:r>
        <w:rPr>
          <w:rFonts w:hint="eastAsia"/>
          <w:lang w:val="en-US" w:eastAsia="zh-CN"/>
        </w:rPr>
        <w:t xml:space="preserve"> </w:t>
      </w:r>
      <w:r>
        <w:rPr>
          <w:lang w:val="en-US" w:eastAsia="zh-CN"/>
        </w:rPr>
        <w:t>a</w:t>
      </w:r>
      <w:r>
        <w:rPr>
          <w:rFonts w:hint="eastAsia"/>
          <w:lang w:val="en-US" w:eastAsia="zh-CN"/>
        </w:rPr>
        <w:t xml:space="preserve"> </w:t>
      </w:r>
      <w:r>
        <w:rPr>
          <w:lang w:val="en-US" w:eastAsia="zh-CN"/>
        </w:rPr>
        <w:t xml:space="preserve">target object </w:t>
      </w:r>
      <w:r>
        <w:rPr>
          <w:lang w:val="en-US" w:eastAsia="zh-CN" w:bidi="ar"/>
        </w:rPr>
        <w:t xml:space="preserve">by obtaining 3GPP sensing data </w:t>
      </w:r>
      <w:r>
        <w:rPr>
          <w:lang w:val="en-US" w:eastAsia="zh-CN"/>
        </w:rPr>
        <w:t xml:space="preserve">without </w:t>
      </w:r>
      <w:r>
        <w:rPr>
          <w:rFonts w:hint="eastAsia"/>
          <w:lang w:val="en-US" w:eastAsia="zh-CN"/>
        </w:rPr>
        <w:t xml:space="preserve">active involvement of </w:t>
      </w:r>
      <w:r>
        <w:rPr>
          <w:lang w:val="en-US" w:eastAsia="zh-CN"/>
        </w:rPr>
        <w:t>the target object</w:t>
      </w:r>
      <w:r>
        <w:rPr>
          <w:rFonts w:hint="eastAsia"/>
          <w:lang w:val="en-US" w:eastAsia="zh-CN"/>
        </w:rPr>
        <w:t>.</w:t>
      </w:r>
    </w:p>
    <w:p w14:paraId="0FAB80CD" w14:textId="77777777" w:rsidR="00F813AD" w:rsidRDefault="00F813AD" w:rsidP="00F813AD">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3</w:t>
      </w:r>
      <w:r>
        <w:rPr>
          <w:rFonts w:eastAsia="Malgun Gothic" w:hint="eastAsia"/>
          <w:lang w:eastAsia="ko-KR"/>
        </w:rPr>
        <w:t xml:space="preserve">] </w:t>
      </w:r>
      <w:r>
        <w:rPr>
          <w:rFonts w:hint="eastAsia"/>
          <w:lang w:val="en-US" w:eastAsia="zh-CN"/>
        </w:rPr>
        <w:t xml:space="preserve">The 5G system shall </w:t>
      </w:r>
      <w:r>
        <w:rPr>
          <w:lang w:val="en-US" w:eastAsia="zh-CN"/>
        </w:rPr>
        <w:t>provide mechanisms</w:t>
      </w:r>
      <w:r>
        <w:rPr>
          <w:rFonts w:hint="eastAsia"/>
          <w:lang w:val="en-US" w:eastAsia="zh-CN"/>
        </w:rPr>
        <w:t xml:space="preserve"> </w:t>
      </w:r>
      <w:r>
        <w:rPr>
          <w:lang w:val="en-US" w:eastAsia="zh-CN"/>
        </w:rPr>
        <w:t xml:space="preserve">for an operator </w:t>
      </w:r>
      <w:r>
        <w:rPr>
          <w:rFonts w:hint="eastAsia"/>
          <w:lang w:val="en-US" w:eastAsia="zh-CN"/>
        </w:rPr>
        <w:t xml:space="preserve">to </w:t>
      </w:r>
      <w:r>
        <w:rPr>
          <w:lang w:val="en-US" w:eastAsia="zh-CN"/>
        </w:rPr>
        <w:t xml:space="preserve">transport 3GPP </w:t>
      </w:r>
      <w:r>
        <w:rPr>
          <w:rFonts w:hint="eastAsia"/>
          <w:lang w:val="en-US" w:eastAsia="zh-CN"/>
        </w:rPr>
        <w:t xml:space="preserve">sensing </w:t>
      </w:r>
      <w:r>
        <w:rPr>
          <w:lang w:val="en-US" w:eastAsia="zh-CN"/>
        </w:rPr>
        <w:t>data</w:t>
      </w:r>
      <w:r>
        <w:rPr>
          <w:rFonts w:hint="eastAsia"/>
          <w:lang w:val="en-US" w:eastAsia="zh-CN"/>
        </w:rPr>
        <w:t xml:space="preserve"> from </w:t>
      </w:r>
      <w:r>
        <w:rPr>
          <w:lang w:eastAsia="zh-CN"/>
        </w:rPr>
        <w:t>RAN towards the core network</w:t>
      </w:r>
      <w:r>
        <w:rPr>
          <w:lang w:val="en-US" w:eastAsia="zh-CN"/>
        </w:rPr>
        <w:t>.</w:t>
      </w:r>
    </w:p>
    <w:p w14:paraId="4179037A" w14:textId="77777777" w:rsidR="00F813AD" w:rsidRDefault="00F813AD" w:rsidP="00F813AD">
      <w:pPr>
        <w:rPr>
          <w:lang w:val="en-US" w:eastAsia="zh-CN"/>
        </w:rPr>
      </w:pPr>
      <w:r>
        <w:rPr>
          <w:lang w:val="en-US" w:eastAsia="zh-CN"/>
        </w:rPr>
        <w:t xml:space="preserve">[PR 5.13.6-4] </w:t>
      </w:r>
      <w:r>
        <w:rPr>
          <w:lang w:eastAsia="zh-CN"/>
        </w:rPr>
        <w:t>Based on operator’s policy</w:t>
      </w:r>
      <w:r>
        <w:rPr>
          <w:lang w:val="en-US" w:eastAsia="zh-CN"/>
        </w:rPr>
        <w:t xml:space="preserve"> and subject to regulatory requirements, t</w:t>
      </w:r>
      <w:r>
        <w:rPr>
          <w:rFonts w:hint="eastAsia"/>
          <w:lang w:val="en-US" w:eastAsia="zh-CN"/>
        </w:rPr>
        <w:t>he 5G system shall be able to provide a mechanism</w:t>
      </w:r>
      <w:r>
        <w:rPr>
          <w:lang w:val="en-US" w:eastAsia="zh-CN"/>
        </w:rPr>
        <w:t xml:space="preserve"> </w:t>
      </w:r>
      <w:r>
        <w:rPr>
          <w:rFonts w:hint="eastAsia"/>
          <w:lang w:val="en-US" w:eastAsia="zh-CN"/>
        </w:rPr>
        <w:t xml:space="preserve">for a trusted </w:t>
      </w:r>
      <w:r>
        <w:rPr>
          <w:lang w:val="en-US" w:eastAsia="zh-CN"/>
        </w:rPr>
        <w:t>third-</w:t>
      </w:r>
      <w:r>
        <w:rPr>
          <w:rFonts w:hint="eastAsia"/>
          <w:lang w:val="en-US" w:eastAsia="zh-CN"/>
        </w:rPr>
        <w:t>party to request the sensing service and based on the request</w:t>
      </w:r>
      <w:r>
        <w:rPr>
          <w:lang w:val="en-US" w:eastAsia="zh-CN"/>
        </w:rPr>
        <w:t xml:space="preserve">, </w:t>
      </w:r>
      <w:r>
        <w:rPr>
          <w:rFonts w:hint="eastAsia"/>
          <w:lang w:val="en-US" w:eastAsia="zh-CN"/>
        </w:rPr>
        <w:t>the</w:t>
      </w:r>
      <w:r>
        <w:rPr>
          <w:lang w:val="en-US" w:eastAsia="zh-CN"/>
        </w:rPr>
        <w:t xml:space="preserve"> base station</w:t>
      </w:r>
      <w:r>
        <w:rPr>
          <w:rFonts w:hint="eastAsia"/>
          <w:lang w:val="en-US" w:eastAsia="zh-CN"/>
        </w:rPr>
        <w:t xml:space="preserve"> shall be able to operate sensing periodically or continuously in certain location area</w:t>
      </w:r>
      <w:r>
        <w:rPr>
          <w:lang w:val="en-US" w:eastAsia="zh-CN"/>
        </w:rPr>
        <w:t xml:space="preserve"> </w:t>
      </w:r>
      <w:r>
        <w:rPr>
          <w:rFonts w:hint="eastAsia"/>
          <w:lang w:val="en-US" w:eastAsia="zh-CN"/>
        </w:rPr>
        <w:t xml:space="preserve">for a certain amount of </w:t>
      </w:r>
      <w:r>
        <w:rPr>
          <w:lang w:val="en-US" w:eastAsia="zh-CN"/>
        </w:rPr>
        <w:t>time.</w:t>
      </w:r>
    </w:p>
    <w:p w14:paraId="5A873257" w14:textId="77777777" w:rsidR="00F813AD" w:rsidRDefault="00F813AD" w:rsidP="00F813AD">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5</w:t>
      </w:r>
      <w:r>
        <w:rPr>
          <w:rFonts w:eastAsia="Malgun Gothic" w:hint="eastAsia"/>
          <w:lang w:eastAsia="ko-KR"/>
        </w:rPr>
        <w:t xml:space="preserve">] </w:t>
      </w:r>
      <w:r>
        <w:rPr>
          <w:lang w:eastAsia="zh-CN"/>
        </w:rPr>
        <w:t>Based on operator’s policy</w:t>
      </w:r>
      <w:r>
        <w:rPr>
          <w:lang w:val="en-US" w:eastAsia="zh-CN"/>
        </w:rPr>
        <w:t xml:space="preserve"> and subject to regulatory requirements</w:t>
      </w:r>
      <w:r>
        <w:rPr>
          <w:lang w:eastAsia="zh-CN"/>
        </w:rPr>
        <w:t xml:space="preserve">, </w:t>
      </w:r>
      <w:r>
        <w:rPr>
          <w:lang w:val="en-US" w:eastAsia="zh-CN"/>
        </w:rPr>
        <w:t>t</w:t>
      </w:r>
      <w:r>
        <w:rPr>
          <w:rFonts w:hint="eastAsia"/>
          <w:lang w:val="en-US" w:eastAsia="zh-CN"/>
        </w:rPr>
        <w:t xml:space="preserve">he 5G system shall be able to </w:t>
      </w:r>
      <w:r>
        <w:rPr>
          <w:lang w:val="en-US" w:eastAsia="zh-CN"/>
        </w:rPr>
        <w:t>periodically expose sensing results to a trusted third-party application.</w:t>
      </w:r>
    </w:p>
    <w:p w14:paraId="0FA31757" w14:textId="77777777" w:rsidR="00F813AD" w:rsidRDefault="00F813AD" w:rsidP="00F813AD">
      <w:pPr>
        <w:rPr>
          <w:lang w:val="en-US" w:eastAsia="zh-CN"/>
        </w:rPr>
      </w:pPr>
      <w:r>
        <w:rPr>
          <w:lang w:val="en-US" w:eastAsia="zh-CN"/>
        </w:rPr>
        <w:t>[PR 5.13.6-6] The 5G system shall provide a mechanism controllable by the operator, according to a business agreement, to report sensing result to a trusted third-party about a</w:t>
      </w:r>
      <w:r>
        <w:rPr>
          <w:rFonts w:hint="eastAsia"/>
          <w:lang w:val="en-US" w:eastAsia="zh-CN"/>
        </w:rPr>
        <w:t xml:space="preserve"> </w:t>
      </w:r>
      <w:r>
        <w:rPr>
          <w:lang w:val="en-US" w:eastAsia="zh-CN"/>
        </w:rPr>
        <w:t>target object</w:t>
      </w:r>
      <w:r>
        <w:rPr>
          <w:rFonts w:hint="eastAsia"/>
          <w:lang w:val="en-US" w:eastAsia="zh-CN"/>
        </w:rPr>
        <w:t xml:space="preserve"> </w:t>
      </w:r>
      <w:r>
        <w:rPr>
          <w:lang w:val="en-US" w:eastAsia="zh-CN"/>
        </w:rPr>
        <w:t>and multiple target objects when specific conditions are met.</w:t>
      </w:r>
    </w:p>
    <w:p w14:paraId="7EC30F03" w14:textId="77777777" w:rsidR="00F813AD" w:rsidRDefault="00F813AD" w:rsidP="00F813AD">
      <w:pPr>
        <w:pStyle w:val="NO"/>
        <w:rPr>
          <w:lang w:val="en-US" w:eastAsia="zh-CN"/>
        </w:rPr>
      </w:pPr>
      <w:r>
        <w:rPr>
          <w:lang w:val="en-US" w:eastAsia="zh-CN"/>
        </w:rPr>
        <w:t xml:space="preserve"> NOTE:</w:t>
      </w:r>
      <w:r>
        <w:rPr>
          <w:lang w:val="en-US" w:eastAsia="zh-CN"/>
        </w:rPr>
        <w:tab/>
        <w:t>These conditions could be the target object distance from the restricted area border less than 10m or entering restricted area.</w:t>
      </w:r>
    </w:p>
    <w:p w14:paraId="1C23DEF4" w14:textId="77777777" w:rsidR="00F813AD" w:rsidRDefault="00F813AD" w:rsidP="00F813AD">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7</w:t>
      </w:r>
      <w:r>
        <w:rPr>
          <w:rFonts w:eastAsia="Malgun Gothic" w:hint="eastAsia"/>
          <w:lang w:eastAsia="ko-KR"/>
        </w:rPr>
        <w:t xml:space="preserve">] </w:t>
      </w:r>
      <w:r>
        <w:rPr>
          <w:lang w:val="en-US" w:eastAsia="zh-CN"/>
        </w:rPr>
        <w:t>The 5G system shall be able to support the activation and deactivation of the sensing service according to operator’s policy.</w:t>
      </w:r>
    </w:p>
    <w:p w14:paraId="272CE9AB" w14:textId="77777777" w:rsidR="00F813AD" w:rsidRDefault="00F813AD" w:rsidP="00F813AD">
      <w:pPr>
        <w:rPr>
          <w:lang w:val="en-US" w:eastAsia="zh-CN"/>
        </w:rPr>
      </w:pPr>
      <w:r>
        <w:rPr>
          <w:rFonts w:hint="eastAsia"/>
          <w:lang w:val="en-US" w:eastAsia="zh-CN"/>
        </w:rPr>
        <w:t>[PR 5.</w:t>
      </w:r>
      <w:r>
        <w:rPr>
          <w:lang w:val="en-US" w:eastAsia="zh-CN"/>
        </w:rPr>
        <w:t>13</w:t>
      </w:r>
      <w:r>
        <w:rPr>
          <w:rFonts w:hint="eastAsia"/>
          <w:lang w:val="en-US" w:eastAsia="zh-CN"/>
        </w:rPr>
        <w:t>.6-</w:t>
      </w:r>
      <w:r>
        <w:rPr>
          <w:lang w:val="en-US" w:eastAsia="zh-CN"/>
        </w:rPr>
        <w:t>8</w:t>
      </w:r>
      <w:r>
        <w:rPr>
          <w:rFonts w:hint="eastAsia"/>
          <w:lang w:val="en-US" w:eastAsia="zh-CN"/>
        </w:rPr>
        <w:t>] The 5G system shall be able to provide a mechanism for network operator to configure and adjust sensing operation (e.g. authorization, sensing area, sensing operation period and sensing operation time window etc.)</w:t>
      </w:r>
      <w:r>
        <w:rPr>
          <w:lang w:val="en-US" w:eastAsia="zh-CN"/>
        </w:rPr>
        <w:t xml:space="preserve"> based on request from a trusted third-party</w:t>
      </w:r>
      <w:r>
        <w:rPr>
          <w:rFonts w:hint="eastAsia"/>
          <w:lang w:val="en-US" w:eastAsia="zh-CN"/>
        </w:rPr>
        <w:t>.</w:t>
      </w:r>
    </w:p>
    <w:p w14:paraId="010D135A" w14:textId="77777777" w:rsidR="00F813AD" w:rsidRDefault="00F813AD" w:rsidP="00F813AD">
      <w:pPr>
        <w:rPr>
          <w:rFonts w:ascii="Arial" w:hAnsi="Arial"/>
          <w:b/>
          <w:lang w:eastAsia="ja-JP"/>
        </w:rPr>
      </w:pPr>
      <w:r>
        <w:rPr>
          <w:rFonts w:hint="eastAsia"/>
        </w:rPr>
        <w:t>[PR</w:t>
      </w:r>
      <w:r>
        <w:t xml:space="preserve"> </w:t>
      </w:r>
      <w:r>
        <w:rPr>
          <w:rFonts w:hint="eastAsia"/>
        </w:rPr>
        <w:t>5.</w:t>
      </w:r>
      <w:r>
        <w:t>13.6</w:t>
      </w:r>
      <w:r>
        <w:rPr>
          <w:rFonts w:hint="eastAsia"/>
        </w:rPr>
        <w:t>-</w:t>
      </w:r>
      <w:r>
        <w:rPr>
          <w:lang w:val="en-US"/>
        </w:rPr>
        <w:t>9</w:t>
      </w:r>
      <w:r>
        <w:rPr>
          <w:rFonts w:hint="eastAsia"/>
        </w:rPr>
        <w:t xml:space="preserve">] The 5G system shall be able to provide </w:t>
      </w:r>
      <w:r>
        <w:t>sensing</w:t>
      </w:r>
      <w:r>
        <w:rPr>
          <w:rFonts w:hint="eastAsia"/>
        </w:rPr>
        <w:t xml:space="preserve"> with following KPIs</w:t>
      </w:r>
      <w:r>
        <w:t>:</w:t>
      </w:r>
    </w:p>
    <w:p w14:paraId="6DAC0915" w14:textId="77777777" w:rsidR="00F813AD" w:rsidRPr="00783743" w:rsidRDefault="00F813AD" w:rsidP="00F813AD">
      <w:pPr>
        <w:pStyle w:val="TH"/>
      </w:pPr>
      <w:r w:rsidRPr="00783743">
        <w:t>Table 5.13.6-1</w:t>
      </w:r>
      <w:r w:rsidRPr="00783743">
        <w:tab/>
        <w:t>Performance requirements of sensing results for UAV intrusion detection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
        <w:gridCol w:w="478"/>
        <w:gridCol w:w="745"/>
        <w:gridCol w:w="709"/>
        <w:gridCol w:w="1276"/>
        <w:gridCol w:w="1134"/>
        <w:gridCol w:w="567"/>
        <w:gridCol w:w="850"/>
        <w:gridCol w:w="709"/>
        <w:gridCol w:w="992"/>
        <w:gridCol w:w="851"/>
        <w:gridCol w:w="709"/>
        <w:gridCol w:w="850"/>
        <w:gridCol w:w="709"/>
      </w:tblGrid>
      <w:tr w:rsidR="00F813AD" w:rsidRPr="00783743" w14:paraId="203262FF" w14:textId="77777777" w:rsidTr="00525E54">
        <w:trPr>
          <w:trHeight w:val="738"/>
        </w:trPr>
        <w:tc>
          <w:tcPr>
            <w:tcW w:w="956" w:type="dxa"/>
            <w:gridSpan w:val="2"/>
            <w:vMerge w:val="restart"/>
            <w:shd w:val="clear" w:color="auto" w:fill="auto"/>
          </w:tcPr>
          <w:p w14:paraId="7BE55CF8" w14:textId="77777777" w:rsidR="00F813AD" w:rsidRPr="00783743" w:rsidRDefault="00F813AD" w:rsidP="00525E54">
            <w:pPr>
              <w:pStyle w:val="TAH"/>
              <w:rPr>
                <w:sz w:val="14"/>
              </w:rPr>
            </w:pPr>
            <w:r w:rsidRPr="00783743">
              <w:rPr>
                <w:sz w:val="14"/>
              </w:rPr>
              <w:t>Scenario</w:t>
            </w:r>
          </w:p>
        </w:tc>
        <w:tc>
          <w:tcPr>
            <w:tcW w:w="745" w:type="dxa"/>
            <w:vMerge w:val="restart"/>
            <w:shd w:val="clear" w:color="auto" w:fill="auto"/>
          </w:tcPr>
          <w:p w14:paraId="292C8284" w14:textId="77777777" w:rsidR="00F813AD" w:rsidRPr="00783743" w:rsidRDefault="00F813AD" w:rsidP="00525E54">
            <w:pPr>
              <w:pStyle w:val="TAH"/>
              <w:rPr>
                <w:sz w:val="14"/>
              </w:rPr>
            </w:pPr>
            <w:r w:rsidRPr="00783743">
              <w:rPr>
                <w:sz w:val="14"/>
              </w:rPr>
              <w:t xml:space="preserve">Sensing service area </w:t>
            </w:r>
          </w:p>
        </w:tc>
        <w:tc>
          <w:tcPr>
            <w:tcW w:w="709" w:type="dxa"/>
            <w:vMerge w:val="restart"/>
            <w:shd w:val="clear" w:color="auto" w:fill="auto"/>
          </w:tcPr>
          <w:p w14:paraId="2B97D580" w14:textId="77777777" w:rsidR="00F813AD" w:rsidRPr="00783743" w:rsidRDefault="00F813AD" w:rsidP="00525E54">
            <w:pPr>
              <w:pStyle w:val="TAH"/>
              <w:rPr>
                <w:sz w:val="14"/>
              </w:rPr>
            </w:pPr>
            <w:r w:rsidRPr="00783743">
              <w:rPr>
                <w:sz w:val="14"/>
              </w:rPr>
              <w:t>Confidence level [%]</w:t>
            </w:r>
          </w:p>
          <w:p w14:paraId="7AE65747" w14:textId="77777777" w:rsidR="00F813AD" w:rsidRPr="00783743" w:rsidRDefault="00F813AD" w:rsidP="00525E54">
            <w:pPr>
              <w:pStyle w:val="TAH"/>
              <w:rPr>
                <w:sz w:val="14"/>
              </w:rPr>
            </w:pPr>
          </w:p>
        </w:tc>
        <w:tc>
          <w:tcPr>
            <w:tcW w:w="2410" w:type="dxa"/>
            <w:gridSpan w:val="2"/>
            <w:shd w:val="clear" w:color="auto" w:fill="auto"/>
          </w:tcPr>
          <w:p w14:paraId="71AF3F71" w14:textId="77777777" w:rsidR="00F813AD" w:rsidRPr="00783743" w:rsidRDefault="00F813AD" w:rsidP="00525E54">
            <w:pPr>
              <w:pStyle w:val="TAH"/>
              <w:rPr>
                <w:sz w:val="14"/>
              </w:rPr>
            </w:pPr>
            <w:r w:rsidRPr="00783743">
              <w:rPr>
                <w:rFonts w:hint="eastAsia"/>
                <w:sz w:val="14"/>
              </w:rPr>
              <w:t>Accuracy of positioning estimate by sensing (for a target confidence level)</w:t>
            </w:r>
          </w:p>
        </w:tc>
        <w:tc>
          <w:tcPr>
            <w:tcW w:w="1417" w:type="dxa"/>
            <w:gridSpan w:val="2"/>
            <w:shd w:val="clear" w:color="auto" w:fill="auto"/>
          </w:tcPr>
          <w:p w14:paraId="6B21CD9B" w14:textId="77777777" w:rsidR="00F813AD" w:rsidRPr="00783743" w:rsidRDefault="00F813AD" w:rsidP="00525E54">
            <w:pPr>
              <w:pStyle w:val="TAH"/>
              <w:rPr>
                <w:sz w:val="14"/>
              </w:rPr>
            </w:pPr>
            <w:r w:rsidRPr="00783743">
              <w:rPr>
                <w:rFonts w:hint="eastAsia"/>
                <w:sz w:val="14"/>
              </w:rPr>
              <w:t>Accuracy of velocity estimate by sensing (for a target confidence level)</w:t>
            </w:r>
          </w:p>
        </w:tc>
        <w:tc>
          <w:tcPr>
            <w:tcW w:w="1701" w:type="dxa"/>
            <w:gridSpan w:val="2"/>
            <w:shd w:val="clear" w:color="auto" w:fill="auto"/>
          </w:tcPr>
          <w:p w14:paraId="0AD9A162" w14:textId="77777777" w:rsidR="00F813AD" w:rsidRPr="00783743" w:rsidRDefault="00F813AD" w:rsidP="00525E54">
            <w:pPr>
              <w:pStyle w:val="TAH"/>
              <w:rPr>
                <w:sz w:val="14"/>
              </w:rPr>
            </w:pPr>
            <w:r w:rsidRPr="00783743">
              <w:rPr>
                <w:sz w:val="14"/>
              </w:rPr>
              <w:t>Sensing resolution</w:t>
            </w:r>
          </w:p>
        </w:tc>
        <w:tc>
          <w:tcPr>
            <w:tcW w:w="851" w:type="dxa"/>
            <w:vMerge w:val="restart"/>
            <w:shd w:val="clear" w:color="auto" w:fill="auto"/>
          </w:tcPr>
          <w:p w14:paraId="5A10D9A2" w14:textId="77777777" w:rsidR="00F813AD" w:rsidRPr="00783743" w:rsidRDefault="00F813AD" w:rsidP="00525E54">
            <w:pPr>
              <w:pStyle w:val="TAH"/>
              <w:rPr>
                <w:sz w:val="14"/>
              </w:rPr>
            </w:pPr>
            <w:r w:rsidRPr="00783743">
              <w:rPr>
                <w:sz w:val="14"/>
              </w:rPr>
              <w:t>Max sensing service latency</w:t>
            </w:r>
          </w:p>
          <w:p w14:paraId="5379FC0F" w14:textId="77777777" w:rsidR="00F813AD" w:rsidRPr="00783743" w:rsidRDefault="00F813AD" w:rsidP="00525E54">
            <w:pPr>
              <w:pStyle w:val="TAH"/>
              <w:rPr>
                <w:sz w:val="14"/>
              </w:rPr>
            </w:pPr>
            <w:r w:rsidRPr="00783743">
              <w:rPr>
                <w:sz w:val="14"/>
              </w:rPr>
              <w:t>[</w:t>
            </w:r>
            <w:proofErr w:type="spellStart"/>
            <w:r w:rsidRPr="00783743">
              <w:rPr>
                <w:sz w:val="14"/>
              </w:rPr>
              <w:t>ms</w:t>
            </w:r>
            <w:proofErr w:type="spellEnd"/>
            <w:r w:rsidRPr="00783743">
              <w:rPr>
                <w:sz w:val="14"/>
              </w:rPr>
              <w:t>]</w:t>
            </w:r>
          </w:p>
          <w:p w14:paraId="09C7ADFC" w14:textId="77777777" w:rsidR="00F813AD" w:rsidRPr="00783743" w:rsidRDefault="00F813AD" w:rsidP="00525E54">
            <w:pPr>
              <w:pStyle w:val="TAH"/>
              <w:rPr>
                <w:sz w:val="14"/>
              </w:rPr>
            </w:pPr>
          </w:p>
        </w:tc>
        <w:tc>
          <w:tcPr>
            <w:tcW w:w="709" w:type="dxa"/>
            <w:vMerge w:val="restart"/>
            <w:shd w:val="clear" w:color="auto" w:fill="auto"/>
          </w:tcPr>
          <w:p w14:paraId="4C6A4A8D" w14:textId="77777777" w:rsidR="00F813AD" w:rsidRPr="00783743" w:rsidRDefault="00F813AD" w:rsidP="00525E54">
            <w:pPr>
              <w:pStyle w:val="TAH"/>
              <w:rPr>
                <w:sz w:val="14"/>
              </w:rPr>
            </w:pPr>
            <w:r w:rsidRPr="00783743">
              <w:rPr>
                <w:sz w:val="14"/>
              </w:rPr>
              <w:t>Refreshing rate</w:t>
            </w:r>
          </w:p>
          <w:p w14:paraId="24BAF14B" w14:textId="77777777" w:rsidR="00F813AD" w:rsidRPr="00783743" w:rsidRDefault="00F813AD" w:rsidP="00525E54">
            <w:pPr>
              <w:pStyle w:val="TAH"/>
              <w:rPr>
                <w:sz w:val="14"/>
              </w:rPr>
            </w:pPr>
            <w:r w:rsidRPr="00783743">
              <w:rPr>
                <w:sz w:val="14"/>
              </w:rPr>
              <w:t>[s]</w:t>
            </w:r>
          </w:p>
          <w:p w14:paraId="32C79D91" w14:textId="77777777" w:rsidR="00F813AD" w:rsidRPr="00783743" w:rsidRDefault="00F813AD" w:rsidP="00525E54">
            <w:pPr>
              <w:pStyle w:val="TAH"/>
              <w:rPr>
                <w:sz w:val="14"/>
              </w:rPr>
            </w:pPr>
          </w:p>
        </w:tc>
        <w:tc>
          <w:tcPr>
            <w:tcW w:w="850" w:type="dxa"/>
            <w:vMerge w:val="restart"/>
            <w:shd w:val="clear" w:color="auto" w:fill="auto"/>
          </w:tcPr>
          <w:p w14:paraId="2EF49CEB" w14:textId="77777777" w:rsidR="00F813AD" w:rsidRPr="00783743" w:rsidRDefault="00F813AD" w:rsidP="00525E54">
            <w:pPr>
              <w:pStyle w:val="TAH"/>
              <w:rPr>
                <w:sz w:val="14"/>
              </w:rPr>
            </w:pPr>
            <w:r w:rsidRPr="00783743">
              <w:rPr>
                <w:sz w:val="14"/>
              </w:rPr>
              <w:t>Missed detection</w:t>
            </w:r>
          </w:p>
          <w:p w14:paraId="7934A3A8" w14:textId="77777777" w:rsidR="00F813AD" w:rsidRPr="00783743" w:rsidRDefault="00F813AD" w:rsidP="00525E54">
            <w:pPr>
              <w:pStyle w:val="TAH"/>
              <w:rPr>
                <w:sz w:val="14"/>
              </w:rPr>
            </w:pPr>
            <w:r w:rsidRPr="00783743">
              <w:rPr>
                <w:sz w:val="14"/>
              </w:rPr>
              <w:t>[%]</w:t>
            </w:r>
          </w:p>
          <w:p w14:paraId="73775E63" w14:textId="77777777" w:rsidR="00F813AD" w:rsidRPr="00783743" w:rsidRDefault="00F813AD" w:rsidP="00525E54">
            <w:pPr>
              <w:pStyle w:val="TAH"/>
              <w:rPr>
                <w:sz w:val="14"/>
              </w:rPr>
            </w:pPr>
          </w:p>
        </w:tc>
        <w:tc>
          <w:tcPr>
            <w:tcW w:w="709" w:type="dxa"/>
            <w:vMerge w:val="restart"/>
            <w:shd w:val="clear" w:color="auto" w:fill="auto"/>
          </w:tcPr>
          <w:p w14:paraId="456CEDA2" w14:textId="77777777" w:rsidR="00F813AD" w:rsidRPr="00783743" w:rsidRDefault="00F813AD" w:rsidP="00525E54">
            <w:pPr>
              <w:pStyle w:val="TAH"/>
              <w:rPr>
                <w:sz w:val="14"/>
              </w:rPr>
            </w:pPr>
            <w:r w:rsidRPr="00783743">
              <w:rPr>
                <w:sz w:val="14"/>
              </w:rPr>
              <w:t>False alarm</w:t>
            </w:r>
          </w:p>
          <w:p w14:paraId="7EE52874" w14:textId="77777777" w:rsidR="00F813AD" w:rsidRPr="00783743" w:rsidRDefault="00F813AD" w:rsidP="00525E54">
            <w:pPr>
              <w:pStyle w:val="TAH"/>
              <w:rPr>
                <w:sz w:val="14"/>
              </w:rPr>
            </w:pPr>
            <w:r w:rsidRPr="00783743">
              <w:rPr>
                <w:sz w:val="14"/>
              </w:rPr>
              <w:t>[%]</w:t>
            </w:r>
          </w:p>
          <w:p w14:paraId="384DEAB8" w14:textId="77777777" w:rsidR="00F813AD" w:rsidRPr="00783743" w:rsidRDefault="00F813AD" w:rsidP="00525E54">
            <w:pPr>
              <w:pStyle w:val="TAH"/>
              <w:rPr>
                <w:sz w:val="14"/>
              </w:rPr>
            </w:pPr>
          </w:p>
        </w:tc>
      </w:tr>
      <w:tr w:rsidR="00F813AD" w:rsidRPr="00783743" w14:paraId="665B7E7F" w14:textId="77777777" w:rsidTr="00525E54">
        <w:trPr>
          <w:trHeight w:val="25"/>
        </w:trPr>
        <w:tc>
          <w:tcPr>
            <w:tcW w:w="956" w:type="dxa"/>
            <w:gridSpan w:val="2"/>
            <w:vMerge/>
            <w:shd w:val="clear" w:color="auto" w:fill="auto"/>
          </w:tcPr>
          <w:p w14:paraId="480C956C" w14:textId="77777777" w:rsidR="00F813AD" w:rsidRPr="00783743" w:rsidRDefault="00F813AD" w:rsidP="00525E54">
            <w:pPr>
              <w:pStyle w:val="TAH"/>
              <w:rPr>
                <w:sz w:val="16"/>
              </w:rPr>
            </w:pPr>
          </w:p>
        </w:tc>
        <w:tc>
          <w:tcPr>
            <w:tcW w:w="745" w:type="dxa"/>
            <w:vMerge/>
            <w:shd w:val="clear" w:color="auto" w:fill="DAEEF3"/>
          </w:tcPr>
          <w:p w14:paraId="25CD2056" w14:textId="77777777" w:rsidR="00F813AD" w:rsidRPr="00783743" w:rsidRDefault="00F813AD" w:rsidP="00525E54">
            <w:pPr>
              <w:pStyle w:val="TAH"/>
              <w:rPr>
                <w:sz w:val="16"/>
              </w:rPr>
            </w:pPr>
          </w:p>
        </w:tc>
        <w:tc>
          <w:tcPr>
            <w:tcW w:w="709" w:type="dxa"/>
            <w:vMerge/>
            <w:shd w:val="clear" w:color="auto" w:fill="DAEEF3"/>
          </w:tcPr>
          <w:p w14:paraId="495E3D63" w14:textId="77777777" w:rsidR="00F813AD" w:rsidRPr="00783743" w:rsidRDefault="00F813AD" w:rsidP="00525E54">
            <w:pPr>
              <w:pStyle w:val="TAH"/>
              <w:rPr>
                <w:sz w:val="16"/>
              </w:rPr>
            </w:pPr>
          </w:p>
        </w:tc>
        <w:tc>
          <w:tcPr>
            <w:tcW w:w="1276" w:type="dxa"/>
            <w:shd w:val="clear" w:color="auto" w:fill="FFFFFF"/>
          </w:tcPr>
          <w:p w14:paraId="3F65D702" w14:textId="77777777" w:rsidR="00F813AD" w:rsidRPr="00783743" w:rsidRDefault="00F813AD" w:rsidP="00525E54">
            <w:pPr>
              <w:pStyle w:val="TAH"/>
              <w:rPr>
                <w:sz w:val="14"/>
              </w:rPr>
            </w:pPr>
            <w:r w:rsidRPr="00783743">
              <w:rPr>
                <w:sz w:val="14"/>
              </w:rPr>
              <w:t>Horizontal</w:t>
            </w:r>
          </w:p>
          <w:p w14:paraId="40F62B9D" w14:textId="77777777" w:rsidR="00F813AD" w:rsidRPr="00783743" w:rsidRDefault="00F813AD" w:rsidP="00525E54">
            <w:pPr>
              <w:pStyle w:val="TAH"/>
              <w:rPr>
                <w:sz w:val="14"/>
              </w:rPr>
            </w:pPr>
            <w:r w:rsidRPr="00783743">
              <w:rPr>
                <w:sz w:val="14"/>
              </w:rPr>
              <w:t>[m]</w:t>
            </w:r>
          </w:p>
        </w:tc>
        <w:tc>
          <w:tcPr>
            <w:tcW w:w="1134" w:type="dxa"/>
            <w:shd w:val="clear" w:color="auto" w:fill="FFFFFF"/>
          </w:tcPr>
          <w:p w14:paraId="3EF3EF3E" w14:textId="77777777" w:rsidR="00F813AD" w:rsidRPr="00783743" w:rsidRDefault="00F813AD" w:rsidP="00525E54">
            <w:pPr>
              <w:pStyle w:val="TAH"/>
              <w:rPr>
                <w:sz w:val="14"/>
              </w:rPr>
            </w:pPr>
            <w:r w:rsidRPr="00783743">
              <w:rPr>
                <w:sz w:val="14"/>
              </w:rPr>
              <w:t>Vertical</w:t>
            </w:r>
          </w:p>
          <w:p w14:paraId="2F2DE2C2" w14:textId="77777777" w:rsidR="00F813AD" w:rsidRPr="00783743" w:rsidRDefault="00F813AD" w:rsidP="00525E54">
            <w:pPr>
              <w:pStyle w:val="TAH"/>
              <w:rPr>
                <w:sz w:val="14"/>
              </w:rPr>
            </w:pPr>
            <w:r w:rsidRPr="00783743">
              <w:rPr>
                <w:sz w:val="14"/>
              </w:rPr>
              <w:t>[m]</w:t>
            </w:r>
          </w:p>
        </w:tc>
        <w:tc>
          <w:tcPr>
            <w:tcW w:w="567" w:type="dxa"/>
            <w:shd w:val="clear" w:color="auto" w:fill="FFFFFF"/>
          </w:tcPr>
          <w:p w14:paraId="0E610006" w14:textId="77777777" w:rsidR="00F813AD" w:rsidRPr="00783743" w:rsidRDefault="00F813AD" w:rsidP="00525E54">
            <w:pPr>
              <w:pStyle w:val="TAH"/>
              <w:rPr>
                <w:sz w:val="14"/>
              </w:rPr>
            </w:pPr>
            <w:r w:rsidRPr="00783743">
              <w:rPr>
                <w:sz w:val="14"/>
              </w:rPr>
              <w:t>Horizontal</w:t>
            </w:r>
          </w:p>
          <w:p w14:paraId="3A4AADF6" w14:textId="77777777" w:rsidR="00F813AD" w:rsidRPr="00783743" w:rsidRDefault="00F813AD" w:rsidP="00525E54">
            <w:pPr>
              <w:pStyle w:val="TAH"/>
              <w:rPr>
                <w:sz w:val="14"/>
              </w:rPr>
            </w:pPr>
            <w:r w:rsidRPr="00783743">
              <w:rPr>
                <w:sz w:val="14"/>
              </w:rPr>
              <w:t>[m/s]</w:t>
            </w:r>
          </w:p>
        </w:tc>
        <w:tc>
          <w:tcPr>
            <w:tcW w:w="850" w:type="dxa"/>
            <w:shd w:val="clear" w:color="auto" w:fill="FFFFFF"/>
          </w:tcPr>
          <w:p w14:paraId="5E0090A7" w14:textId="77777777" w:rsidR="00F813AD" w:rsidRPr="00783743" w:rsidRDefault="00F813AD" w:rsidP="00525E54">
            <w:pPr>
              <w:pStyle w:val="TAH"/>
              <w:rPr>
                <w:sz w:val="14"/>
              </w:rPr>
            </w:pPr>
            <w:r w:rsidRPr="00783743">
              <w:rPr>
                <w:sz w:val="14"/>
              </w:rPr>
              <w:t>Vertical</w:t>
            </w:r>
          </w:p>
          <w:p w14:paraId="56BA5226" w14:textId="77777777" w:rsidR="00F813AD" w:rsidRPr="00783743" w:rsidRDefault="00F813AD" w:rsidP="00525E54">
            <w:pPr>
              <w:pStyle w:val="TAH"/>
              <w:rPr>
                <w:sz w:val="14"/>
              </w:rPr>
            </w:pPr>
            <w:r w:rsidRPr="00783743">
              <w:rPr>
                <w:sz w:val="14"/>
              </w:rPr>
              <w:t>[m/s]</w:t>
            </w:r>
          </w:p>
        </w:tc>
        <w:tc>
          <w:tcPr>
            <w:tcW w:w="709" w:type="dxa"/>
            <w:shd w:val="clear" w:color="auto" w:fill="FFFFFF"/>
          </w:tcPr>
          <w:p w14:paraId="44EE62D5" w14:textId="77777777" w:rsidR="00F813AD" w:rsidRPr="00783743" w:rsidRDefault="00F813AD" w:rsidP="00525E54">
            <w:pPr>
              <w:pStyle w:val="TAH"/>
              <w:rPr>
                <w:sz w:val="14"/>
              </w:rPr>
            </w:pPr>
            <w:r w:rsidRPr="00783743">
              <w:rPr>
                <w:sz w:val="14"/>
              </w:rPr>
              <w:t>Range resolution</w:t>
            </w:r>
          </w:p>
          <w:p w14:paraId="085255DB" w14:textId="77777777" w:rsidR="00F813AD" w:rsidRPr="00783743" w:rsidRDefault="00F813AD" w:rsidP="00525E54">
            <w:pPr>
              <w:pStyle w:val="TAH"/>
              <w:rPr>
                <w:sz w:val="14"/>
              </w:rPr>
            </w:pPr>
            <w:r w:rsidRPr="00783743">
              <w:rPr>
                <w:sz w:val="14"/>
              </w:rPr>
              <w:t>[m]</w:t>
            </w:r>
          </w:p>
          <w:p w14:paraId="59B4692E" w14:textId="77777777" w:rsidR="00F813AD" w:rsidRPr="00783743" w:rsidRDefault="00F813AD" w:rsidP="00525E54">
            <w:pPr>
              <w:pStyle w:val="TAH"/>
              <w:rPr>
                <w:sz w:val="14"/>
              </w:rPr>
            </w:pPr>
          </w:p>
        </w:tc>
        <w:tc>
          <w:tcPr>
            <w:tcW w:w="992" w:type="dxa"/>
            <w:shd w:val="clear" w:color="auto" w:fill="FFFFFF"/>
          </w:tcPr>
          <w:p w14:paraId="7933F382" w14:textId="77777777" w:rsidR="00F813AD" w:rsidRPr="00783743" w:rsidRDefault="00F813AD" w:rsidP="00525E54">
            <w:pPr>
              <w:pStyle w:val="TAH"/>
              <w:rPr>
                <w:sz w:val="14"/>
              </w:rPr>
            </w:pPr>
            <w:r w:rsidRPr="00783743">
              <w:rPr>
                <w:sz w:val="14"/>
              </w:rPr>
              <w:t>Velocity resolution (horizontal/ vertical)</w:t>
            </w:r>
          </w:p>
          <w:p w14:paraId="5911AE59" w14:textId="77777777" w:rsidR="00F813AD" w:rsidRPr="00783743" w:rsidRDefault="00F813AD" w:rsidP="00525E54">
            <w:pPr>
              <w:pStyle w:val="TAH"/>
              <w:rPr>
                <w:sz w:val="14"/>
              </w:rPr>
            </w:pPr>
            <w:r w:rsidRPr="00783743">
              <w:rPr>
                <w:sz w:val="14"/>
              </w:rPr>
              <w:t>[m/s x m/s]</w:t>
            </w:r>
          </w:p>
          <w:p w14:paraId="165A6A5F" w14:textId="77777777" w:rsidR="00F813AD" w:rsidRPr="00783743" w:rsidRDefault="00F813AD" w:rsidP="00525E54">
            <w:pPr>
              <w:pStyle w:val="TAH"/>
              <w:rPr>
                <w:sz w:val="14"/>
              </w:rPr>
            </w:pPr>
          </w:p>
        </w:tc>
        <w:tc>
          <w:tcPr>
            <w:tcW w:w="851" w:type="dxa"/>
            <w:vMerge/>
            <w:shd w:val="clear" w:color="auto" w:fill="DAEEF3"/>
          </w:tcPr>
          <w:p w14:paraId="25AF706A" w14:textId="77777777" w:rsidR="00F813AD" w:rsidRPr="00783743" w:rsidRDefault="00F813AD" w:rsidP="00525E54">
            <w:pPr>
              <w:pStyle w:val="TAH"/>
              <w:rPr>
                <w:sz w:val="16"/>
              </w:rPr>
            </w:pPr>
          </w:p>
        </w:tc>
        <w:tc>
          <w:tcPr>
            <w:tcW w:w="709" w:type="dxa"/>
            <w:vMerge/>
            <w:shd w:val="clear" w:color="auto" w:fill="DAEEF3"/>
          </w:tcPr>
          <w:p w14:paraId="56786B4C" w14:textId="77777777" w:rsidR="00F813AD" w:rsidRPr="00783743" w:rsidRDefault="00F813AD" w:rsidP="00525E54">
            <w:pPr>
              <w:pStyle w:val="TAH"/>
              <w:rPr>
                <w:sz w:val="16"/>
              </w:rPr>
            </w:pPr>
          </w:p>
        </w:tc>
        <w:tc>
          <w:tcPr>
            <w:tcW w:w="850" w:type="dxa"/>
            <w:vMerge/>
            <w:shd w:val="clear" w:color="auto" w:fill="DAEEF3"/>
          </w:tcPr>
          <w:p w14:paraId="64B925D0" w14:textId="77777777" w:rsidR="00F813AD" w:rsidRPr="00783743" w:rsidRDefault="00F813AD" w:rsidP="00525E54">
            <w:pPr>
              <w:pStyle w:val="TAH"/>
              <w:rPr>
                <w:sz w:val="16"/>
              </w:rPr>
            </w:pPr>
          </w:p>
        </w:tc>
        <w:tc>
          <w:tcPr>
            <w:tcW w:w="709" w:type="dxa"/>
            <w:vMerge/>
            <w:shd w:val="clear" w:color="auto" w:fill="DAEEF3"/>
          </w:tcPr>
          <w:p w14:paraId="2DEC8949" w14:textId="77777777" w:rsidR="00F813AD" w:rsidRPr="00783743" w:rsidRDefault="00F813AD" w:rsidP="00525E54">
            <w:pPr>
              <w:pStyle w:val="TAH"/>
              <w:rPr>
                <w:sz w:val="16"/>
              </w:rPr>
            </w:pPr>
          </w:p>
        </w:tc>
      </w:tr>
      <w:tr w:rsidR="00F813AD" w:rsidRPr="00783743" w14:paraId="5042F389" w14:textId="77777777" w:rsidTr="00525E54">
        <w:trPr>
          <w:trHeight w:val="45"/>
        </w:trPr>
        <w:tc>
          <w:tcPr>
            <w:tcW w:w="478" w:type="dxa"/>
            <w:vMerge w:val="restart"/>
            <w:shd w:val="clear" w:color="auto" w:fill="auto"/>
          </w:tcPr>
          <w:p w14:paraId="5F10CB31" w14:textId="77777777" w:rsidR="00F813AD" w:rsidRDefault="00F813AD" w:rsidP="00525E54">
            <w:pPr>
              <w:jc w:val="center"/>
              <w:rPr>
                <w:color w:val="0C0C0C"/>
                <w:sz w:val="16"/>
              </w:rPr>
            </w:pPr>
            <w:bookmarkStart w:id="62" w:name="_MCCTEMPBM_CRPT81540096___4" w:colFirst="0" w:colLast="13"/>
            <w:r w:rsidRPr="00783743">
              <w:rPr>
                <w:rFonts w:hint="eastAsia"/>
                <w:color w:val="0C0C0C"/>
                <w:sz w:val="16"/>
              </w:rPr>
              <w:t>UAV intrusion detection</w:t>
            </w:r>
          </w:p>
          <w:p w14:paraId="224FF6B6" w14:textId="77777777" w:rsidR="00F813AD" w:rsidRPr="00783743" w:rsidRDefault="00F813AD" w:rsidP="00525E54">
            <w:pPr>
              <w:jc w:val="center"/>
              <w:rPr>
                <w:color w:val="0C0C0C"/>
                <w:sz w:val="16"/>
              </w:rPr>
            </w:pPr>
            <w:r>
              <w:rPr>
                <w:color w:val="0C0C0C"/>
                <w:sz w:val="16"/>
              </w:rPr>
              <w:lastRenderedPageBreak/>
              <w:t>NOTE 2</w:t>
            </w:r>
          </w:p>
        </w:tc>
        <w:tc>
          <w:tcPr>
            <w:tcW w:w="478" w:type="dxa"/>
            <w:shd w:val="clear" w:color="auto" w:fill="auto"/>
          </w:tcPr>
          <w:p w14:paraId="70B86AC6" w14:textId="77777777" w:rsidR="00F813AD" w:rsidRPr="00783743" w:rsidRDefault="00F813AD" w:rsidP="00525E54">
            <w:pPr>
              <w:jc w:val="center"/>
              <w:rPr>
                <w:color w:val="0C0C0C"/>
                <w:sz w:val="16"/>
                <w:lang w:eastAsia="zh-CN"/>
              </w:rPr>
            </w:pPr>
            <w:r>
              <w:rPr>
                <w:color w:val="0C0C0C"/>
                <w:sz w:val="16"/>
                <w:lang w:eastAsia="zh-CN"/>
              </w:rPr>
              <w:lastRenderedPageBreak/>
              <w:t>Level 1</w:t>
            </w:r>
          </w:p>
        </w:tc>
        <w:tc>
          <w:tcPr>
            <w:tcW w:w="745" w:type="dxa"/>
            <w:shd w:val="clear" w:color="auto" w:fill="FFFFFF"/>
          </w:tcPr>
          <w:p w14:paraId="6DE512C8" w14:textId="77777777" w:rsidR="00F813AD" w:rsidRPr="00783743" w:rsidRDefault="00F813AD" w:rsidP="00525E54">
            <w:pPr>
              <w:jc w:val="center"/>
              <w:rPr>
                <w:color w:val="0C0C0C"/>
                <w:sz w:val="16"/>
              </w:rPr>
            </w:pPr>
            <w:r w:rsidRPr="00783743">
              <w:rPr>
                <w:color w:val="0C0C0C"/>
                <w:sz w:val="16"/>
              </w:rPr>
              <w:t>Outdoor</w:t>
            </w:r>
          </w:p>
        </w:tc>
        <w:tc>
          <w:tcPr>
            <w:tcW w:w="709" w:type="dxa"/>
            <w:shd w:val="clear" w:color="auto" w:fill="FFFFFF"/>
          </w:tcPr>
          <w:p w14:paraId="080E6F62" w14:textId="77777777" w:rsidR="00F813AD" w:rsidRPr="00783743" w:rsidRDefault="00F813AD" w:rsidP="00525E54">
            <w:pPr>
              <w:jc w:val="center"/>
              <w:rPr>
                <w:color w:val="0C0C0C"/>
                <w:sz w:val="16"/>
              </w:rPr>
            </w:pPr>
            <w:r w:rsidRPr="00783743">
              <w:rPr>
                <w:color w:val="0C0C0C"/>
                <w:sz w:val="16"/>
              </w:rPr>
              <w:t>95</w:t>
            </w:r>
          </w:p>
        </w:tc>
        <w:tc>
          <w:tcPr>
            <w:tcW w:w="1276" w:type="dxa"/>
            <w:shd w:val="clear" w:color="auto" w:fill="FFFFFF"/>
          </w:tcPr>
          <w:p w14:paraId="2CD3A54B" w14:textId="77777777" w:rsidR="00F813AD" w:rsidRPr="00D808AB" w:rsidRDefault="00F813AD" w:rsidP="00525E54">
            <w:pPr>
              <w:jc w:val="center"/>
              <w:rPr>
                <w:sz w:val="16"/>
                <w:szCs w:val="16"/>
              </w:rPr>
            </w:pPr>
            <w:r w:rsidRPr="00783743">
              <w:rPr>
                <w:color w:val="0C0C0C"/>
                <w:sz w:val="16"/>
              </w:rPr>
              <w:t>≤</w:t>
            </w:r>
            <w:r w:rsidRPr="00783743">
              <w:rPr>
                <w:color w:val="0C0C0C"/>
                <w:sz w:val="16"/>
                <w:lang w:val="en-US"/>
              </w:rPr>
              <w:t>10</w:t>
            </w:r>
          </w:p>
        </w:tc>
        <w:tc>
          <w:tcPr>
            <w:tcW w:w="1134" w:type="dxa"/>
            <w:shd w:val="clear" w:color="auto" w:fill="FFFFFF"/>
          </w:tcPr>
          <w:p w14:paraId="4E790BE8" w14:textId="77777777" w:rsidR="00F813AD" w:rsidRPr="00D808AB" w:rsidRDefault="00F813AD" w:rsidP="00525E54">
            <w:pPr>
              <w:jc w:val="center"/>
              <w:rPr>
                <w:color w:val="0C0C0C"/>
                <w:sz w:val="16"/>
                <w:lang w:val="en-US"/>
              </w:rPr>
            </w:pPr>
            <w:r w:rsidRPr="00783743">
              <w:rPr>
                <w:color w:val="0C0C0C"/>
                <w:sz w:val="16"/>
              </w:rPr>
              <w:t>≤</w:t>
            </w:r>
            <w:r w:rsidRPr="00783743">
              <w:rPr>
                <w:color w:val="0C0C0C"/>
                <w:sz w:val="16"/>
                <w:lang w:val="en-US"/>
              </w:rPr>
              <w:t>10</w:t>
            </w:r>
          </w:p>
        </w:tc>
        <w:tc>
          <w:tcPr>
            <w:tcW w:w="567" w:type="dxa"/>
            <w:shd w:val="clear" w:color="auto" w:fill="FFFFFF"/>
          </w:tcPr>
          <w:p w14:paraId="14CA9F12" w14:textId="77777777" w:rsidR="00F813AD" w:rsidRPr="00783743" w:rsidRDefault="00F813AD" w:rsidP="00525E54">
            <w:pPr>
              <w:jc w:val="center"/>
              <w:rPr>
                <w:color w:val="0C0C0C"/>
                <w:sz w:val="16"/>
                <w:lang w:val="en-US" w:eastAsia="zh-CN"/>
              </w:rPr>
            </w:pPr>
            <w:r w:rsidRPr="00783743">
              <w:rPr>
                <w:color w:val="0C0C0C"/>
                <w:sz w:val="16"/>
                <w:lang w:val="en-US" w:eastAsia="zh-CN"/>
              </w:rPr>
              <w:t>N/A</w:t>
            </w:r>
          </w:p>
        </w:tc>
        <w:tc>
          <w:tcPr>
            <w:tcW w:w="850" w:type="dxa"/>
            <w:shd w:val="clear" w:color="auto" w:fill="FFFFFF"/>
          </w:tcPr>
          <w:p w14:paraId="3C453C92" w14:textId="77777777" w:rsidR="00F813AD" w:rsidRPr="00783743" w:rsidRDefault="00F813AD" w:rsidP="00525E54">
            <w:pPr>
              <w:jc w:val="center"/>
              <w:rPr>
                <w:color w:val="0C0C0C"/>
                <w:sz w:val="16"/>
                <w:lang w:val="en-US" w:eastAsia="zh-CN"/>
              </w:rPr>
            </w:pPr>
            <w:r w:rsidRPr="00783743">
              <w:rPr>
                <w:color w:val="0C0C0C"/>
                <w:sz w:val="16"/>
                <w:lang w:val="en-US" w:eastAsia="zh-CN"/>
              </w:rPr>
              <w:t>N/A</w:t>
            </w:r>
          </w:p>
        </w:tc>
        <w:tc>
          <w:tcPr>
            <w:tcW w:w="709" w:type="dxa"/>
            <w:shd w:val="clear" w:color="auto" w:fill="FFFFFF"/>
          </w:tcPr>
          <w:p w14:paraId="47318E5F" w14:textId="501C2146" w:rsidR="00F813AD" w:rsidRPr="00783743" w:rsidRDefault="00F813AD" w:rsidP="00525E54">
            <w:pPr>
              <w:jc w:val="center"/>
              <w:rPr>
                <w:color w:val="0C0C0C"/>
                <w:sz w:val="16"/>
                <w:lang w:val="en-US"/>
              </w:rPr>
            </w:pPr>
            <w:ins w:id="63" w:author="ZTE-XuLing" w:date="2023-08-08T16:00:00Z">
              <w:r w:rsidRPr="00111F19">
                <w:rPr>
                  <w:color w:val="0D0D0D" w:themeColor="text1" w:themeTint="F2"/>
                  <w:sz w:val="16"/>
                  <w:szCs w:val="16"/>
                </w:rPr>
                <w:t>≤</w:t>
              </w:r>
            </w:ins>
            <w:r w:rsidRPr="00783743">
              <w:rPr>
                <w:color w:val="0C0C0C"/>
                <w:sz w:val="16"/>
                <w:lang w:val="en-US"/>
              </w:rPr>
              <w:t>10</w:t>
            </w:r>
          </w:p>
        </w:tc>
        <w:tc>
          <w:tcPr>
            <w:tcW w:w="992" w:type="dxa"/>
            <w:shd w:val="clear" w:color="auto" w:fill="FFFFFF"/>
          </w:tcPr>
          <w:p w14:paraId="532FAA7A" w14:textId="62356773" w:rsidR="00F813AD" w:rsidRPr="00783743" w:rsidRDefault="00F813AD" w:rsidP="00525E54">
            <w:pPr>
              <w:jc w:val="center"/>
              <w:rPr>
                <w:color w:val="0C0C0C"/>
                <w:sz w:val="16"/>
                <w:lang w:val="en-US"/>
              </w:rPr>
            </w:pPr>
            <w:ins w:id="64" w:author="ZTE-XuLing" w:date="2023-08-08T16:00:00Z">
              <w:r w:rsidRPr="00111F19">
                <w:rPr>
                  <w:color w:val="0D0D0D" w:themeColor="text1" w:themeTint="F2"/>
                  <w:sz w:val="16"/>
                  <w:szCs w:val="16"/>
                </w:rPr>
                <w:t>≤</w:t>
              </w:r>
            </w:ins>
            <w:r w:rsidRPr="00783743">
              <w:rPr>
                <w:color w:val="0C0C0C"/>
                <w:sz w:val="16"/>
                <w:lang w:val="en-US"/>
              </w:rPr>
              <w:t>[5]</w:t>
            </w:r>
          </w:p>
        </w:tc>
        <w:tc>
          <w:tcPr>
            <w:tcW w:w="851" w:type="dxa"/>
            <w:shd w:val="clear" w:color="auto" w:fill="FFFFFF"/>
          </w:tcPr>
          <w:p w14:paraId="66ABED99" w14:textId="77777777" w:rsidR="00F813AD" w:rsidRPr="00783743" w:rsidRDefault="00F813AD" w:rsidP="00525E54">
            <w:pPr>
              <w:jc w:val="center"/>
              <w:rPr>
                <w:color w:val="0C0C0C"/>
                <w:sz w:val="16"/>
              </w:rPr>
            </w:pPr>
            <w:r w:rsidRPr="00783743">
              <w:rPr>
                <w:color w:val="0C0C0C"/>
                <w:sz w:val="16"/>
                <w:lang w:val="en-US"/>
              </w:rPr>
              <w:t>[</w:t>
            </w:r>
            <w:del w:id="65" w:author="ZTE-XuLing" w:date="2023-08-08T16:15:00Z">
              <w:r w:rsidRPr="00783743" w:rsidDel="007B54A3">
                <w:rPr>
                  <w:color w:val="0C0C0C"/>
                  <w:sz w:val="16"/>
                </w:rPr>
                <w:delText>≤</w:delText>
              </w:r>
            </w:del>
            <w:r>
              <w:rPr>
                <w:color w:val="0C0C0C"/>
                <w:sz w:val="16"/>
              </w:rPr>
              <w:t>1</w:t>
            </w:r>
            <w:r w:rsidRPr="00783743">
              <w:rPr>
                <w:color w:val="0C0C0C"/>
                <w:sz w:val="16"/>
                <w:lang w:val="en-US"/>
              </w:rPr>
              <w:t>000]</w:t>
            </w:r>
          </w:p>
        </w:tc>
        <w:tc>
          <w:tcPr>
            <w:tcW w:w="709" w:type="dxa"/>
            <w:shd w:val="clear" w:color="auto" w:fill="FFFFFF"/>
          </w:tcPr>
          <w:p w14:paraId="6CC6FA45" w14:textId="77777777" w:rsidR="00F813AD" w:rsidRPr="00783743" w:rsidRDefault="00F813AD" w:rsidP="00525E54">
            <w:pPr>
              <w:jc w:val="center"/>
              <w:rPr>
                <w:color w:val="0C0C0C"/>
                <w:sz w:val="16"/>
              </w:rPr>
            </w:pPr>
            <w:r w:rsidRPr="00783743">
              <w:rPr>
                <w:color w:val="0C0C0C"/>
                <w:sz w:val="16"/>
                <w:lang w:val="en-US"/>
              </w:rPr>
              <w:t>[</w:t>
            </w:r>
            <w:r w:rsidRPr="00783743">
              <w:rPr>
                <w:color w:val="0C0C0C"/>
                <w:sz w:val="16"/>
              </w:rPr>
              <w:t>≤</w:t>
            </w:r>
            <w:r>
              <w:rPr>
                <w:color w:val="0C0C0C"/>
                <w:sz w:val="16"/>
                <w:lang w:val="en-US"/>
              </w:rPr>
              <w:t>1</w:t>
            </w:r>
            <w:r w:rsidRPr="00783743">
              <w:rPr>
                <w:color w:val="0C0C0C"/>
                <w:sz w:val="16"/>
                <w:lang w:val="en-US"/>
              </w:rPr>
              <w:t>]</w:t>
            </w:r>
          </w:p>
        </w:tc>
        <w:tc>
          <w:tcPr>
            <w:tcW w:w="850" w:type="dxa"/>
            <w:shd w:val="clear" w:color="auto" w:fill="FFFFFF"/>
          </w:tcPr>
          <w:p w14:paraId="287C144A" w14:textId="77777777" w:rsidR="00F813AD" w:rsidRPr="00783743" w:rsidRDefault="00F813AD" w:rsidP="00525E54">
            <w:pPr>
              <w:jc w:val="center"/>
              <w:rPr>
                <w:color w:val="0C0C0C"/>
                <w:sz w:val="16"/>
              </w:rPr>
            </w:pPr>
            <w:r w:rsidRPr="00783743">
              <w:rPr>
                <w:color w:val="0C0C0C"/>
                <w:sz w:val="16"/>
              </w:rPr>
              <w:t>≤5</w:t>
            </w:r>
          </w:p>
        </w:tc>
        <w:tc>
          <w:tcPr>
            <w:tcW w:w="709" w:type="dxa"/>
            <w:shd w:val="clear" w:color="auto" w:fill="FFFFFF"/>
          </w:tcPr>
          <w:p w14:paraId="3B233206" w14:textId="77777777" w:rsidR="00F813AD" w:rsidRPr="00783743" w:rsidRDefault="00F813AD" w:rsidP="00525E54">
            <w:pPr>
              <w:jc w:val="center"/>
              <w:rPr>
                <w:color w:val="0C0C0C"/>
                <w:sz w:val="16"/>
              </w:rPr>
            </w:pPr>
            <w:r w:rsidRPr="00783743">
              <w:rPr>
                <w:color w:val="0C0C0C"/>
                <w:sz w:val="16"/>
              </w:rPr>
              <w:t>≤5</w:t>
            </w:r>
          </w:p>
        </w:tc>
      </w:tr>
      <w:tr w:rsidR="00F813AD" w:rsidRPr="00783743" w14:paraId="124D8DA4" w14:textId="77777777" w:rsidTr="00525E54">
        <w:trPr>
          <w:trHeight w:val="45"/>
        </w:trPr>
        <w:tc>
          <w:tcPr>
            <w:tcW w:w="478" w:type="dxa"/>
            <w:vMerge/>
            <w:shd w:val="clear" w:color="auto" w:fill="auto"/>
          </w:tcPr>
          <w:p w14:paraId="3385A311" w14:textId="77777777" w:rsidR="00F813AD" w:rsidRPr="00783743" w:rsidRDefault="00F813AD" w:rsidP="00525E54">
            <w:pPr>
              <w:jc w:val="center"/>
              <w:rPr>
                <w:color w:val="0C0C0C"/>
                <w:sz w:val="16"/>
                <w:lang w:eastAsia="zh-CN"/>
              </w:rPr>
            </w:pPr>
            <w:bookmarkStart w:id="66" w:name="_MCCTEMPBM_CRPT81540097___4" w:colFirst="0" w:colLast="12"/>
            <w:bookmarkEnd w:id="62"/>
          </w:p>
        </w:tc>
        <w:tc>
          <w:tcPr>
            <w:tcW w:w="478" w:type="dxa"/>
            <w:shd w:val="clear" w:color="auto" w:fill="auto"/>
          </w:tcPr>
          <w:p w14:paraId="28CD83EA" w14:textId="77777777" w:rsidR="00F813AD" w:rsidRPr="00783743" w:rsidRDefault="00F813AD" w:rsidP="00525E54">
            <w:pPr>
              <w:jc w:val="center"/>
              <w:rPr>
                <w:color w:val="0C0C0C"/>
                <w:sz w:val="16"/>
                <w:lang w:eastAsia="zh-CN"/>
              </w:rPr>
            </w:pPr>
            <w:r>
              <w:rPr>
                <w:color w:val="0C0C0C"/>
                <w:sz w:val="16"/>
                <w:lang w:eastAsia="zh-CN"/>
              </w:rPr>
              <w:t>Levle2</w:t>
            </w:r>
          </w:p>
        </w:tc>
        <w:tc>
          <w:tcPr>
            <w:tcW w:w="745" w:type="dxa"/>
            <w:shd w:val="clear" w:color="auto" w:fill="FFFFFF"/>
          </w:tcPr>
          <w:p w14:paraId="6F4A7F72" w14:textId="77777777" w:rsidR="00F813AD" w:rsidRPr="00783743" w:rsidRDefault="00F813AD" w:rsidP="00525E54">
            <w:pPr>
              <w:jc w:val="center"/>
              <w:rPr>
                <w:color w:val="0C0C0C"/>
                <w:sz w:val="16"/>
              </w:rPr>
            </w:pPr>
            <w:r w:rsidRPr="00783743">
              <w:rPr>
                <w:color w:val="0C0C0C"/>
                <w:sz w:val="16"/>
              </w:rPr>
              <w:t>Outdoor</w:t>
            </w:r>
          </w:p>
        </w:tc>
        <w:tc>
          <w:tcPr>
            <w:tcW w:w="709" w:type="dxa"/>
            <w:shd w:val="clear" w:color="auto" w:fill="FFFFFF"/>
          </w:tcPr>
          <w:p w14:paraId="180837A5" w14:textId="77777777" w:rsidR="00F813AD" w:rsidRPr="00783743" w:rsidRDefault="00F813AD" w:rsidP="00525E54">
            <w:pPr>
              <w:jc w:val="center"/>
              <w:rPr>
                <w:color w:val="0C0C0C"/>
                <w:sz w:val="16"/>
              </w:rPr>
            </w:pPr>
            <w:r w:rsidRPr="00783743">
              <w:rPr>
                <w:color w:val="0C0C0C"/>
                <w:sz w:val="16"/>
              </w:rPr>
              <w:t>95</w:t>
            </w:r>
          </w:p>
        </w:tc>
        <w:tc>
          <w:tcPr>
            <w:tcW w:w="1276" w:type="dxa"/>
            <w:shd w:val="clear" w:color="auto" w:fill="FFFFFF"/>
          </w:tcPr>
          <w:p w14:paraId="0E4B78E8" w14:textId="77777777" w:rsidR="00F813AD" w:rsidRPr="00783743" w:rsidRDefault="00F813AD" w:rsidP="00525E54">
            <w:pPr>
              <w:jc w:val="center"/>
              <w:rPr>
                <w:color w:val="0C0C0C"/>
                <w:sz w:val="16"/>
              </w:rPr>
            </w:pPr>
            <w:r w:rsidRPr="00783743">
              <w:rPr>
                <w:color w:val="0C0C0C"/>
                <w:sz w:val="16"/>
              </w:rPr>
              <w:t>≤</w:t>
            </w:r>
            <w:r>
              <w:rPr>
                <w:color w:val="0C0C0C"/>
                <w:sz w:val="16"/>
                <w:lang w:val="en-US"/>
              </w:rPr>
              <w:t>5</w:t>
            </w:r>
          </w:p>
        </w:tc>
        <w:tc>
          <w:tcPr>
            <w:tcW w:w="1134" w:type="dxa"/>
            <w:shd w:val="clear" w:color="auto" w:fill="FFFFFF"/>
          </w:tcPr>
          <w:p w14:paraId="006A0618" w14:textId="77777777" w:rsidR="00F813AD" w:rsidRPr="00783743" w:rsidRDefault="00F813AD" w:rsidP="00525E54">
            <w:pPr>
              <w:jc w:val="center"/>
              <w:rPr>
                <w:color w:val="0C0C0C"/>
                <w:sz w:val="16"/>
              </w:rPr>
            </w:pPr>
            <w:r w:rsidRPr="00783743">
              <w:rPr>
                <w:color w:val="0C0C0C"/>
                <w:sz w:val="16"/>
              </w:rPr>
              <w:t>≤</w:t>
            </w:r>
            <w:r>
              <w:rPr>
                <w:color w:val="0C0C0C"/>
                <w:sz w:val="16"/>
                <w:lang w:val="en-US"/>
              </w:rPr>
              <w:t>5</w:t>
            </w:r>
          </w:p>
        </w:tc>
        <w:tc>
          <w:tcPr>
            <w:tcW w:w="567" w:type="dxa"/>
            <w:shd w:val="clear" w:color="auto" w:fill="FFFFFF"/>
          </w:tcPr>
          <w:p w14:paraId="7E7887D4" w14:textId="77777777" w:rsidR="00F813AD" w:rsidRPr="00783743" w:rsidRDefault="00F813AD" w:rsidP="00525E54">
            <w:pPr>
              <w:jc w:val="center"/>
              <w:rPr>
                <w:color w:val="0C0C0C"/>
                <w:sz w:val="16"/>
                <w:lang w:val="en-US" w:eastAsia="zh-CN"/>
              </w:rPr>
            </w:pPr>
            <w:r w:rsidRPr="00783743">
              <w:rPr>
                <w:color w:val="0C0C0C"/>
                <w:sz w:val="16"/>
                <w:lang w:val="en-US" w:eastAsia="zh-CN"/>
              </w:rPr>
              <w:t>N/A</w:t>
            </w:r>
          </w:p>
        </w:tc>
        <w:tc>
          <w:tcPr>
            <w:tcW w:w="850" w:type="dxa"/>
            <w:shd w:val="clear" w:color="auto" w:fill="FFFFFF"/>
          </w:tcPr>
          <w:p w14:paraId="70FFCA4C" w14:textId="77777777" w:rsidR="00F813AD" w:rsidRPr="00783743" w:rsidRDefault="00F813AD" w:rsidP="00525E54">
            <w:pPr>
              <w:jc w:val="center"/>
              <w:rPr>
                <w:color w:val="0C0C0C"/>
                <w:sz w:val="16"/>
                <w:lang w:val="en-US" w:eastAsia="zh-CN"/>
              </w:rPr>
            </w:pPr>
            <w:r w:rsidRPr="00783743">
              <w:rPr>
                <w:color w:val="0C0C0C"/>
                <w:sz w:val="16"/>
                <w:lang w:val="en-US" w:eastAsia="zh-CN"/>
              </w:rPr>
              <w:t>N/A</w:t>
            </w:r>
          </w:p>
        </w:tc>
        <w:tc>
          <w:tcPr>
            <w:tcW w:w="709" w:type="dxa"/>
            <w:shd w:val="clear" w:color="auto" w:fill="FFFFFF"/>
          </w:tcPr>
          <w:p w14:paraId="2000BE9F" w14:textId="35CE8BA2" w:rsidR="00F813AD" w:rsidRPr="00783743" w:rsidRDefault="00F813AD" w:rsidP="00525E54">
            <w:pPr>
              <w:jc w:val="center"/>
              <w:rPr>
                <w:color w:val="0C0C0C"/>
                <w:sz w:val="16"/>
                <w:lang w:val="en-US"/>
              </w:rPr>
            </w:pPr>
            <w:ins w:id="67" w:author="ZTE-XuLing" w:date="2023-08-08T16:00:00Z">
              <w:r w:rsidRPr="00111F19">
                <w:rPr>
                  <w:color w:val="0D0D0D" w:themeColor="text1" w:themeTint="F2"/>
                  <w:sz w:val="16"/>
                  <w:szCs w:val="16"/>
                </w:rPr>
                <w:t>≤</w:t>
              </w:r>
            </w:ins>
            <w:r w:rsidRPr="00783743">
              <w:rPr>
                <w:color w:val="0C0C0C"/>
                <w:sz w:val="16"/>
                <w:lang w:val="en-US"/>
              </w:rPr>
              <w:t>10</w:t>
            </w:r>
          </w:p>
        </w:tc>
        <w:tc>
          <w:tcPr>
            <w:tcW w:w="992" w:type="dxa"/>
            <w:shd w:val="clear" w:color="auto" w:fill="FFFFFF"/>
          </w:tcPr>
          <w:p w14:paraId="579D9AB9" w14:textId="4FCF8C0F" w:rsidR="00F813AD" w:rsidRPr="00783743" w:rsidRDefault="00F813AD" w:rsidP="00525E54">
            <w:pPr>
              <w:jc w:val="center"/>
              <w:rPr>
                <w:color w:val="0C0C0C"/>
                <w:sz w:val="16"/>
                <w:lang w:val="en-US"/>
              </w:rPr>
            </w:pPr>
            <w:ins w:id="68" w:author="ZTE-XuLing" w:date="2023-08-08T16:00:00Z">
              <w:r w:rsidRPr="00111F19">
                <w:rPr>
                  <w:color w:val="0D0D0D" w:themeColor="text1" w:themeTint="F2"/>
                  <w:sz w:val="16"/>
                  <w:szCs w:val="16"/>
                </w:rPr>
                <w:t>≤</w:t>
              </w:r>
            </w:ins>
            <w:r w:rsidRPr="00783743">
              <w:rPr>
                <w:color w:val="0C0C0C"/>
                <w:sz w:val="16"/>
                <w:lang w:val="en-US"/>
              </w:rPr>
              <w:t>[5]</w:t>
            </w:r>
          </w:p>
        </w:tc>
        <w:tc>
          <w:tcPr>
            <w:tcW w:w="851" w:type="dxa"/>
            <w:shd w:val="clear" w:color="auto" w:fill="FFFFFF"/>
          </w:tcPr>
          <w:p w14:paraId="5445978D" w14:textId="77777777" w:rsidR="00F813AD" w:rsidRPr="00783743" w:rsidRDefault="00F813AD" w:rsidP="00525E54">
            <w:pPr>
              <w:jc w:val="center"/>
              <w:rPr>
                <w:color w:val="0C0C0C"/>
                <w:sz w:val="16"/>
                <w:lang w:val="en-US"/>
              </w:rPr>
            </w:pPr>
            <w:r w:rsidRPr="00783743">
              <w:rPr>
                <w:color w:val="0C0C0C"/>
                <w:sz w:val="16"/>
                <w:lang w:val="en-US"/>
              </w:rPr>
              <w:t>[</w:t>
            </w:r>
            <w:del w:id="69" w:author="ZTE-XuLing" w:date="2023-08-08T16:15:00Z">
              <w:r w:rsidRPr="00783743" w:rsidDel="007B54A3">
                <w:rPr>
                  <w:color w:val="0C0C0C"/>
                  <w:sz w:val="16"/>
                </w:rPr>
                <w:delText>≤</w:delText>
              </w:r>
            </w:del>
            <w:r>
              <w:rPr>
                <w:color w:val="0C0C0C"/>
                <w:sz w:val="16"/>
              </w:rPr>
              <w:t>1</w:t>
            </w:r>
            <w:r w:rsidRPr="00783743">
              <w:rPr>
                <w:color w:val="0C0C0C"/>
                <w:sz w:val="16"/>
                <w:lang w:val="en-US"/>
              </w:rPr>
              <w:t>000]</w:t>
            </w:r>
          </w:p>
        </w:tc>
        <w:tc>
          <w:tcPr>
            <w:tcW w:w="709" w:type="dxa"/>
            <w:shd w:val="clear" w:color="auto" w:fill="FFFFFF"/>
          </w:tcPr>
          <w:p w14:paraId="0CD3EF17" w14:textId="77777777" w:rsidR="00F813AD" w:rsidRPr="00783743" w:rsidRDefault="00F813AD" w:rsidP="00525E54">
            <w:pPr>
              <w:jc w:val="center"/>
              <w:rPr>
                <w:color w:val="0C0C0C"/>
                <w:sz w:val="16"/>
                <w:lang w:val="en-US"/>
              </w:rPr>
            </w:pPr>
            <w:r w:rsidRPr="00783743">
              <w:rPr>
                <w:color w:val="0C0C0C"/>
                <w:sz w:val="16"/>
                <w:lang w:val="en-US"/>
              </w:rPr>
              <w:t>[</w:t>
            </w:r>
            <w:r w:rsidRPr="00783743">
              <w:rPr>
                <w:color w:val="0C0C0C"/>
                <w:sz w:val="16"/>
              </w:rPr>
              <w:t>≤</w:t>
            </w:r>
            <w:r>
              <w:rPr>
                <w:color w:val="0C0C0C"/>
                <w:sz w:val="16"/>
                <w:lang w:val="en-US"/>
              </w:rPr>
              <w:t>1</w:t>
            </w:r>
            <w:r w:rsidRPr="00783743">
              <w:rPr>
                <w:color w:val="0C0C0C"/>
                <w:sz w:val="16"/>
                <w:lang w:val="en-US"/>
              </w:rPr>
              <w:t>]</w:t>
            </w:r>
          </w:p>
        </w:tc>
        <w:tc>
          <w:tcPr>
            <w:tcW w:w="850" w:type="dxa"/>
            <w:shd w:val="clear" w:color="auto" w:fill="FFFFFF"/>
          </w:tcPr>
          <w:p w14:paraId="39880A4A" w14:textId="77777777" w:rsidR="00F813AD" w:rsidRPr="00783743" w:rsidRDefault="00F813AD" w:rsidP="00525E54">
            <w:pPr>
              <w:jc w:val="center"/>
              <w:rPr>
                <w:color w:val="0C0C0C"/>
                <w:sz w:val="16"/>
                <w:lang w:eastAsia="zh-CN"/>
              </w:rPr>
            </w:pPr>
            <w:r w:rsidRPr="00783743">
              <w:rPr>
                <w:color w:val="0C0C0C"/>
                <w:sz w:val="16"/>
              </w:rPr>
              <w:t>≤5</w:t>
            </w:r>
          </w:p>
        </w:tc>
        <w:tc>
          <w:tcPr>
            <w:tcW w:w="709" w:type="dxa"/>
            <w:shd w:val="clear" w:color="auto" w:fill="FFFFFF"/>
          </w:tcPr>
          <w:p w14:paraId="32FF96EB" w14:textId="77777777" w:rsidR="00F813AD" w:rsidRPr="00783743" w:rsidRDefault="00F813AD" w:rsidP="00525E54">
            <w:pPr>
              <w:jc w:val="center"/>
              <w:rPr>
                <w:color w:val="0C0C0C"/>
                <w:sz w:val="16"/>
                <w:lang w:eastAsia="zh-CN"/>
              </w:rPr>
            </w:pPr>
            <w:r w:rsidRPr="00783743">
              <w:rPr>
                <w:color w:val="0C0C0C"/>
                <w:sz w:val="16"/>
              </w:rPr>
              <w:t>≤5</w:t>
            </w:r>
          </w:p>
        </w:tc>
      </w:tr>
      <w:bookmarkEnd w:id="66"/>
      <w:tr w:rsidR="00F813AD" w:rsidRPr="00CF2E69" w14:paraId="15D2A366" w14:textId="77777777" w:rsidTr="00525E54">
        <w:trPr>
          <w:trHeight w:val="146"/>
        </w:trPr>
        <w:tc>
          <w:tcPr>
            <w:tcW w:w="11057" w:type="dxa"/>
            <w:gridSpan w:val="14"/>
            <w:shd w:val="clear" w:color="auto" w:fill="auto"/>
          </w:tcPr>
          <w:p w14:paraId="443F7F01" w14:textId="77777777" w:rsidR="00F813AD" w:rsidRDefault="00F813AD" w:rsidP="00525E54">
            <w:pPr>
              <w:pStyle w:val="TAN"/>
              <w:rPr>
                <w:sz w:val="16"/>
                <w:szCs w:val="16"/>
              </w:rPr>
            </w:pPr>
            <w:r w:rsidRPr="00783743">
              <w:rPr>
                <w:sz w:val="16"/>
                <w:szCs w:val="16"/>
              </w:rPr>
              <w:t>NOTE</w:t>
            </w:r>
            <w:r>
              <w:rPr>
                <w:sz w:val="16"/>
                <w:szCs w:val="16"/>
              </w:rPr>
              <w:t> 1</w:t>
            </w:r>
            <w:r w:rsidRPr="00783743">
              <w:rPr>
                <w:sz w:val="16"/>
                <w:szCs w:val="16"/>
              </w:rPr>
              <w:t>:</w:t>
            </w:r>
            <w:r w:rsidRPr="00783743">
              <w:rPr>
                <w:sz w:val="16"/>
                <w:szCs w:val="16"/>
              </w:rPr>
              <w:tab/>
              <w:t>The terms in Table 5.13.6-1 are found in Section 3.1.</w:t>
            </w:r>
          </w:p>
          <w:p w14:paraId="52F82C91" w14:textId="77777777" w:rsidR="00F813AD" w:rsidRPr="00B960F9" w:rsidRDefault="00F813AD" w:rsidP="00525E54">
            <w:pPr>
              <w:pStyle w:val="TAN"/>
              <w:rPr>
                <w:sz w:val="16"/>
                <w:lang w:eastAsia="zh-CN"/>
              </w:rPr>
            </w:pPr>
            <w:r>
              <w:rPr>
                <w:sz w:val="16"/>
                <w:szCs w:val="16"/>
              </w:rPr>
              <w:t>NOTE 2:</w:t>
            </w:r>
            <w:r w:rsidRPr="00783743">
              <w:rPr>
                <w:sz w:val="16"/>
                <w:szCs w:val="16"/>
              </w:rPr>
              <w:t xml:space="preserve"> </w:t>
            </w:r>
            <w:r w:rsidRPr="00783743">
              <w:rPr>
                <w:sz w:val="16"/>
                <w:szCs w:val="16"/>
              </w:rPr>
              <w:tab/>
            </w:r>
            <w:r>
              <w:rPr>
                <w:sz w:val="16"/>
                <w:szCs w:val="16"/>
              </w:rPr>
              <w:t>Level 1 and level 2 depend on the size of the restriction area to be sensed.</w:t>
            </w:r>
          </w:p>
        </w:tc>
      </w:tr>
    </w:tbl>
    <w:p w14:paraId="4CD34909" w14:textId="77777777" w:rsidR="00F813AD" w:rsidRDefault="00F813AD" w:rsidP="00F813AD">
      <w:pPr>
        <w:pStyle w:val="NO"/>
        <w:rPr>
          <w:lang w:val="en-US"/>
        </w:rPr>
      </w:pPr>
      <w:r>
        <w:rPr>
          <w:noProof/>
        </w:rPr>
        <w:t>NOTE:</w:t>
      </w:r>
      <w:r>
        <w:rPr>
          <w:noProof/>
        </w:rPr>
        <w:tab/>
      </w:r>
      <w:r>
        <w:rPr>
          <w:rStyle w:val="ui-provider"/>
          <w:lang w:val="en-US"/>
        </w:rPr>
        <w:t>In this use case base station is acting as sensing transmitter and/or sensing receiver. This is an example and other options can also be valid.</w:t>
      </w:r>
    </w:p>
    <w:p w14:paraId="5BBC08A8" w14:textId="77777777" w:rsidR="00F813AD" w:rsidRDefault="00F813AD" w:rsidP="00545394">
      <w:pPr>
        <w:pStyle w:val="TH"/>
        <w:jc w:val="left"/>
      </w:pPr>
    </w:p>
    <w:p w14:paraId="70197A86" w14:textId="77777777" w:rsidR="00F813AD" w:rsidRDefault="00F813AD" w:rsidP="00F813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7E4AC5B7" w14:textId="77777777" w:rsidR="00F813AD" w:rsidRDefault="00F813AD" w:rsidP="00F813AD">
      <w:pPr>
        <w:pStyle w:val="3"/>
      </w:pPr>
      <w:bookmarkStart w:id="70" w:name="_Toc136368398"/>
      <w:bookmarkStart w:id="71" w:name="_Toc136853791"/>
      <w:r>
        <w:rPr>
          <w:lang w:val="en-US"/>
        </w:rPr>
        <w:t>5.</w:t>
      </w:r>
      <w:r>
        <w:t>14.6</w:t>
      </w:r>
      <w:r>
        <w:tab/>
        <w:t>Potential New Requirements needed to support the use case</w:t>
      </w:r>
      <w:bookmarkEnd w:id="70"/>
      <w:bookmarkEnd w:id="71"/>
    </w:p>
    <w:p w14:paraId="158FF31F" w14:textId="77777777" w:rsidR="00F813AD" w:rsidRDefault="00F813AD" w:rsidP="00F813AD">
      <w:pPr>
        <w:rPr>
          <w:rFonts w:eastAsia="Malgun Gothic"/>
          <w:lang w:eastAsia="ko-KR"/>
        </w:rPr>
      </w:pPr>
      <w:r>
        <w:rPr>
          <w:rFonts w:eastAsia="Malgun Gothic" w:hint="eastAsia"/>
          <w:lang w:eastAsia="ko-KR"/>
        </w:rPr>
        <w:t>[PR 5.</w:t>
      </w:r>
      <w:r>
        <w:rPr>
          <w:rFonts w:eastAsia="Malgun Gothic"/>
          <w:lang w:eastAsia="ko-KR"/>
        </w:rPr>
        <w:t>14</w:t>
      </w:r>
      <w:r>
        <w:rPr>
          <w:rFonts w:eastAsia="Malgun Gothic" w:hint="eastAsia"/>
          <w:lang w:eastAsia="ko-KR"/>
        </w:rPr>
        <w:t>.6-1] The 5G system shall be able to</w:t>
      </w:r>
      <w:r>
        <w:rPr>
          <w:rFonts w:eastAsia="Malgun Gothic"/>
          <w:lang w:val="en-US" w:eastAsia="ko-KR"/>
        </w:rPr>
        <w:t xml:space="preserve"> provide means to use base station(s) to perform </w:t>
      </w:r>
      <w:r>
        <w:rPr>
          <w:rFonts w:eastAsia="Malgun Gothic" w:hint="eastAsia"/>
          <w:lang w:eastAsia="ko-KR"/>
        </w:rPr>
        <w:t>sensing</w:t>
      </w:r>
      <w:r>
        <w:rPr>
          <w:rFonts w:eastAsia="Malgun Gothic"/>
          <w:lang w:val="en-US" w:eastAsia="ko-KR"/>
        </w:rPr>
        <w:t xml:space="preserve"> in</w:t>
      </w:r>
      <w:r>
        <w:rPr>
          <w:rFonts w:eastAsia="Malgun Gothic" w:hint="eastAsia"/>
          <w:lang w:eastAsia="ko-KR"/>
        </w:rPr>
        <w:t xml:space="preserve"> </w:t>
      </w:r>
      <w:r>
        <w:rPr>
          <w:rFonts w:eastAsia="Malgun Gothic"/>
          <w:lang w:val="en-US" w:eastAsia="ko-KR"/>
        </w:rPr>
        <w:t>certain area</w:t>
      </w:r>
      <w:r>
        <w:rPr>
          <w:rFonts w:eastAsia="Malgun Gothic" w:hint="eastAsia"/>
          <w:lang w:eastAsia="ko-KR"/>
        </w:rPr>
        <w:t xml:space="preserve">. </w:t>
      </w:r>
    </w:p>
    <w:p w14:paraId="4E6EA6A1" w14:textId="77777777" w:rsidR="00F813AD" w:rsidRDefault="00F813AD" w:rsidP="00F813AD">
      <w:pPr>
        <w:rPr>
          <w:rFonts w:eastAsia="Malgun Gothic"/>
          <w:lang w:eastAsia="ko-KR"/>
        </w:rPr>
      </w:pPr>
      <w:r>
        <w:rPr>
          <w:rFonts w:eastAsia="Malgun Gothic" w:hint="eastAsia"/>
          <w:lang w:eastAsia="ko-KR"/>
        </w:rPr>
        <w:t>[PR 5.</w:t>
      </w:r>
      <w:r>
        <w:rPr>
          <w:rFonts w:eastAsia="Malgun Gothic"/>
          <w:lang w:eastAsia="ko-KR"/>
        </w:rPr>
        <w:t>14</w:t>
      </w:r>
      <w:r>
        <w:rPr>
          <w:rFonts w:eastAsia="Malgun Gothic" w:hint="eastAsia"/>
          <w:lang w:eastAsia="ko-KR"/>
        </w:rPr>
        <w:t>.6-</w:t>
      </w:r>
      <w:r>
        <w:rPr>
          <w:rFonts w:eastAsia="Malgun Gothic"/>
          <w:lang w:val="en-US" w:eastAsia="ko-KR"/>
        </w:rPr>
        <w:t>2</w:t>
      </w:r>
      <w:r>
        <w:rPr>
          <w:rFonts w:eastAsia="Malgun Gothic" w:hint="eastAsia"/>
          <w:lang w:eastAsia="ko-KR"/>
        </w:rPr>
        <w:t xml:space="preserve">] </w:t>
      </w:r>
      <w:r>
        <w:rPr>
          <w:rFonts w:eastAsia="Malgun Gothic"/>
          <w:lang w:eastAsia="ko-KR"/>
        </w:rPr>
        <w:t>Subject to regulatory requirements and</w:t>
      </w:r>
      <w:r>
        <w:rPr>
          <w:rFonts w:eastAsia="Malgun Gothic" w:hint="eastAsia"/>
          <w:lang w:eastAsia="ko-KR"/>
        </w:rPr>
        <w:t xml:space="preserve"> operator policy, the 5G system shall be able to expose sensing results to a trusted </w:t>
      </w:r>
      <w:r>
        <w:rPr>
          <w:rFonts w:eastAsia="Malgun Gothic"/>
          <w:lang w:eastAsia="ko-KR"/>
        </w:rPr>
        <w:t>third-</w:t>
      </w:r>
      <w:r>
        <w:rPr>
          <w:rFonts w:eastAsia="Malgun Gothic" w:hint="eastAsia"/>
          <w:lang w:eastAsia="ko-KR"/>
        </w:rPr>
        <w:t>party application.</w:t>
      </w:r>
    </w:p>
    <w:p w14:paraId="05FB5B70" w14:textId="77777777" w:rsidR="00F813AD" w:rsidRDefault="00F813AD" w:rsidP="00F813AD">
      <w:pPr>
        <w:rPr>
          <w:color w:val="7030A0"/>
          <w:lang w:val="en-US" w:eastAsia="zh-CN"/>
        </w:rPr>
      </w:pPr>
      <w:r>
        <w:rPr>
          <w:rFonts w:eastAsia="Malgun Gothic" w:hint="eastAsia"/>
          <w:lang w:eastAsia="ko-KR"/>
        </w:rPr>
        <w:t>[PR 5.</w:t>
      </w:r>
      <w:r>
        <w:rPr>
          <w:rFonts w:eastAsia="Malgun Gothic"/>
          <w:lang w:eastAsia="ko-KR"/>
        </w:rPr>
        <w:t>14</w:t>
      </w:r>
      <w:r>
        <w:rPr>
          <w:rFonts w:eastAsia="Malgun Gothic" w:hint="eastAsia"/>
          <w:lang w:eastAsia="ko-KR"/>
        </w:rPr>
        <w:t>.6-</w:t>
      </w:r>
      <w:r>
        <w:rPr>
          <w:rFonts w:eastAsia="Malgun Gothic"/>
          <w:lang w:val="en-US" w:eastAsia="ko-KR"/>
        </w:rPr>
        <w:t>3</w:t>
      </w:r>
      <w:r>
        <w:rPr>
          <w:rFonts w:eastAsia="Malgun Gothic" w:hint="eastAsia"/>
          <w:lang w:eastAsia="ko-KR"/>
        </w:rPr>
        <w:t xml:space="preserve">] </w:t>
      </w:r>
      <w:r>
        <w:rPr>
          <w:rFonts w:eastAsia="Malgun Gothic"/>
          <w:lang w:eastAsia="ko-KR"/>
        </w:rPr>
        <w:t>Subject to regulatory requirements and</w:t>
      </w:r>
      <w:r>
        <w:rPr>
          <w:rFonts w:eastAsia="Malgun Gothic" w:hint="eastAsia"/>
          <w:lang w:eastAsia="ko-KR"/>
        </w:rPr>
        <w:t xml:space="preserve"> operator policy</w:t>
      </w:r>
      <w:r>
        <w:rPr>
          <w:rFonts w:eastAsia="Malgun Gothic"/>
          <w:lang w:val="en-US" w:eastAsia="ko-KR"/>
        </w:rPr>
        <w:t>, t</w:t>
      </w:r>
      <w:r>
        <w:rPr>
          <w:rFonts w:eastAsia="Malgun Gothic" w:hint="eastAsia"/>
          <w:lang w:eastAsia="ko-KR"/>
        </w:rPr>
        <w:t>he 5G system shall be able to support the activation and deactivation of the sensing service</w:t>
      </w:r>
      <w:r>
        <w:rPr>
          <w:rFonts w:eastAsia="Malgun Gothic"/>
          <w:lang w:val="en-US" w:eastAsia="ko-KR"/>
        </w:rPr>
        <w:t xml:space="preserve"> based on location.</w:t>
      </w:r>
    </w:p>
    <w:p w14:paraId="16EF8F36" w14:textId="77777777" w:rsidR="00F813AD" w:rsidRDefault="00F813AD" w:rsidP="00F813AD">
      <w:pPr>
        <w:rPr>
          <w:b/>
          <w:bCs/>
          <w:lang w:val="en-US" w:eastAsia="zh-CN"/>
        </w:rPr>
      </w:pPr>
      <w:r>
        <w:rPr>
          <w:rFonts w:hint="eastAsia"/>
          <w:lang w:val="en-US" w:eastAsia="zh-CN"/>
        </w:rPr>
        <w:t>[PR 5.</w:t>
      </w:r>
      <w:r>
        <w:rPr>
          <w:lang w:val="en-US" w:eastAsia="zh-CN"/>
        </w:rPr>
        <w:t>14</w:t>
      </w:r>
      <w:r>
        <w:rPr>
          <w:rFonts w:hint="eastAsia"/>
          <w:lang w:val="en-US" w:eastAsia="zh-CN"/>
        </w:rPr>
        <w:t>.6-</w:t>
      </w:r>
      <w:r>
        <w:rPr>
          <w:lang w:val="en-US" w:eastAsia="zh-CN"/>
        </w:rPr>
        <w:t>4</w:t>
      </w:r>
      <w:r>
        <w:rPr>
          <w:rFonts w:hint="eastAsia"/>
          <w:lang w:val="en-US" w:eastAsia="zh-CN"/>
        </w:rPr>
        <w:t>] The 5G system shall be able to provide sensing service with KPIs given in Table 5.</w:t>
      </w:r>
      <w:r>
        <w:rPr>
          <w:lang w:val="en-US" w:eastAsia="zh-CN"/>
        </w:rPr>
        <w:t>14</w:t>
      </w:r>
      <w:r>
        <w:rPr>
          <w:rFonts w:hint="eastAsia"/>
          <w:lang w:val="en-US" w:eastAsia="zh-CN"/>
        </w:rPr>
        <w:t>.6-1.</w:t>
      </w:r>
    </w:p>
    <w:p w14:paraId="7F55D4F1" w14:textId="77777777" w:rsidR="00F813AD" w:rsidRDefault="00F813AD" w:rsidP="00F813AD">
      <w:pPr>
        <w:pStyle w:val="TH"/>
      </w:pPr>
      <w:r>
        <w:t>Table 5.14.6-1</w:t>
      </w:r>
      <w:r>
        <w:tab/>
      </w:r>
      <w:r w:rsidRPr="002B5269">
        <w:t xml:space="preserve">Performance requirements </w:t>
      </w:r>
      <w:r w:rsidRPr="00B6075C">
        <w:t>of sensing results</w:t>
      </w:r>
      <w:r>
        <w:t xml:space="preserve"> </w:t>
      </w:r>
      <w:r w:rsidRPr="002B5269">
        <w:t>for</w:t>
      </w:r>
      <w:r>
        <w:t xml:space="preserve"> tourist spot traffic management</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F813AD" w:rsidRPr="00CF2E69" w14:paraId="7FA931CD" w14:textId="77777777" w:rsidTr="00525E54">
        <w:trPr>
          <w:trHeight w:val="738"/>
        </w:trPr>
        <w:tc>
          <w:tcPr>
            <w:tcW w:w="956" w:type="dxa"/>
            <w:vMerge w:val="restart"/>
            <w:shd w:val="clear" w:color="auto" w:fill="auto"/>
          </w:tcPr>
          <w:p w14:paraId="1AD728F3" w14:textId="77777777" w:rsidR="00F813AD" w:rsidRPr="00CF2E69" w:rsidRDefault="00F813AD" w:rsidP="00525E54">
            <w:pPr>
              <w:pStyle w:val="TAH"/>
              <w:rPr>
                <w:sz w:val="14"/>
              </w:rPr>
            </w:pPr>
            <w:r w:rsidRPr="00CF2E69">
              <w:rPr>
                <w:sz w:val="14"/>
              </w:rPr>
              <w:t>Scenario</w:t>
            </w:r>
          </w:p>
        </w:tc>
        <w:tc>
          <w:tcPr>
            <w:tcW w:w="887" w:type="dxa"/>
            <w:vMerge w:val="restart"/>
            <w:shd w:val="clear" w:color="auto" w:fill="auto"/>
          </w:tcPr>
          <w:p w14:paraId="4B4AAE72" w14:textId="77777777" w:rsidR="00F813AD" w:rsidRPr="00CF2E69" w:rsidRDefault="00F813AD" w:rsidP="00525E54">
            <w:pPr>
              <w:pStyle w:val="TAH"/>
              <w:rPr>
                <w:sz w:val="14"/>
              </w:rPr>
            </w:pPr>
            <w:r w:rsidRPr="00CF2E69">
              <w:rPr>
                <w:sz w:val="14"/>
              </w:rPr>
              <w:t xml:space="preserve">Sensing service area </w:t>
            </w:r>
          </w:p>
        </w:tc>
        <w:tc>
          <w:tcPr>
            <w:tcW w:w="709" w:type="dxa"/>
            <w:vMerge w:val="restart"/>
            <w:shd w:val="clear" w:color="auto" w:fill="auto"/>
          </w:tcPr>
          <w:p w14:paraId="0B131FC9" w14:textId="77777777" w:rsidR="00F813AD" w:rsidRPr="00CF2E69" w:rsidRDefault="00F813AD" w:rsidP="00525E54">
            <w:pPr>
              <w:pStyle w:val="TAH"/>
              <w:rPr>
                <w:sz w:val="14"/>
              </w:rPr>
            </w:pPr>
            <w:r w:rsidRPr="00CF2E69">
              <w:rPr>
                <w:sz w:val="14"/>
              </w:rPr>
              <w:t>Confidence level [%]</w:t>
            </w:r>
          </w:p>
          <w:p w14:paraId="77B729B9" w14:textId="77777777" w:rsidR="00F813AD" w:rsidRPr="00CF2E69" w:rsidRDefault="00F813AD" w:rsidP="00525E54">
            <w:pPr>
              <w:pStyle w:val="TAH"/>
              <w:rPr>
                <w:sz w:val="14"/>
              </w:rPr>
            </w:pPr>
          </w:p>
        </w:tc>
        <w:tc>
          <w:tcPr>
            <w:tcW w:w="1843" w:type="dxa"/>
            <w:gridSpan w:val="2"/>
            <w:shd w:val="clear" w:color="auto" w:fill="auto"/>
          </w:tcPr>
          <w:p w14:paraId="48C897E4" w14:textId="77777777" w:rsidR="00F813AD" w:rsidRPr="00CF2E69" w:rsidRDefault="00F813AD" w:rsidP="00525E54">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5277DF11" w14:textId="77777777" w:rsidR="00F813AD" w:rsidRPr="00CF2E69" w:rsidRDefault="00F813AD" w:rsidP="00525E54">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5BB575D4" w14:textId="77777777" w:rsidR="00F813AD" w:rsidRPr="00CF2E69" w:rsidRDefault="00F813AD" w:rsidP="00525E54">
            <w:pPr>
              <w:pStyle w:val="TAH"/>
              <w:rPr>
                <w:sz w:val="14"/>
              </w:rPr>
            </w:pPr>
            <w:r w:rsidRPr="00CF2E69">
              <w:rPr>
                <w:sz w:val="14"/>
              </w:rPr>
              <w:t>Sensing resolution</w:t>
            </w:r>
          </w:p>
        </w:tc>
        <w:tc>
          <w:tcPr>
            <w:tcW w:w="851" w:type="dxa"/>
            <w:vMerge w:val="restart"/>
            <w:shd w:val="clear" w:color="auto" w:fill="auto"/>
          </w:tcPr>
          <w:p w14:paraId="5B761A02" w14:textId="77777777" w:rsidR="00F813AD" w:rsidRPr="00CF2E69" w:rsidRDefault="00F813AD" w:rsidP="00525E54">
            <w:pPr>
              <w:pStyle w:val="TAH"/>
              <w:rPr>
                <w:sz w:val="14"/>
              </w:rPr>
            </w:pPr>
            <w:r w:rsidRPr="00CF2E69">
              <w:rPr>
                <w:sz w:val="14"/>
              </w:rPr>
              <w:t>Max sensing service latency</w:t>
            </w:r>
          </w:p>
          <w:p w14:paraId="5CD0B051" w14:textId="77777777" w:rsidR="00F813AD" w:rsidRPr="00CF2E69" w:rsidRDefault="00F813AD" w:rsidP="00525E54">
            <w:pPr>
              <w:pStyle w:val="TAH"/>
              <w:rPr>
                <w:sz w:val="14"/>
              </w:rPr>
            </w:pPr>
            <w:r w:rsidRPr="00CF2E69">
              <w:rPr>
                <w:sz w:val="14"/>
              </w:rPr>
              <w:t>[</w:t>
            </w:r>
            <w:proofErr w:type="spellStart"/>
            <w:r w:rsidRPr="00CF2E69">
              <w:rPr>
                <w:sz w:val="14"/>
              </w:rPr>
              <w:t>ms</w:t>
            </w:r>
            <w:proofErr w:type="spellEnd"/>
            <w:r w:rsidRPr="00CF2E69">
              <w:rPr>
                <w:sz w:val="14"/>
              </w:rPr>
              <w:t>]</w:t>
            </w:r>
          </w:p>
          <w:p w14:paraId="4D08FB5A" w14:textId="77777777" w:rsidR="00F813AD" w:rsidRPr="00CF2E69" w:rsidRDefault="00F813AD" w:rsidP="00525E54">
            <w:pPr>
              <w:pStyle w:val="TAH"/>
              <w:rPr>
                <w:sz w:val="14"/>
              </w:rPr>
            </w:pPr>
          </w:p>
        </w:tc>
        <w:tc>
          <w:tcPr>
            <w:tcW w:w="709" w:type="dxa"/>
            <w:vMerge w:val="restart"/>
            <w:shd w:val="clear" w:color="auto" w:fill="auto"/>
          </w:tcPr>
          <w:p w14:paraId="6C9F830F" w14:textId="77777777" w:rsidR="00F813AD" w:rsidRPr="00CF2E69" w:rsidRDefault="00F813AD" w:rsidP="00525E54">
            <w:pPr>
              <w:pStyle w:val="TAH"/>
              <w:rPr>
                <w:sz w:val="14"/>
              </w:rPr>
            </w:pPr>
            <w:r w:rsidRPr="00CF2E69">
              <w:rPr>
                <w:sz w:val="14"/>
              </w:rPr>
              <w:t>Refreshing rate</w:t>
            </w:r>
          </w:p>
          <w:p w14:paraId="3E73CEB6" w14:textId="77777777" w:rsidR="00F813AD" w:rsidRPr="00CF2E69" w:rsidRDefault="00F813AD" w:rsidP="00525E54">
            <w:pPr>
              <w:pStyle w:val="TAH"/>
              <w:rPr>
                <w:sz w:val="14"/>
              </w:rPr>
            </w:pPr>
            <w:r w:rsidRPr="00CF2E69">
              <w:rPr>
                <w:sz w:val="14"/>
              </w:rPr>
              <w:t>[s]</w:t>
            </w:r>
          </w:p>
          <w:p w14:paraId="7BCDE41F" w14:textId="77777777" w:rsidR="00F813AD" w:rsidRPr="00CF2E69" w:rsidRDefault="00F813AD" w:rsidP="00525E54">
            <w:pPr>
              <w:pStyle w:val="TAH"/>
              <w:rPr>
                <w:sz w:val="14"/>
              </w:rPr>
            </w:pPr>
          </w:p>
        </w:tc>
        <w:tc>
          <w:tcPr>
            <w:tcW w:w="850" w:type="dxa"/>
            <w:vMerge w:val="restart"/>
            <w:shd w:val="clear" w:color="auto" w:fill="auto"/>
          </w:tcPr>
          <w:p w14:paraId="24B56875" w14:textId="77777777" w:rsidR="00F813AD" w:rsidRPr="00CF2E69" w:rsidRDefault="00F813AD" w:rsidP="00525E54">
            <w:pPr>
              <w:pStyle w:val="TAH"/>
              <w:rPr>
                <w:sz w:val="14"/>
              </w:rPr>
            </w:pPr>
            <w:r w:rsidRPr="00CF2E69">
              <w:rPr>
                <w:sz w:val="14"/>
              </w:rPr>
              <w:t>Missed detection</w:t>
            </w:r>
          </w:p>
          <w:p w14:paraId="5E751942" w14:textId="77777777" w:rsidR="00F813AD" w:rsidRPr="00CF2E69" w:rsidRDefault="00F813AD" w:rsidP="00525E54">
            <w:pPr>
              <w:pStyle w:val="TAH"/>
              <w:rPr>
                <w:sz w:val="14"/>
              </w:rPr>
            </w:pPr>
            <w:r w:rsidRPr="00CF2E69">
              <w:rPr>
                <w:sz w:val="14"/>
              </w:rPr>
              <w:t>[%]</w:t>
            </w:r>
          </w:p>
          <w:p w14:paraId="4D56E120" w14:textId="77777777" w:rsidR="00F813AD" w:rsidRPr="00CF2E69" w:rsidRDefault="00F813AD" w:rsidP="00525E54">
            <w:pPr>
              <w:pStyle w:val="TAH"/>
              <w:rPr>
                <w:sz w:val="14"/>
              </w:rPr>
            </w:pPr>
          </w:p>
        </w:tc>
        <w:tc>
          <w:tcPr>
            <w:tcW w:w="709" w:type="dxa"/>
            <w:vMerge w:val="restart"/>
            <w:shd w:val="clear" w:color="auto" w:fill="auto"/>
          </w:tcPr>
          <w:p w14:paraId="190774E6" w14:textId="77777777" w:rsidR="00F813AD" w:rsidRPr="00CF2E69" w:rsidRDefault="00F813AD" w:rsidP="00525E54">
            <w:pPr>
              <w:pStyle w:val="TAH"/>
              <w:rPr>
                <w:sz w:val="14"/>
              </w:rPr>
            </w:pPr>
            <w:r w:rsidRPr="00CF2E69">
              <w:rPr>
                <w:sz w:val="14"/>
              </w:rPr>
              <w:t>False alarm</w:t>
            </w:r>
          </w:p>
          <w:p w14:paraId="4E1C6116" w14:textId="77777777" w:rsidR="00F813AD" w:rsidRPr="00CF2E69" w:rsidRDefault="00F813AD" w:rsidP="00525E54">
            <w:pPr>
              <w:pStyle w:val="TAH"/>
              <w:rPr>
                <w:sz w:val="14"/>
              </w:rPr>
            </w:pPr>
            <w:r w:rsidRPr="00CF2E69">
              <w:rPr>
                <w:sz w:val="14"/>
              </w:rPr>
              <w:t>[%]</w:t>
            </w:r>
          </w:p>
          <w:p w14:paraId="31C57869" w14:textId="77777777" w:rsidR="00F813AD" w:rsidRPr="00CF2E69" w:rsidRDefault="00F813AD" w:rsidP="00525E54">
            <w:pPr>
              <w:pStyle w:val="TAH"/>
              <w:rPr>
                <w:sz w:val="14"/>
              </w:rPr>
            </w:pPr>
          </w:p>
        </w:tc>
      </w:tr>
      <w:tr w:rsidR="00F813AD" w:rsidRPr="00CF2E69" w14:paraId="4E15368B" w14:textId="77777777" w:rsidTr="00525E54">
        <w:trPr>
          <w:trHeight w:val="25"/>
        </w:trPr>
        <w:tc>
          <w:tcPr>
            <w:tcW w:w="956" w:type="dxa"/>
            <w:vMerge/>
            <w:shd w:val="clear" w:color="auto" w:fill="auto"/>
          </w:tcPr>
          <w:p w14:paraId="18E887A0" w14:textId="77777777" w:rsidR="00F813AD" w:rsidRPr="00CF2E69" w:rsidRDefault="00F813AD" w:rsidP="00525E54">
            <w:pPr>
              <w:pStyle w:val="TAH"/>
              <w:rPr>
                <w:sz w:val="16"/>
              </w:rPr>
            </w:pPr>
          </w:p>
        </w:tc>
        <w:tc>
          <w:tcPr>
            <w:tcW w:w="887" w:type="dxa"/>
            <w:vMerge/>
            <w:shd w:val="clear" w:color="auto" w:fill="DAEEF3"/>
          </w:tcPr>
          <w:p w14:paraId="2BA7CC3C" w14:textId="77777777" w:rsidR="00F813AD" w:rsidRPr="00CF2E69" w:rsidRDefault="00F813AD" w:rsidP="00525E54">
            <w:pPr>
              <w:pStyle w:val="TAH"/>
              <w:rPr>
                <w:sz w:val="16"/>
              </w:rPr>
            </w:pPr>
          </w:p>
        </w:tc>
        <w:tc>
          <w:tcPr>
            <w:tcW w:w="709" w:type="dxa"/>
            <w:vMerge/>
            <w:shd w:val="clear" w:color="auto" w:fill="DAEEF3"/>
          </w:tcPr>
          <w:p w14:paraId="5F52DBBB" w14:textId="77777777" w:rsidR="00F813AD" w:rsidRPr="00CF2E69" w:rsidRDefault="00F813AD" w:rsidP="00525E54">
            <w:pPr>
              <w:pStyle w:val="TAH"/>
              <w:rPr>
                <w:sz w:val="16"/>
              </w:rPr>
            </w:pPr>
          </w:p>
        </w:tc>
        <w:tc>
          <w:tcPr>
            <w:tcW w:w="992" w:type="dxa"/>
            <w:shd w:val="clear" w:color="auto" w:fill="FFFFFF"/>
          </w:tcPr>
          <w:p w14:paraId="08C48F25" w14:textId="77777777" w:rsidR="00F813AD" w:rsidRPr="00CF2E69" w:rsidRDefault="00F813AD" w:rsidP="00525E54">
            <w:pPr>
              <w:pStyle w:val="TAH"/>
              <w:rPr>
                <w:sz w:val="14"/>
              </w:rPr>
            </w:pPr>
            <w:r w:rsidRPr="00CF2E69">
              <w:rPr>
                <w:sz w:val="14"/>
              </w:rPr>
              <w:t>Horizontal</w:t>
            </w:r>
          </w:p>
          <w:p w14:paraId="77B43BBB" w14:textId="77777777" w:rsidR="00F813AD" w:rsidRPr="00CF2E69" w:rsidRDefault="00F813AD" w:rsidP="00525E54">
            <w:pPr>
              <w:pStyle w:val="TAH"/>
              <w:rPr>
                <w:sz w:val="14"/>
              </w:rPr>
            </w:pPr>
            <w:r w:rsidRPr="00CF2E69">
              <w:rPr>
                <w:sz w:val="14"/>
              </w:rPr>
              <w:t>[m]</w:t>
            </w:r>
          </w:p>
        </w:tc>
        <w:tc>
          <w:tcPr>
            <w:tcW w:w="851" w:type="dxa"/>
            <w:shd w:val="clear" w:color="auto" w:fill="FFFFFF"/>
          </w:tcPr>
          <w:p w14:paraId="5864651A" w14:textId="77777777" w:rsidR="00F813AD" w:rsidRPr="00CF2E69" w:rsidRDefault="00F813AD" w:rsidP="00525E54">
            <w:pPr>
              <w:pStyle w:val="TAH"/>
              <w:rPr>
                <w:sz w:val="14"/>
              </w:rPr>
            </w:pPr>
            <w:r w:rsidRPr="00CF2E69">
              <w:rPr>
                <w:sz w:val="14"/>
              </w:rPr>
              <w:t>Vertical</w:t>
            </w:r>
          </w:p>
          <w:p w14:paraId="1E876D24" w14:textId="77777777" w:rsidR="00F813AD" w:rsidRPr="00CF2E69" w:rsidRDefault="00F813AD" w:rsidP="00525E54">
            <w:pPr>
              <w:pStyle w:val="TAH"/>
              <w:rPr>
                <w:sz w:val="14"/>
              </w:rPr>
            </w:pPr>
            <w:r w:rsidRPr="00CF2E69">
              <w:rPr>
                <w:sz w:val="14"/>
              </w:rPr>
              <w:t>[m]</w:t>
            </w:r>
          </w:p>
        </w:tc>
        <w:tc>
          <w:tcPr>
            <w:tcW w:w="992" w:type="dxa"/>
            <w:shd w:val="clear" w:color="auto" w:fill="FFFFFF"/>
          </w:tcPr>
          <w:p w14:paraId="4C72B79F" w14:textId="77777777" w:rsidR="00F813AD" w:rsidRPr="00CF2E69" w:rsidRDefault="00F813AD" w:rsidP="00525E54">
            <w:pPr>
              <w:pStyle w:val="TAH"/>
              <w:rPr>
                <w:sz w:val="14"/>
              </w:rPr>
            </w:pPr>
            <w:r w:rsidRPr="00CF2E69">
              <w:rPr>
                <w:sz w:val="14"/>
              </w:rPr>
              <w:t>Horizontal</w:t>
            </w:r>
          </w:p>
          <w:p w14:paraId="67FB3BC8" w14:textId="77777777" w:rsidR="00F813AD" w:rsidRPr="00CF2E69" w:rsidRDefault="00F813AD" w:rsidP="00525E54">
            <w:pPr>
              <w:pStyle w:val="TAH"/>
              <w:rPr>
                <w:sz w:val="14"/>
              </w:rPr>
            </w:pPr>
            <w:r w:rsidRPr="00CF2E69">
              <w:rPr>
                <w:sz w:val="14"/>
              </w:rPr>
              <w:t>[m/s]</w:t>
            </w:r>
          </w:p>
        </w:tc>
        <w:tc>
          <w:tcPr>
            <w:tcW w:w="850" w:type="dxa"/>
            <w:shd w:val="clear" w:color="auto" w:fill="FFFFFF"/>
          </w:tcPr>
          <w:p w14:paraId="2C314C83" w14:textId="77777777" w:rsidR="00F813AD" w:rsidRPr="00CF2E69" w:rsidRDefault="00F813AD" w:rsidP="00525E54">
            <w:pPr>
              <w:pStyle w:val="TAH"/>
              <w:rPr>
                <w:sz w:val="14"/>
              </w:rPr>
            </w:pPr>
            <w:r w:rsidRPr="00CF2E69">
              <w:rPr>
                <w:sz w:val="14"/>
              </w:rPr>
              <w:t>Vertical</w:t>
            </w:r>
          </w:p>
          <w:p w14:paraId="7A5103CB" w14:textId="77777777" w:rsidR="00F813AD" w:rsidRPr="00CF2E69" w:rsidRDefault="00F813AD" w:rsidP="00525E54">
            <w:pPr>
              <w:pStyle w:val="TAH"/>
              <w:rPr>
                <w:sz w:val="14"/>
              </w:rPr>
            </w:pPr>
            <w:r w:rsidRPr="00CF2E69">
              <w:rPr>
                <w:sz w:val="14"/>
              </w:rPr>
              <w:t>[m/s]</w:t>
            </w:r>
          </w:p>
        </w:tc>
        <w:tc>
          <w:tcPr>
            <w:tcW w:w="709" w:type="dxa"/>
            <w:shd w:val="clear" w:color="auto" w:fill="FFFFFF"/>
          </w:tcPr>
          <w:p w14:paraId="110B8A85" w14:textId="77777777" w:rsidR="00F813AD" w:rsidRPr="00CF2E69" w:rsidRDefault="00F813AD" w:rsidP="00525E54">
            <w:pPr>
              <w:pStyle w:val="TAH"/>
              <w:rPr>
                <w:sz w:val="14"/>
              </w:rPr>
            </w:pPr>
            <w:r w:rsidRPr="00CF2E69">
              <w:rPr>
                <w:sz w:val="14"/>
              </w:rPr>
              <w:t>Range resolution</w:t>
            </w:r>
          </w:p>
          <w:p w14:paraId="02CDC8E4" w14:textId="77777777" w:rsidR="00F813AD" w:rsidRPr="00CF2E69" w:rsidRDefault="00F813AD" w:rsidP="00525E54">
            <w:pPr>
              <w:pStyle w:val="TAH"/>
              <w:rPr>
                <w:sz w:val="14"/>
              </w:rPr>
            </w:pPr>
            <w:r w:rsidRPr="00CF2E69">
              <w:rPr>
                <w:sz w:val="14"/>
              </w:rPr>
              <w:t>[m]</w:t>
            </w:r>
          </w:p>
          <w:p w14:paraId="2BA08BA0" w14:textId="77777777" w:rsidR="00F813AD" w:rsidRPr="00CF2E69" w:rsidRDefault="00F813AD" w:rsidP="00525E54">
            <w:pPr>
              <w:pStyle w:val="TAH"/>
              <w:rPr>
                <w:sz w:val="14"/>
              </w:rPr>
            </w:pPr>
          </w:p>
        </w:tc>
        <w:tc>
          <w:tcPr>
            <w:tcW w:w="992" w:type="dxa"/>
            <w:shd w:val="clear" w:color="auto" w:fill="FFFFFF"/>
          </w:tcPr>
          <w:p w14:paraId="491946D4" w14:textId="77777777" w:rsidR="00F813AD" w:rsidRPr="00CF2E69" w:rsidRDefault="00F813AD" w:rsidP="00525E54">
            <w:pPr>
              <w:pStyle w:val="TAH"/>
              <w:rPr>
                <w:sz w:val="14"/>
              </w:rPr>
            </w:pPr>
            <w:r w:rsidRPr="00CF2E69">
              <w:rPr>
                <w:sz w:val="14"/>
              </w:rPr>
              <w:t>Velocity resolution (horizontal/ vertical)</w:t>
            </w:r>
          </w:p>
          <w:p w14:paraId="69BF0B5B" w14:textId="77777777" w:rsidR="00F813AD" w:rsidRPr="00CF2E69" w:rsidRDefault="00F813AD" w:rsidP="00525E54">
            <w:pPr>
              <w:pStyle w:val="TAH"/>
              <w:rPr>
                <w:sz w:val="14"/>
              </w:rPr>
            </w:pPr>
            <w:r w:rsidRPr="00CF2E69">
              <w:rPr>
                <w:sz w:val="14"/>
              </w:rPr>
              <w:t>[m/s x m/s]</w:t>
            </w:r>
          </w:p>
          <w:p w14:paraId="612381D1" w14:textId="77777777" w:rsidR="00F813AD" w:rsidRPr="00CF2E69" w:rsidRDefault="00F813AD" w:rsidP="00525E54">
            <w:pPr>
              <w:pStyle w:val="TAH"/>
              <w:rPr>
                <w:sz w:val="14"/>
              </w:rPr>
            </w:pPr>
          </w:p>
        </w:tc>
        <w:tc>
          <w:tcPr>
            <w:tcW w:w="851" w:type="dxa"/>
            <w:vMerge/>
            <w:shd w:val="clear" w:color="auto" w:fill="DAEEF3"/>
          </w:tcPr>
          <w:p w14:paraId="2A380E03" w14:textId="77777777" w:rsidR="00F813AD" w:rsidRPr="00CF2E69" w:rsidRDefault="00F813AD" w:rsidP="00525E54">
            <w:pPr>
              <w:pStyle w:val="TAH"/>
              <w:rPr>
                <w:sz w:val="16"/>
              </w:rPr>
            </w:pPr>
          </w:p>
        </w:tc>
        <w:tc>
          <w:tcPr>
            <w:tcW w:w="709" w:type="dxa"/>
            <w:vMerge/>
            <w:shd w:val="clear" w:color="auto" w:fill="DAEEF3"/>
          </w:tcPr>
          <w:p w14:paraId="437E4FD3" w14:textId="77777777" w:rsidR="00F813AD" w:rsidRPr="00CF2E69" w:rsidRDefault="00F813AD" w:rsidP="00525E54">
            <w:pPr>
              <w:pStyle w:val="TAH"/>
              <w:rPr>
                <w:sz w:val="16"/>
              </w:rPr>
            </w:pPr>
          </w:p>
        </w:tc>
        <w:tc>
          <w:tcPr>
            <w:tcW w:w="850" w:type="dxa"/>
            <w:vMerge/>
            <w:shd w:val="clear" w:color="auto" w:fill="DAEEF3"/>
          </w:tcPr>
          <w:p w14:paraId="5FC9171C" w14:textId="77777777" w:rsidR="00F813AD" w:rsidRPr="00CF2E69" w:rsidRDefault="00F813AD" w:rsidP="00525E54">
            <w:pPr>
              <w:pStyle w:val="TAH"/>
              <w:rPr>
                <w:sz w:val="16"/>
              </w:rPr>
            </w:pPr>
          </w:p>
        </w:tc>
        <w:tc>
          <w:tcPr>
            <w:tcW w:w="709" w:type="dxa"/>
            <w:vMerge/>
            <w:shd w:val="clear" w:color="auto" w:fill="DAEEF3"/>
          </w:tcPr>
          <w:p w14:paraId="4088759F" w14:textId="77777777" w:rsidR="00F813AD" w:rsidRPr="00CF2E69" w:rsidRDefault="00F813AD" w:rsidP="00525E54">
            <w:pPr>
              <w:pStyle w:val="TAH"/>
              <w:rPr>
                <w:sz w:val="16"/>
              </w:rPr>
            </w:pPr>
          </w:p>
        </w:tc>
      </w:tr>
      <w:tr w:rsidR="00F813AD" w:rsidRPr="00CF2E69" w14:paraId="5AE55F38" w14:textId="77777777" w:rsidTr="00525E54">
        <w:trPr>
          <w:trHeight w:val="838"/>
        </w:trPr>
        <w:tc>
          <w:tcPr>
            <w:tcW w:w="956" w:type="dxa"/>
            <w:shd w:val="clear" w:color="auto" w:fill="auto"/>
          </w:tcPr>
          <w:p w14:paraId="1EDA4DE9" w14:textId="77777777" w:rsidR="00F813AD" w:rsidRPr="0089275A" w:rsidRDefault="00F813AD" w:rsidP="00525E54">
            <w:pPr>
              <w:jc w:val="center"/>
              <w:rPr>
                <w:rFonts w:ascii="Arial" w:hAnsi="Arial" w:cs="Arial"/>
                <w:color w:val="0C0C0C"/>
                <w:sz w:val="16"/>
              </w:rPr>
            </w:pPr>
            <w:bookmarkStart w:id="72" w:name="_MCCTEMPBM_CRPT81540098___4" w:colFirst="0" w:colLast="12"/>
            <w:r w:rsidRPr="0089275A">
              <w:rPr>
                <w:rFonts w:ascii="Arial" w:hAnsi="Arial" w:cs="Arial"/>
                <w:color w:val="0C0C0C"/>
                <w:sz w:val="16"/>
                <w:lang w:val="en-US"/>
              </w:rPr>
              <w:t>T</w:t>
            </w:r>
            <w:proofErr w:type="spellStart"/>
            <w:r w:rsidRPr="0089275A">
              <w:rPr>
                <w:rFonts w:ascii="Arial" w:hAnsi="Arial" w:cs="Arial"/>
                <w:color w:val="0C0C0C"/>
                <w:sz w:val="16"/>
              </w:rPr>
              <w:t>ourist</w:t>
            </w:r>
            <w:proofErr w:type="spellEnd"/>
            <w:r w:rsidRPr="0089275A">
              <w:rPr>
                <w:rFonts w:ascii="Arial" w:hAnsi="Arial" w:cs="Arial"/>
                <w:color w:val="0C0C0C"/>
                <w:sz w:val="16"/>
              </w:rPr>
              <w:t xml:space="preserve"> spot traffic management</w:t>
            </w:r>
          </w:p>
        </w:tc>
        <w:tc>
          <w:tcPr>
            <w:tcW w:w="887" w:type="dxa"/>
            <w:shd w:val="clear" w:color="auto" w:fill="FFFFFF"/>
          </w:tcPr>
          <w:p w14:paraId="37EBAE33" w14:textId="77777777" w:rsidR="00F813AD" w:rsidRPr="0089275A" w:rsidRDefault="00F813AD" w:rsidP="00525E54">
            <w:pPr>
              <w:jc w:val="center"/>
              <w:rPr>
                <w:rFonts w:ascii="Arial" w:hAnsi="Arial" w:cs="Arial"/>
                <w:color w:val="0C0C0C"/>
                <w:sz w:val="16"/>
              </w:rPr>
            </w:pPr>
            <w:r w:rsidRPr="0089275A">
              <w:rPr>
                <w:rFonts w:ascii="Arial" w:hAnsi="Arial" w:cs="Arial"/>
                <w:color w:val="0C0C0C"/>
                <w:sz w:val="16"/>
              </w:rPr>
              <w:t>Outdoor</w:t>
            </w:r>
          </w:p>
        </w:tc>
        <w:tc>
          <w:tcPr>
            <w:tcW w:w="709" w:type="dxa"/>
            <w:shd w:val="clear" w:color="auto" w:fill="FFFFFF"/>
          </w:tcPr>
          <w:p w14:paraId="6786AA19" w14:textId="77777777" w:rsidR="00F813AD" w:rsidRPr="0089275A" w:rsidRDefault="00F813AD" w:rsidP="00525E54">
            <w:pPr>
              <w:jc w:val="center"/>
              <w:rPr>
                <w:rFonts w:ascii="Arial" w:hAnsi="Arial" w:cs="Arial"/>
                <w:color w:val="0C0C0C"/>
                <w:sz w:val="16"/>
              </w:rPr>
            </w:pPr>
            <w:r>
              <w:rPr>
                <w:rFonts w:ascii="Arial" w:hAnsi="Arial" w:cs="Arial"/>
                <w:color w:val="0C0C0C"/>
                <w:sz w:val="16"/>
              </w:rPr>
              <w:t>95</w:t>
            </w:r>
          </w:p>
        </w:tc>
        <w:tc>
          <w:tcPr>
            <w:tcW w:w="992" w:type="dxa"/>
            <w:shd w:val="clear" w:color="auto" w:fill="FFFFFF"/>
          </w:tcPr>
          <w:p w14:paraId="34387D8A" w14:textId="77777777" w:rsidR="00F813AD" w:rsidRPr="0089275A" w:rsidRDefault="00F813AD" w:rsidP="00525E54">
            <w:pPr>
              <w:jc w:val="center"/>
              <w:rPr>
                <w:rFonts w:ascii="Arial" w:hAnsi="Arial" w:cs="Arial"/>
                <w:color w:val="0C0C0C"/>
                <w:sz w:val="16"/>
              </w:rPr>
            </w:pPr>
            <w:r w:rsidRPr="0089275A">
              <w:rPr>
                <w:rFonts w:ascii="Arial" w:hAnsi="Arial" w:cs="Arial"/>
                <w:color w:val="0C0C0C"/>
                <w:sz w:val="16"/>
                <w:lang w:val="en-US"/>
              </w:rPr>
              <w:t>[</w:t>
            </w:r>
            <w:r w:rsidRPr="0089275A">
              <w:rPr>
                <w:rFonts w:ascii="Arial" w:hAnsi="Arial" w:cs="Arial"/>
                <w:color w:val="0C0C0C"/>
                <w:sz w:val="16"/>
              </w:rPr>
              <w:t>≤</w:t>
            </w:r>
            <w:r w:rsidRPr="0089275A">
              <w:rPr>
                <w:rFonts w:ascii="Arial" w:hAnsi="Arial" w:cs="Arial"/>
                <w:color w:val="0C0C0C"/>
                <w:sz w:val="16"/>
                <w:lang w:val="en-US"/>
              </w:rPr>
              <w:t>2]</w:t>
            </w:r>
          </w:p>
        </w:tc>
        <w:tc>
          <w:tcPr>
            <w:tcW w:w="851" w:type="dxa"/>
            <w:shd w:val="clear" w:color="auto" w:fill="FFFFFF"/>
          </w:tcPr>
          <w:p w14:paraId="7634E5A8" w14:textId="77777777" w:rsidR="00F813AD" w:rsidRPr="0089275A" w:rsidRDefault="00F813AD" w:rsidP="00525E54">
            <w:pPr>
              <w:jc w:val="center"/>
              <w:rPr>
                <w:rFonts w:ascii="Arial" w:hAnsi="Arial" w:cs="Arial"/>
                <w:color w:val="0C0C0C"/>
                <w:sz w:val="16"/>
              </w:rPr>
            </w:pPr>
            <w:r>
              <w:rPr>
                <w:rFonts w:ascii="Arial" w:hAnsi="Arial" w:cs="Arial"/>
                <w:color w:val="0C0C0C"/>
                <w:sz w:val="16"/>
              </w:rPr>
              <w:t>N/A</w:t>
            </w:r>
          </w:p>
        </w:tc>
        <w:tc>
          <w:tcPr>
            <w:tcW w:w="992" w:type="dxa"/>
            <w:shd w:val="clear" w:color="auto" w:fill="FFFFFF"/>
          </w:tcPr>
          <w:p w14:paraId="665B45A8" w14:textId="2A3E735D" w:rsidR="00F813AD" w:rsidRPr="0089275A" w:rsidRDefault="00F813AD" w:rsidP="00525E54">
            <w:pPr>
              <w:jc w:val="center"/>
              <w:rPr>
                <w:rFonts w:ascii="Arial" w:hAnsi="Arial" w:cs="Arial"/>
                <w:color w:val="0C0C0C"/>
                <w:sz w:val="16"/>
              </w:rPr>
            </w:pPr>
            <w:ins w:id="73" w:author="ZTE-XuLing" w:date="2023-08-08T16:04:00Z">
              <w:r w:rsidRPr="00111F19">
                <w:rPr>
                  <w:color w:val="0D0D0D" w:themeColor="text1" w:themeTint="F2"/>
                  <w:sz w:val="16"/>
                  <w:szCs w:val="16"/>
                </w:rPr>
                <w:t>≤</w:t>
              </w:r>
            </w:ins>
            <w:r w:rsidRPr="0089275A">
              <w:rPr>
                <w:rFonts w:ascii="Arial" w:hAnsi="Arial" w:cs="Arial"/>
                <w:color w:val="0C0C0C"/>
                <w:sz w:val="16"/>
                <w:lang w:val="en-US"/>
              </w:rPr>
              <w:t>[1]</w:t>
            </w:r>
          </w:p>
        </w:tc>
        <w:tc>
          <w:tcPr>
            <w:tcW w:w="850" w:type="dxa"/>
            <w:shd w:val="clear" w:color="auto" w:fill="FFFFFF"/>
          </w:tcPr>
          <w:p w14:paraId="568C1FF6" w14:textId="77777777" w:rsidR="00F813AD" w:rsidRPr="0089275A" w:rsidRDefault="00F813AD" w:rsidP="00525E54">
            <w:pPr>
              <w:jc w:val="center"/>
              <w:rPr>
                <w:rFonts w:ascii="Arial" w:hAnsi="Arial" w:cs="Arial"/>
                <w:color w:val="0C0C0C"/>
                <w:sz w:val="16"/>
              </w:rPr>
            </w:pPr>
            <w:r>
              <w:rPr>
                <w:rFonts w:ascii="Arial" w:hAnsi="Arial" w:cs="Arial"/>
                <w:color w:val="0C0C0C"/>
                <w:sz w:val="16"/>
              </w:rPr>
              <w:t>N/A</w:t>
            </w:r>
          </w:p>
        </w:tc>
        <w:tc>
          <w:tcPr>
            <w:tcW w:w="709" w:type="dxa"/>
            <w:shd w:val="clear" w:color="auto" w:fill="FFFFFF"/>
          </w:tcPr>
          <w:p w14:paraId="58B309B7" w14:textId="38DC7640" w:rsidR="00F813AD" w:rsidRPr="0089275A" w:rsidRDefault="00F813AD" w:rsidP="00525E54">
            <w:pPr>
              <w:jc w:val="center"/>
              <w:rPr>
                <w:rFonts w:ascii="Arial" w:hAnsi="Arial" w:cs="Arial"/>
                <w:color w:val="0C0C0C"/>
                <w:sz w:val="16"/>
                <w:lang w:val="en-US"/>
              </w:rPr>
            </w:pPr>
            <w:ins w:id="74" w:author="ZTE-XuLing" w:date="2023-08-08T16:04:00Z">
              <w:r w:rsidRPr="00111F19">
                <w:rPr>
                  <w:color w:val="0D0D0D" w:themeColor="text1" w:themeTint="F2"/>
                  <w:sz w:val="16"/>
                  <w:szCs w:val="16"/>
                </w:rPr>
                <w:t>≤</w:t>
              </w:r>
            </w:ins>
            <w:r w:rsidRPr="0089275A">
              <w:rPr>
                <w:rFonts w:ascii="Arial" w:hAnsi="Arial" w:cs="Arial"/>
                <w:color w:val="0C0C0C"/>
                <w:sz w:val="16"/>
                <w:lang w:val="en-US"/>
              </w:rPr>
              <w:t>[1]</w:t>
            </w:r>
          </w:p>
        </w:tc>
        <w:tc>
          <w:tcPr>
            <w:tcW w:w="992" w:type="dxa"/>
            <w:shd w:val="clear" w:color="auto" w:fill="FFFFFF"/>
          </w:tcPr>
          <w:p w14:paraId="67889A27" w14:textId="7CB14951" w:rsidR="00F813AD" w:rsidRPr="0089275A" w:rsidRDefault="00F813AD" w:rsidP="00525E54">
            <w:pPr>
              <w:jc w:val="center"/>
              <w:rPr>
                <w:rFonts w:ascii="Arial" w:hAnsi="Arial" w:cs="Arial"/>
                <w:color w:val="0C0C0C"/>
                <w:sz w:val="16"/>
                <w:lang w:val="en-US"/>
              </w:rPr>
            </w:pPr>
            <w:ins w:id="75" w:author="ZTE-XuLing" w:date="2023-08-08T16:04:00Z">
              <w:r w:rsidRPr="00111F19">
                <w:rPr>
                  <w:color w:val="0D0D0D" w:themeColor="text1" w:themeTint="F2"/>
                  <w:sz w:val="16"/>
                  <w:szCs w:val="16"/>
                </w:rPr>
                <w:t>≤</w:t>
              </w:r>
            </w:ins>
            <w:r w:rsidRPr="0089275A">
              <w:rPr>
                <w:rFonts w:ascii="Arial" w:hAnsi="Arial" w:cs="Arial"/>
                <w:color w:val="0C0C0C"/>
                <w:sz w:val="16"/>
                <w:lang w:val="en-US"/>
              </w:rPr>
              <w:t>[1]</w:t>
            </w:r>
          </w:p>
        </w:tc>
        <w:tc>
          <w:tcPr>
            <w:tcW w:w="851" w:type="dxa"/>
            <w:shd w:val="clear" w:color="auto" w:fill="FFFFFF"/>
          </w:tcPr>
          <w:p w14:paraId="7E8EC0DA" w14:textId="77777777" w:rsidR="00F813AD" w:rsidRPr="0089275A" w:rsidRDefault="00F813AD" w:rsidP="00525E54">
            <w:pPr>
              <w:jc w:val="center"/>
              <w:rPr>
                <w:rFonts w:ascii="Arial" w:hAnsi="Arial" w:cs="Arial"/>
                <w:color w:val="0C0C0C"/>
                <w:sz w:val="16"/>
                <w:lang w:val="en-US"/>
              </w:rPr>
            </w:pPr>
            <w:r w:rsidRPr="0089275A">
              <w:rPr>
                <w:rFonts w:ascii="Arial" w:hAnsi="Arial" w:cs="Arial"/>
                <w:color w:val="0C0C0C"/>
                <w:sz w:val="16"/>
                <w:lang w:val="en-US"/>
              </w:rPr>
              <w:t>[</w:t>
            </w:r>
            <w:del w:id="76" w:author="ZTE-XuLing" w:date="2023-08-08T16:15:00Z">
              <w:r w:rsidRPr="0089275A" w:rsidDel="007B54A3">
                <w:rPr>
                  <w:rFonts w:ascii="Arial" w:hAnsi="Arial" w:cs="Arial"/>
                  <w:color w:val="0C0C0C"/>
                  <w:sz w:val="16"/>
                </w:rPr>
                <w:delText>≤</w:delText>
              </w:r>
            </w:del>
            <w:r w:rsidRPr="0089275A">
              <w:rPr>
                <w:rFonts w:ascii="Arial" w:hAnsi="Arial" w:cs="Arial"/>
                <w:color w:val="0C0C0C"/>
                <w:sz w:val="16"/>
                <w:lang w:val="en-US"/>
              </w:rPr>
              <w:t>5000]</w:t>
            </w:r>
          </w:p>
        </w:tc>
        <w:tc>
          <w:tcPr>
            <w:tcW w:w="709" w:type="dxa"/>
            <w:shd w:val="clear" w:color="auto" w:fill="FFFFFF"/>
          </w:tcPr>
          <w:p w14:paraId="4589609C" w14:textId="77777777" w:rsidR="00F813AD" w:rsidRPr="0089275A" w:rsidRDefault="00F813AD" w:rsidP="00525E54">
            <w:pPr>
              <w:jc w:val="center"/>
              <w:rPr>
                <w:rFonts w:ascii="Arial" w:hAnsi="Arial" w:cs="Arial"/>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0.2]</w:t>
            </w:r>
          </w:p>
        </w:tc>
        <w:tc>
          <w:tcPr>
            <w:tcW w:w="850" w:type="dxa"/>
            <w:shd w:val="clear" w:color="auto" w:fill="FFFFFF"/>
          </w:tcPr>
          <w:p w14:paraId="424C0C6D" w14:textId="77777777" w:rsidR="00F813AD" w:rsidRDefault="00F813AD" w:rsidP="00525E54">
            <w:pPr>
              <w:jc w:val="center"/>
              <w:rPr>
                <w:rFonts w:ascii="Arial" w:hAnsi="Arial" w:cs="Arial"/>
                <w:color w:val="0C0C0C"/>
                <w:sz w:val="16"/>
              </w:rPr>
            </w:pPr>
            <w:r>
              <w:rPr>
                <w:rFonts w:ascii="Arial" w:hAnsi="Arial" w:cs="Arial"/>
                <w:color w:val="0C0C0C"/>
                <w:sz w:val="16"/>
              </w:rPr>
              <w:t>≤5</w:t>
            </w:r>
          </w:p>
          <w:p w14:paraId="7A857D92" w14:textId="77777777" w:rsidR="00F813AD" w:rsidRPr="0089275A" w:rsidRDefault="00F813AD" w:rsidP="00525E54">
            <w:pPr>
              <w:jc w:val="center"/>
              <w:rPr>
                <w:rFonts w:ascii="Arial" w:hAnsi="Arial" w:cs="Arial"/>
                <w:color w:val="0C0C0C"/>
                <w:sz w:val="16"/>
              </w:rPr>
            </w:pPr>
            <w:r>
              <w:rPr>
                <w:rFonts w:ascii="Arial" w:hAnsi="Arial" w:cs="Arial"/>
                <w:color w:val="0C0C0C"/>
                <w:sz w:val="16"/>
                <w:lang w:val="en-US"/>
              </w:rPr>
              <w:t>NOTE 2</w:t>
            </w:r>
          </w:p>
        </w:tc>
        <w:tc>
          <w:tcPr>
            <w:tcW w:w="709" w:type="dxa"/>
            <w:shd w:val="clear" w:color="auto" w:fill="FFFFFF"/>
          </w:tcPr>
          <w:p w14:paraId="6E2F5148" w14:textId="77777777" w:rsidR="00F813AD" w:rsidRDefault="00F813AD" w:rsidP="00525E54">
            <w:pPr>
              <w:jc w:val="center"/>
              <w:rPr>
                <w:rFonts w:ascii="Arial" w:hAnsi="Arial" w:cs="Arial"/>
                <w:color w:val="0C0C0C"/>
                <w:sz w:val="16"/>
              </w:rPr>
            </w:pPr>
            <w:r>
              <w:rPr>
                <w:rFonts w:ascii="Arial" w:hAnsi="Arial" w:cs="Arial"/>
                <w:color w:val="0C0C0C"/>
                <w:sz w:val="16"/>
              </w:rPr>
              <w:t>≤5</w:t>
            </w:r>
          </w:p>
          <w:p w14:paraId="284E321E" w14:textId="77777777" w:rsidR="00F813AD" w:rsidRPr="0089275A" w:rsidRDefault="00F813AD" w:rsidP="00525E54">
            <w:pPr>
              <w:jc w:val="center"/>
              <w:rPr>
                <w:rFonts w:ascii="Arial" w:hAnsi="Arial" w:cs="Arial"/>
                <w:color w:val="0C0C0C"/>
                <w:sz w:val="16"/>
              </w:rPr>
            </w:pPr>
            <w:r>
              <w:rPr>
                <w:rFonts w:ascii="Arial" w:hAnsi="Arial" w:cs="Arial"/>
                <w:color w:val="0C0C0C"/>
                <w:sz w:val="16"/>
                <w:lang w:val="en-US"/>
              </w:rPr>
              <w:t>NOTE 2</w:t>
            </w:r>
          </w:p>
        </w:tc>
      </w:tr>
      <w:bookmarkEnd w:id="72"/>
      <w:tr w:rsidR="00F813AD" w:rsidRPr="00CF2E69" w14:paraId="6D46F12E" w14:textId="77777777" w:rsidTr="00525E54">
        <w:trPr>
          <w:trHeight w:val="146"/>
        </w:trPr>
        <w:tc>
          <w:tcPr>
            <w:tcW w:w="11057" w:type="dxa"/>
            <w:gridSpan w:val="13"/>
            <w:shd w:val="clear" w:color="auto" w:fill="auto"/>
          </w:tcPr>
          <w:p w14:paraId="2C82DBA2" w14:textId="77777777" w:rsidR="00F813AD" w:rsidRDefault="00F813AD" w:rsidP="00525E54">
            <w:pPr>
              <w:pStyle w:val="TAN"/>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w:t>
            </w:r>
            <w:r w:rsidRPr="00760EE7">
              <w:rPr>
                <w:sz w:val="16"/>
                <w:szCs w:val="16"/>
              </w:rPr>
              <w:t>.</w:t>
            </w:r>
            <w:r>
              <w:rPr>
                <w:sz w:val="16"/>
                <w:szCs w:val="16"/>
              </w:rPr>
              <w:t>14.6</w:t>
            </w:r>
            <w:r w:rsidRPr="00760EE7">
              <w:rPr>
                <w:sz w:val="16"/>
                <w:szCs w:val="16"/>
              </w:rPr>
              <w:t>-</w:t>
            </w:r>
            <w:r>
              <w:rPr>
                <w:sz w:val="16"/>
                <w:szCs w:val="16"/>
              </w:rPr>
              <w:t>1</w:t>
            </w:r>
            <w:r w:rsidRPr="00760EE7">
              <w:rPr>
                <w:sz w:val="16"/>
                <w:szCs w:val="16"/>
              </w:rPr>
              <w:t xml:space="preserve"> are found in Section 3.1.</w:t>
            </w:r>
          </w:p>
          <w:p w14:paraId="3330AC18" w14:textId="77777777" w:rsidR="00F813AD" w:rsidRPr="00CF2E69" w:rsidRDefault="00F813AD" w:rsidP="00525E54">
            <w:pPr>
              <w:pStyle w:val="TAN"/>
              <w:rPr>
                <w:sz w:val="16"/>
              </w:rPr>
            </w:pPr>
            <w:r w:rsidRPr="00B214BE">
              <w:rPr>
                <w:sz w:val="16"/>
                <w:szCs w:val="16"/>
                <w:lang w:val="en-US"/>
              </w:rPr>
              <w:t>NOTE</w:t>
            </w:r>
            <w:r>
              <w:rPr>
                <w:sz w:val="16"/>
                <w:szCs w:val="16"/>
                <w:lang w:val="en-US"/>
              </w:rPr>
              <w:t> 2:</w:t>
            </w:r>
            <w:r>
              <w:rPr>
                <w:sz w:val="16"/>
                <w:szCs w:val="16"/>
              </w:rPr>
              <w:tab/>
            </w:r>
            <w:r>
              <w:rPr>
                <w:rFonts w:hint="eastAsia"/>
                <w:sz w:val="16"/>
                <w:szCs w:val="16"/>
              </w:rPr>
              <w:t xml:space="preserve">Missed detection </w:t>
            </w:r>
            <w:r>
              <w:rPr>
                <w:sz w:val="16"/>
                <w:szCs w:val="16"/>
                <w:lang w:val="en-US"/>
              </w:rPr>
              <w:t xml:space="preserve">or false alarm </w:t>
            </w:r>
            <w:r>
              <w:rPr>
                <w:rFonts w:hint="eastAsia"/>
                <w:sz w:val="16"/>
                <w:szCs w:val="16"/>
              </w:rPr>
              <w:t>describes missing to acquire a sensing result</w:t>
            </w:r>
            <w:r>
              <w:rPr>
                <w:sz w:val="16"/>
                <w:szCs w:val="16"/>
                <w:lang w:val="en-US"/>
              </w:rPr>
              <w:t xml:space="preserve"> or acquiring a wrong sensing result</w:t>
            </w:r>
            <w:r>
              <w:rPr>
                <w:rFonts w:hint="eastAsia"/>
                <w:sz w:val="16"/>
                <w:szCs w:val="16"/>
              </w:rPr>
              <w:t xml:space="preserve"> </w:t>
            </w:r>
            <w:r>
              <w:rPr>
                <w:sz w:val="16"/>
                <w:szCs w:val="16"/>
                <w:lang w:val="en-US"/>
              </w:rPr>
              <w:t>which referring to a target object (a person or a vehicle), in this use case will be missing detect a person or a vehicle, not referring to the number of a crowd of people or vehicles.</w:t>
            </w:r>
          </w:p>
        </w:tc>
      </w:tr>
    </w:tbl>
    <w:p w14:paraId="559F5118" w14:textId="77777777" w:rsidR="00F813AD" w:rsidRDefault="00F813AD" w:rsidP="00F813AD">
      <w:pPr>
        <w:pStyle w:val="NO"/>
      </w:pPr>
      <w:r>
        <w:rPr>
          <w:noProof/>
        </w:rPr>
        <w:t>NOTE:</w:t>
      </w:r>
      <w:r>
        <w:rPr>
          <w:noProof/>
        </w:rPr>
        <w:tab/>
      </w:r>
      <w:r>
        <w:rPr>
          <w:rStyle w:val="ui-provider"/>
          <w:lang w:val="en-US"/>
        </w:rPr>
        <w:t>In this use case base station is acting as sensing transmitter and/or sensing receiver. This is an example and other options can also be valid.</w:t>
      </w:r>
    </w:p>
    <w:p w14:paraId="5798BFF4" w14:textId="77777777" w:rsidR="00754DC8" w:rsidRDefault="00754DC8" w:rsidP="00754D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116F3057" w14:textId="77777777" w:rsidR="00754DC8" w:rsidRPr="005E7CE7" w:rsidRDefault="00754DC8" w:rsidP="00754DC8">
      <w:pPr>
        <w:pStyle w:val="3"/>
      </w:pPr>
      <w:bookmarkStart w:id="77" w:name="_Toc101896248"/>
      <w:bookmarkStart w:id="78" w:name="_Toc136368405"/>
      <w:bookmarkStart w:id="79" w:name="_Toc136853798"/>
      <w:r w:rsidRPr="005E7CE7">
        <w:t>5.</w:t>
      </w:r>
      <w:r>
        <w:t>15</w:t>
      </w:r>
      <w:r w:rsidRPr="005E7CE7">
        <w:t>.6</w:t>
      </w:r>
      <w:r w:rsidRPr="005E7CE7">
        <w:tab/>
        <w:t>Potential New Requirements needed to support the use case</w:t>
      </w:r>
      <w:bookmarkEnd w:id="77"/>
      <w:bookmarkEnd w:id="78"/>
      <w:bookmarkEnd w:id="79"/>
    </w:p>
    <w:p w14:paraId="719E35B2" w14:textId="77777777" w:rsidR="00754DC8" w:rsidRPr="005E7CE7" w:rsidRDefault="00754DC8" w:rsidP="00754DC8">
      <w:pPr>
        <w:tabs>
          <w:tab w:val="left" w:pos="1032"/>
        </w:tabs>
        <w:rPr>
          <w:noProof/>
          <w:lang w:val="en-US"/>
        </w:rPr>
      </w:pPr>
      <w:r w:rsidRPr="005E7CE7">
        <w:rPr>
          <w:noProof/>
          <w:lang w:val="en-US"/>
        </w:rPr>
        <w:t>[PR</w:t>
      </w:r>
      <w:r>
        <w:rPr>
          <w:noProof/>
          <w:lang w:val="en-US"/>
        </w:rPr>
        <w:t xml:space="preserve"> </w:t>
      </w:r>
      <w:r w:rsidRPr="005E7CE7">
        <w:rPr>
          <w:noProof/>
          <w:lang w:val="en-US"/>
        </w:rPr>
        <w:t>5.</w:t>
      </w:r>
      <w:r>
        <w:rPr>
          <w:noProof/>
          <w:lang w:val="en-US"/>
        </w:rPr>
        <w:t>15</w:t>
      </w:r>
      <w:r w:rsidRPr="005E7CE7">
        <w:rPr>
          <w:noProof/>
          <w:lang w:val="en-US"/>
        </w:rPr>
        <w:t xml:space="preserve">.6-1] The 5G system shall support mechanisms to discover and configure a UE and a base station to perform sensing </w:t>
      </w:r>
      <w:r w:rsidRPr="00306FA4">
        <w:rPr>
          <w:noProof/>
          <w:lang w:val="en-US"/>
        </w:rPr>
        <w:t>mea</w:t>
      </w:r>
      <w:r w:rsidRPr="005E7CE7">
        <w:rPr>
          <w:noProof/>
          <w:lang w:val="en-US"/>
        </w:rPr>
        <w:t>surement</w:t>
      </w:r>
      <w:r>
        <w:rPr>
          <w:noProof/>
          <w:lang w:val="en-US"/>
        </w:rPr>
        <w:t xml:space="preserve"> process</w:t>
      </w:r>
      <w:r w:rsidRPr="005E7CE7">
        <w:rPr>
          <w:noProof/>
          <w:lang w:val="en-US"/>
        </w:rPr>
        <w:t xml:space="preserve"> in a certain sensing </w:t>
      </w:r>
      <w:r>
        <w:rPr>
          <w:noProof/>
          <w:lang w:val="en-US"/>
        </w:rPr>
        <w:t xml:space="preserve">service </w:t>
      </w:r>
      <w:r w:rsidRPr="005E7CE7">
        <w:rPr>
          <w:noProof/>
          <w:lang w:val="en-US"/>
        </w:rPr>
        <w:t>location area.</w:t>
      </w:r>
    </w:p>
    <w:p w14:paraId="5D7EE16D" w14:textId="77777777" w:rsidR="00754DC8" w:rsidRDefault="00754DC8" w:rsidP="00754DC8">
      <w:pPr>
        <w:rPr>
          <w:noProof/>
          <w:lang w:val="en-US"/>
        </w:rPr>
      </w:pPr>
      <w:r w:rsidRPr="005E7CE7">
        <w:rPr>
          <w:noProof/>
          <w:lang w:val="en-US"/>
        </w:rPr>
        <w:t>[PR</w:t>
      </w:r>
      <w:r>
        <w:rPr>
          <w:noProof/>
          <w:lang w:val="en-US"/>
        </w:rPr>
        <w:t xml:space="preserve"> </w:t>
      </w:r>
      <w:r w:rsidRPr="005E7CE7">
        <w:rPr>
          <w:noProof/>
          <w:lang w:val="en-US"/>
        </w:rPr>
        <w:t>5.</w:t>
      </w:r>
      <w:r>
        <w:rPr>
          <w:noProof/>
          <w:lang w:val="en-US"/>
        </w:rPr>
        <w:t>15</w:t>
      </w:r>
      <w:r w:rsidRPr="005E7CE7">
        <w:rPr>
          <w:noProof/>
          <w:lang w:val="en-US"/>
        </w:rPr>
        <w:t xml:space="preserve">.6-2] The 5G system shall support mechanisms to derive and expose sensing results to a trusted </w:t>
      </w:r>
      <w:r>
        <w:rPr>
          <w:noProof/>
          <w:lang w:val="en-US"/>
        </w:rPr>
        <w:t>third-</w:t>
      </w:r>
      <w:r w:rsidRPr="005E7CE7">
        <w:rPr>
          <w:noProof/>
          <w:lang w:val="en-US"/>
        </w:rPr>
        <w:t>party.</w:t>
      </w:r>
    </w:p>
    <w:p w14:paraId="679B04DC" w14:textId="77777777" w:rsidR="00754DC8" w:rsidRDefault="00754DC8" w:rsidP="00754DC8">
      <w:pPr>
        <w:rPr>
          <w:noProof/>
          <w:lang w:val="en-US"/>
        </w:rPr>
      </w:pPr>
      <w:r w:rsidRPr="00646F32">
        <w:rPr>
          <w:noProof/>
          <w:lang w:val="en-US"/>
        </w:rPr>
        <w:t>[PR</w:t>
      </w:r>
      <w:r>
        <w:rPr>
          <w:noProof/>
          <w:lang w:val="en-US"/>
        </w:rPr>
        <w:t xml:space="preserve"> </w:t>
      </w:r>
      <w:r w:rsidRPr="00646F32">
        <w:rPr>
          <w:noProof/>
          <w:lang w:val="en-US"/>
        </w:rPr>
        <w:t>5.15.6-</w:t>
      </w:r>
      <w:r>
        <w:rPr>
          <w:noProof/>
          <w:lang w:val="en-US"/>
        </w:rPr>
        <w:t>3</w:t>
      </w:r>
      <w:r w:rsidRPr="00646F32">
        <w:rPr>
          <w:noProof/>
          <w:lang w:val="en-US"/>
        </w:rPr>
        <w:t xml:space="preserve">] </w:t>
      </w:r>
      <w:r w:rsidRPr="00DC5498">
        <w:rPr>
          <w:lang w:val="en-US" w:eastAsia="zh-CN"/>
        </w:rPr>
        <w:t>The 5G system shall be able to provide 5G wireless sensing</w:t>
      </w:r>
      <w:r w:rsidRPr="00DC5498">
        <w:rPr>
          <w:lang w:eastAsia="de-DE"/>
        </w:rPr>
        <w:t xml:space="preserve"> service </w:t>
      </w:r>
      <w:r w:rsidRPr="00DC5498">
        <w:rPr>
          <w:lang w:val="en-US" w:eastAsia="zh-CN"/>
        </w:rPr>
        <w:t>with the following KPIs</w:t>
      </w:r>
      <w:r w:rsidRPr="00DC5498">
        <w:rPr>
          <w:noProof/>
          <w:lang w:val="en-US"/>
        </w:rPr>
        <w:t>:</w:t>
      </w:r>
    </w:p>
    <w:p w14:paraId="41166C33" w14:textId="77777777" w:rsidR="00754DC8" w:rsidRPr="002B5269" w:rsidRDefault="00754DC8" w:rsidP="00754DC8">
      <w:pPr>
        <w:pStyle w:val="TH"/>
      </w:pPr>
      <w:r>
        <w:lastRenderedPageBreak/>
        <w:t>Table 5.15.6-1</w:t>
      </w:r>
      <w:r>
        <w:tab/>
      </w:r>
      <w:r w:rsidRPr="002B5269">
        <w:t xml:space="preserve">Performance requirements </w:t>
      </w:r>
      <w:r w:rsidRPr="00B6075C">
        <w:t xml:space="preserve">of </w:t>
      </w:r>
      <w:r>
        <w:t>sensing results for contactless sleep monitoring</w:t>
      </w:r>
    </w:p>
    <w:tbl>
      <w:tblPr>
        <w:tblStyle w:val="af2"/>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754DC8" w14:paraId="0FD80EE4" w14:textId="77777777" w:rsidTr="00525E54">
        <w:trPr>
          <w:trHeight w:val="1050"/>
        </w:trPr>
        <w:tc>
          <w:tcPr>
            <w:tcW w:w="952" w:type="dxa"/>
            <w:vMerge w:val="restart"/>
          </w:tcPr>
          <w:p w14:paraId="1441B92C" w14:textId="77777777" w:rsidR="00754DC8" w:rsidRPr="00516CD2" w:rsidRDefault="00754DC8" w:rsidP="00525E54">
            <w:pPr>
              <w:pStyle w:val="TAH"/>
              <w:rPr>
                <w:sz w:val="14"/>
                <w:szCs w:val="14"/>
              </w:rPr>
            </w:pPr>
            <w:bookmarkStart w:id="80" w:name="_MCCTEMPBM_CRPT81540100___2" w:colFirst="9" w:colLast="10"/>
            <w:r w:rsidRPr="00516CD2">
              <w:rPr>
                <w:sz w:val="14"/>
                <w:szCs w:val="14"/>
              </w:rPr>
              <w:t>Scenario</w:t>
            </w:r>
          </w:p>
        </w:tc>
        <w:tc>
          <w:tcPr>
            <w:tcW w:w="705" w:type="dxa"/>
            <w:vMerge w:val="restart"/>
            <w:shd w:val="clear" w:color="auto" w:fill="auto"/>
          </w:tcPr>
          <w:p w14:paraId="38697BE4" w14:textId="77777777" w:rsidR="00754DC8" w:rsidRPr="00516CD2" w:rsidRDefault="00754DC8" w:rsidP="00525E54">
            <w:pPr>
              <w:pStyle w:val="TAH"/>
              <w:rPr>
                <w:sz w:val="14"/>
                <w:szCs w:val="14"/>
              </w:rPr>
            </w:pPr>
            <w:r w:rsidRPr="00516CD2">
              <w:rPr>
                <w:sz w:val="14"/>
                <w:szCs w:val="14"/>
              </w:rPr>
              <w:t>Sensing service area</w:t>
            </w:r>
          </w:p>
        </w:tc>
        <w:tc>
          <w:tcPr>
            <w:tcW w:w="691" w:type="dxa"/>
            <w:vMerge w:val="restart"/>
          </w:tcPr>
          <w:p w14:paraId="41C2A86E" w14:textId="77777777" w:rsidR="00754DC8" w:rsidRPr="00516CD2" w:rsidRDefault="00754DC8" w:rsidP="00525E54">
            <w:pPr>
              <w:pStyle w:val="TAH"/>
              <w:rPr>
                <w:sz w:val="14"/>
                <w:szCs w:val="14"/>
              </w:rPr>
            </w:pPr>
            <w:r w:rsidRPr="00516CD2">
              <w:rPr>
                <w:sz w:val="14"/>
                <w:szCs w:val="14"/>
              </w:rPr>
              <w:t>Confidence level [%]</w:t>
            </w:r>
          </w:p>
        </w:tc>
        <w:tc>
          <w:tcPr>
            <w:tcW w:w="829" w:type="dxa"/>
            <w:vMerge w:val="restart"/>
          </w:tcPr>
          <w:p w14:paraId="63C44C31" w14:textId="77777777" w:rsidR="00754DC8" w:rsidRDefault="00754DC8" w:rsidP="00525E54">
            <w:pPr>
              <w:pStyle w:val="TAH"/>
              <w:rPr>
                <w:sz w:val="14"/>
                <w:szCs w:val="14"/>
              </w:rPr>
            </w:pPr>
            <w:r>
              <w:rPr>
                <w:sz w:val="14"/>
                <w:szCs w:val="14"/>
              </w:rPr>
              <w:t>Human m</w:t>
            </w:r>
            <w:r w:rsidRPr="003B024E">
              <w:rPr>
                <w:sz w:val="14"/>
                <w:szCs w:val="14"/>
              </w:rPr>
              <w:t>otion rate accuracy</w:t>
            </w:r>
          </w:p>
          <w:p w14:paraId="7CABD188" w14:textId="77777777" w:rsidR="00754DC8" w:rsidRPr="003B024E" w:rsidRDefault="00754DC8" w:rsidP="00525E54">
            <w:pPr>
              <w:pStyle w:val="TAH"/>
              <w:rPr>
                <w:sz w:val="14"/>
                <w:szCs w:val="14"/>
              </w:rPr>
            </w:pPr>
            <w:r>
              <w:rPr>
                <w:sz w:val="14"/>
                <w:szCs w:val="14"/>
              </w:rPr>
              <w:t>[Hz]</w:t>
            </w:r>
          </w:p>
        </w:tc>
        <w:tc>
          <w:tcPr>
            <w:tcW w:w="1519" w:type="dxa"/>
            <w:gridSpan w:val="2"/>
            <w:shd w:val="clear" w:color="auto" w:fill="auto"/>
          </w:tcPr>
          <w:p w14:paraId="66925786" w14:textId="77777777" w:rsidR="00754DC8" w:rsidRPr="00516CD2" w:rsidRDefault="00754DC8" w:rsidP="00525E54">
            <w:pPr>
              <w:pStyle w:val="TAH"/>
              <w:rPr>
                <w:sz w:val="14"/>
                <w:szCs w:val="14"/>
              </w:rPr>
            </w:pPr>
            <w:r w:rsidRPr="00516CD2">
              <w:rPr>
                <w:sz w:val="14"/>
                <w:szCs w:val="14"/>
              </w:rPr>
              <w:t>Accuracy of positioning estimate by sensing (for a target confidence level)</w:t>
            </w:r>
          </w:p>
        </w:tc>
        <w:tc>
          <w:tcPr>
            <w:tcW w:w="1519" w:type="dxa"/>
            <w:gridSpan w:val="2"/>
            <w:shd w:val="clear" w:color="auto" w:fill="auto"/>
          </w:tcPr>
          <w:p w14:paraId="1734991B" w14:textId="77777777" w:rsidR="00754DC8" w:rsidRPr="00516CD2" w:rsidRDefault="00754DC8" w:rsidP="00525E54">
            <w:pPr>
              <w:pStyle w:val="TAH"/>
              <w:rPr>
                <w:sz w:val="14"/>
                <w:szCs w:val="14"/>
              </w:rPr>
            </w:pPr>
            <w:r w:rsidRPr="00516CD2">
              <w:rPr>
                <w:sz w:val="14"/>
                <w:szCs w:val="14"/>
              </w:rPr>
              <w:t>Accuracy of velocity estimate by sensing (for a target confidence level)</w:t>
            </w:r>
          </w:p>
        </w:tc>
        <w:tc>
          <w:tcPr>
            <w:tcW w:w="1934" w:type="dxa"/>
            <w:gridSpan w:val="2"/>
            <w:shd w:val="clear" w:color="auto" w:fill="auto"/>
          </w:tcPr>
          <w:p w14:paraId="57E26A16" w14:textId="77777777" w:rsidR="00754DC8" w:rsidRPr="00516CD2" w:rsidRDefault="00754DC8" w:rsidP="00525E54">
            <w:pPr>
              <w:pStyle w:val="TAH"/>
              <w:rPr>
                <w:sz w:val="14"/>
                <w:szCs w:val="14"/>
              </w:rPr>
            </w:pPr>
            <w:r w:rsidRPr="00516CD2">
              <w:rPr>
                <w:sz w:val="14"/>
                <w:szCs w:val="14"/>
              </w:rPr>
              <w:t>Sensing resolution</w:t>
            </w:r>
          </w:p>
        </w:tc>
        <w:tc>
          <w:tcPr>
            <w:tcW w:w="640" w:type="dxa"/>
            <w:vMerge w:val="restart"/>
            <w:shd w:val="clear" w:color="auto" w:fill="auto"/>
          </w:tcPr>
          <w:p w14:paraId="240CC08F" w14:textId="77777777" w:rsidR="00754DC8" w:rsidRPr="00516CD2" w:rsidRDefault="00754DC8" w:rsidP="00525E54">
            <w:pPr>
              <w:pStyle w:val="TAH"/>
              <w:rPr>
                <w:sz w:val="14"/>
                <w:szCs w:val="14"/>
              </w:rPr>
            </w:pPr>
            <w:r w:rsidRPr="00516CD2">
              <w:rPr>
                <w:sz w:val="14"/>
                <w:szCs w:val="14"/>
              </w:rPr>
              <w:t>Max sensing service latency[</w:t>
            </w:r>
            <w:proofErr w:type="spellStart"/>
            <w:r w:rsidRPr="00516CD2">
              <w:rPr>
                <w:sz w:val="14"/>
                <w:szCs w:val="14"/>
              </w:rPr>
              <w:t>ms</w:t>
            </w:r>
            <w:proofErr w:type="spellEnd"/>
            <w:r w:rsidRPr="00516CD2">
              <w:rPr>
                <w:sz w:val="14"/>
                <w:szCs w:val="14"/>
              </w:rPr>
              <w:t>]</w:t>
            </w:r>
          </w:p>
        </w:tc>
        <w:tc>
          <w:tcPr>
            <w:tcW w:w="1134" w:type="dxa"/>
            <w:vMerge w:val="restart"/>
            <w:shd w:val="clear" w:color="auto" w:fill="auto"/>
          </w:tcPr>
          <w:p w14:paraId="1843FD60" w14:textId="77777777" w:rsidR="00754DC8" w:rsidRPr="00516CD2" w:rsidRDefault="00754DC8" w:rsidP="00525E54">
            <w:pPr>
              <w:pStyle w:val="TAH"/>
              <w:rPr>
                <w:sz w:val="14"/>
                <w:szCs w:val="14"/>
              </w:rPr>
            </w:pPr>
            <w:r w:rsidRPr="00516CD2">
              <w:rPr>
                <w:sz w:val="14"/>
                <w:szCs w:val="14"/>
              </w:rPr>
              <w:t>Refreshing rate [s]</w:t>
            </w:r>
          </w:p>
        </w:tc>
        <w:tc>
          <w:tcPr>
            <w:tcW w:w="567" w:type="dxa"/>
            <w:vMerge w:val="restart"/>
            <w:shd w:val="clear" w:color="auto" w:fill="auto"/>
            <w:textDirection w:val="btLr"/>
          </w:tcPr>
          <w:p w14:paraId="035C1409" w14:textId="77777777" w:rsidR="00754DC8" w:rsidRPr="00516CD2" w:rsidRDefault="00754DC8" w:rsidP="00525E54">
            <w:pPr>
              <w:pStyle w:val="TAH"/>
              <w:ind w:left="113" w:right="113"/>
              <w:rPr>
                <w:sz w:val="14"/>
                <w:szCs w:val="14"/>
              </w:rPr>
            </w:pPr>
            <w:r w:rsidRPr="00516CD2">
              <w:rPr>
                <w:sz w:val="14"/>
                <w:szCs w:val="14"/>
              </w:rPr>
              <w:t>Missed detection [%]</w:t>
            </w:r>
          </w:p>
          <w:p w14:paraId="7E794DAB" w14:textId="77777777" w:rsidR="00754DC8" w:rsidRPr="00516CD2" w:rsidRDefault="00754DC8" w:rsidP="00525E54">
            <w:pPr>
              <w:pStyle w:val="TAH"/>
              <w:ind w:left="113" w:right="113"/>
              <w:rPr>
                <w:sz w:val="14"/>
                <w:szCs w:val="14"/>
              </w:rPr>
            </w:pPr>
          </w:p>
        </w:tc>
        <w:tc>
          <w:tcPr>
            <w:tcW w:w="567" w:type="dxa"/>
            <w:vMerge w:val="restart"/>
            <w:textDirection w:val="btLr"/>
          </w:tcPr>
          <w:p w14:paraId="0EA5A65D" w14:textId="77777777" w:rsidR="00754DC8" w:rsidRPr="00516CD2" w:rsidRDefault="00754DC8" w:rsidP="00525E54">
            <w:pPr>
              <w:pStyle w:val="TAH"/>
              <w:ind w:left="113" w:right="113"/>
              <w:rPr>
                <w:sz w:val="14"/>
                <w:szCs w:val="14"/>
              </w:rPr>
            </w:pPr>
            <w:r w:rsidRPr="00516CD2">
              <w:rPr>
                <w:sz w:val="14"/>
                <w:szCs w:val="14"/>
              </w:rPr>
              <w:t>False alarm [%]</w:t>
            </w:r>
          </w:p>
          <w:p w14:paraId="03EC0067" w14:textId="77777777" w:rsidR="00754DC8" w:rsidRPr="00516CD2" w:rsidRDefault="00754DC8" w:rsidP="00525E54">
            <w:pPr>
              <w:pStyle w:val="TAH"/>
              <w:ind w:left="113" w:right="113"/>
              <w:rPr>
                <w:sz w:val="14"/>
                <w:szCs w:val="14"/>
              </w:rPr>
            </w:pPr>
          </w:p>
        </w:tc>
      </w:tr>
      <w:bookmarkEnd w:id="80"/>
      <w:tr w:rsidR="00754DC8" w14:paraId="611C75B8" w14:textId="77777777" w:rsidTr="00525E54">
        <w:trPr>
          <w:cantSplit/>
          <w:trHeight w:val="1151"/>
        </w:trPr>
        <w:tc>
          <w:tcPr>
            <w:tcW w:w="952" w:type="dxa"/>
            <w:vMerge/>
          </w:tcPr>
          <w:p w14:paraId="6EBFFF64" w14:textId="77777777" w:rsidR="00754DC8" w:rsidRPr="002B7B0F" w:rsidRDefault="00754DC8" w:rsidP="00525E54">
            <w:pPr>
              <w:pStyle w:val="TAH"/>
            </w:pPr>
          </w:p>
        </w:tc>
        <w:tc>
          <w:tcPr>
            <w:tcW w:w="705" w:type="dxa"/>
            <w:vMerge/>
            <w:shd w:val="clear" w:color="auto" w:fill="DAEEF3" w:themeFill="accent5" w:themeFillTint="33"/>
          </w:tcPr>
          <w:p w14:paraId="56B592DE" w14:textId="77777777" w:rsidR="00754DC8" w:rsidRPr="002B7B0F" w:rsidRDefault="00754DC8" w:rsidP="00525E54">
            <w:pPr>
              <w:pStyle w:val="TAH"/>
            </w:pPr>
          </w:p>
        </w:tc>
        <w:tc>
          <w:tcPr>
            <w:tcW w:w="691" w:type="dxa"/>
            <w:vMerge/>
            <w:shd w:val="clear" w:color="auto" w:fill="DAEEF3" w:themeFill="accent5" w:themeFillTint="33"/>
          </w:tcPr>
          <w:p w14:paraId="0ED02C16" w14:textId="77777777" w:rsidR="00754DC8" w:rsidRDefault="00754DC8" w:rsidP="00525E54">
            <w:pPr>
              <w:pStyle w:val="TAH"/>
            </w:pPr>
          </w:p>
        </w:tc>
        <w:tc>
          <w:tcPr>
            <w:tcW w:w="829" w:type="dxa"/>
            <w:vMerge/>
            <w:shd w:val="clear" w:color="auto" w:fill="DAEEF3" w:themeFill="accent5" w:themeFillTint="33"/>
            <w:textDirection w:val="btLr"/>
          </w:tcPr>
          <w:p w14:paraId="63380EDF" w14:textId="77777777" w:rsidR="00754DC8" w:rsidRPr="00646F32" w:rsidRDefault="00754DC8" w:rsidP="00525E54">
            <w:pPr>
              <w:pStyle w:val="TAH"/>
              <w:ind w:left="113" w:right="113"/>
              <w:rPr>
                <w:sz w:val="16"/>
                <w:szCs w:val="16"/>
              </w:rPr>
            </w:pPr>
            <w:bookmarkStart w:id="81" w:name="_MCCTEMPBM_CRPT81540101___2"/>
            <w:bookmarkEnd w:id="81"/>
          </w:p>
        </w:tc>
        <w:tc>
          <w:tcPr>
            <w:tcW w:w="690" w:type="dxa"/>
            <w:shd w:val="clear" w:color="auto" w:fill="auto"/>
          </w:tcPr>
          <w:p w14:paraId="789F7AC4" w14:textId="77777777" w:rsidR="00754DC8" w:rsidRPr="00516CD2" w:rsidRDefault="00754DC8" w:rsidP="00525E54">
            <w:pPr>
              <w:pStyle w:val="TAH"/>
              <w:rPr>
                <w:sz w:val="14"/>
                <w:szCs w:val="14"/>
              </w:rPr>
            </w:pPr>
            <w:r w:rsidRPr="00516CD2">
              <w:rPr>
                <w:sz w:val="14"/>
                <w:szCs w:val="14"/>
              </w:rPr>
              <w:t>Horizontal</w:t>
            </w:r>
          </w:p>
          <w:p w14:paraId="1935B7C7" w14:textId="77777777" w:rsidR="00754DC8" w:rsidRPr="00516CD2" w:rsidRDefault="00754DC8" w:rsidP="00525E54">
            <w:pPr>
              <w:pStyle w:val="TAH"/>
              <w:rPr>
                <w:sz w:val="14"/>
                <w:szCs w:val="14"/>
              </w:rPr>
            </w:pPr>
            <w:r w:rsidRPr="00516CD2">
              <w:rPr>
                <w:sz w:val="14"/>
                <w:szCs w:val="14"/>
              </w:rPr>
              <w:t>[m]</w:t>
            </w:r>
          </w:p>
        </w:tc>
        <w:tc>
          <w:tcPr>
            <w:tcW w:w="829" w:type="dxa"/>
            <w:shd w:val="clear" w:color="auto" w:fill="auto"/>
          </w:tcPr>
          <w:p w14:paraId="3CD80976" w14:textId="77777777" w:rsidR="00754DC8" w:rsidRPr="00516CD2" w:rsidRDefault="00754DC8" w:rsidP="00525E54">
            <w:pPr>
              <w:pStyle w:val="TAH"/>
              <w:rPr>
                <w:sz w:val="14"/>
                <w:szCs w:val="14"/>
              </w:rPr>
            </w:pPr>
            <w:r w:rsidRPr="00516CD2">
              <w:rPr>
                <w:sz w:val="14"/>
                <w:szCs w:val="14"/>
              </w:rPr>
              <w:t>Vertical</w:t>
            </w:r>
          </w:p>
          <w:p w14:paraId="46EFC83D" w14:textId="77777777" w:rsidR="00754DC8" w:rsidRPr="00516CD2" w:rsidRDefault="00754DC8" w:rsidP="00525E54">
            <w:pPr>
              <w:pStyle w:val="TAH"/>
              <w:rPr>
                <w:sz w:val="14"/>
                <w:szCs w:val="14"/>
              </w:rPr>
            </w:pPr>
            <w:r w:rsidRPr="00516CD2">
              <w:rPr>
                <w:sz w:val="14"/>
                <w:szCs w:val="14"/>
              </w:rPr>
              <w:t>[m]</w:t>
            </w:r>
          </w:p>
        </w:tc>
        <w:tc>
          <w:tcPr>
            <w:tcW w:w="691" w:type="dxa"/>
            <w:shd w:val="clear" w:color="auto" w:fill="auto"/>
          </w:tcPr>
          <w:p w14:paraId="77E193DD" w14:textId="77777777" w:rsidR="00754DC8" w:rsidRPr="00516CD2" w:rsidRDefault="00754DC8" w:rsidP="00525E54">
            <w:pPr>
              <w:pStyle w:val="TAH"/>
              <w:rPr>
                <w:sz w:val="14"/>
                <w:szCs w:val="14"/>
              </w:rPr>
            </w:pPr>
            <w:r w:rsidRPr="00516CD2">
              <w:rPr>
                <w:sz w:val="14"/>
                <w:szCs w:val="14"/>
              </w:rPr>
              <w:t>Horizontal</w:t>
            </w:r>
          </w:p>
          <w:p w14:paraId="23F27EF9" w14:textId="77777777" w:rsidR="00754DC8" w:rsidRPr="00516CD2" w:rsidRDefault="00754DC8" w:rsidP="00525E54">
            <w:pPr>
              <w:pStyle w:val="TAH"/>
              <w:rPr>
                <w:sz w:val="14"/>
                <w:szCs w:val="14"/>
              </w:rPr>
            </w:pPr>
            <w:r w:rsidRPr="00516CD2">
              <w:rPr>
                <w:sz w:val="14"/>
                <w:szCs w:val="14"/>
              </w:rPr>
              <w:t>[m/s]</w:t>
            </w:r>
          </w:p>
        </w:tc>
        <w:tc>
          <w:tcPr>
            <w:tcW w:w="828" w:type="dxa"/>
            <w:shd w:val="clear" w:color="auto" w:fill="auto"/>
          </w:tcPr>
          <w:p w14:paraId="28FDC956" w14:textId="77777777" w:rsidR="00754DC8" w:rsidRPr="00516CD2" w:rsidRDefault="00754DC8" w:rsidP="00525E54">
            <w:pPr>
              <w:pStyle w:val="TAH"/>
              <w:rPr>
                <w:sz w:val="14"/>
                <w:szCs w:val="14"/>
              </w:rPr>
            </w:pPr>
            <w:r w:rsidRPr="00516CD2">
              <w:rPr>
                <w:sz w:val="14"/>
                <w:szCs w:val="14"/>
              </w:rPr>
              <w:t>Vertical</w:t>
            </w:r>
          </w:p>
          <w:p w14:paraId="2B21A888" w14:textId="77777777" w:rsidR="00754DC8" w:rsidRPr="00516CD2" w:rsidRDefault="00754DC8" w:rsidP="00525E54">
            <w:pPr>
              <w:pStyle w:val="TAH"/>
              <w:rPr>
                <w:sz w:val="14"/>
                <w:szCs w:val="14"/>
              </w:rPr>
            </w:pPr>
            <w:r w:rsidRPr="00516CD2">
              <w:rPr>
                <w:sz w:val="14"/>
                <w:szCs w:val="14"/>
              </w:rPr>
              <w:t>[m/s]</w:t>
            </w:r>
          </w:p>
        </w:tc>
        <w:tc>
          <w:tcPr>
            <w:tcW w:w="829" w:type="dxa"/>
            <w:shd w:val="clear" w:color="auto" w:fill="auto"/>
          </w:tcPr>
          <w:p w14:paraId="454B3D67" w14:textId="77777777" w:rsidR="00754DC8" w:rsidRPr="00516CD2" w:rsidRDefault="00754DC8" w:rsidP="00525E54">
            <w:pPr>
              <w:pStyle w:val="TAH"/>
              <w:rPr>
                <w:sz w:val="14"/>
                <w:szCs w:val="14"/>
              </w:rPr>
            </w:pPr>
            <w:r w:rsidRPr="00516CD2">
              <w:rPr>
                <w:sz w:val="14"/>
                <w:szCs w:val="14"/>
              </w:rPr>
              <w:t>Range resolution</w:t>
            </w:r>
          </w:p>
          <w:p w14:paraId="727F63A5" w14:textId="77777777" w:rsidR="00754DC8" w:rsidRPr="00516CD2" w:rsidRDefault="00754DC8" w:rsidP="00525E54">
            <w:pPr>
              <w:pStyle w:val="TAH"/>
              <w:rPr>
                <w:sz w:val="14"/>
                <w:szCs w:val="14"/>
              </w:rPr>
            </w:pPr>
            <w:r w:rsidRPr="00516CD2">
              <w:rPr>
                <w:sz w:val="14"/>
                <w:szCs w:val="14"/>
              </w:rPr>
              <w:t>[m]</w:t>
            </w:r>
          </w:p>
        </w:tc>
        <w:tc>
          <w:tcPr>
            <w:tcW w:w="1105" w:type="dxa"/>
            <w:shd w:val="clear" w:color="auto" w:fill="auto"/>
          </w:tcPr>
          <w:p w14:paraId="1C1E98DF" w14:textId="77777777" w:rsidR="00754DC8" w:rsidRPr="00516CD2" w:rsidRDefault="00754DC8" w:rsidP="00525E54">
            <w:pPr>
              <w:pStyle w:val="TAH"/>
              <w:rPr>
                <w:sz w:val="14"/>
                <w:szCs w:val="14"/>
              </w:rPr>
            </w:pPr>
            <w:r w:rsidRPr="00516CD2">
              <w:rPr>
                <w:sz w:val="14"/>
                <w:szCs w:val="14"/>
              </w:rPr>
              <w:t>Velocity resolution (horizontal/ vertical)</w:t>
            </w:r>
          </w:p>
          <w:p w14:paraId="5CDB5417" w14:textId="77777777" w:rsidR="00754DC8" w:rsidRPr="00516CD2" w:rsidRDefault="00754DC8" w:rsidP="00525E54">
            <w:pPr>
              <w:pStyle w:val="TAH"/>
              <w:rPr>
                <w:sz w:val="14"/>
                <w:szCs w:val="14"/>
              </w:rPr>
            </w:pPr>
            <w:r w:rsidRPr="00516CD2">
              <w:rPr>
                <w:sz w:val="14"/>
                <w:szCs w:val="14"/>
              </w:rPr>
              <w:t>[m/s x m/s]</w:t>
            </w:r>
          </w:p>
        </w:tc>
        <w:tc>
          <w:tcPr>
            <w:tcW w:w="640" w:type="dxa"/>
            <w:vMerge/>
            <w:shd w:val="clear" w:color="auto" w:fill="DAEEF3" w:themeFill="accent5" w:themeFillTint="33"/>
          </w:tcPr>
          <w:p w14:paraId="6535CF38" w14:textId="77777777" w:rsidR="00754DC8" w:rsidRPr="002B7B0F" w:rsidRDefault="00754DC8" w:rsidP="00525E54">
            <w:pPr>
              <w:pStyle w:val="TAH"/>
            </w:pPr>
          </w:p>
        </w:tc>
        <w:tc>
          <w:tcPr>
            <w:tcW w:w="1134" w:type="dxa"/>
            <w:vMerge/>
            <w:shd w:val="clear" w:color="auto" w:fill="DAEEF3" w:themeFill="accent5" w:themeFillTint="33"/>
          </w:tcPr>
          <w:p w14:paraId="5C5B8184" w14:textId="77777777" w:rsidR="00754DC8" w:rsidRPr="002B7B0F" w:rsidRDefault="00754DC8" w:rsidP="00525E54">
            <w:pPr>
              <w:pStyle w:val="TAH"/>
            </w:pPr>
          </w:p>
        </w:tc>
        <w:tc>
          <w:tcPr>
            <w:tcW w:w="567" w:type="dxa"/>
            <w:vMerge/>
            <w:shd w:val="clear" w:color="auto" w:fill="DAEEF3" w:themeFill="accent5" w:themeFillTint="33"/>
          </w:tcPr>
          <w:p w14:paraId="3D848D8E" w14:textId="77777777" w:rsidR="00754DC8" w:rsidRPr="002B7B0F" w:rsidRDefault="00754DC8" w:rsidP="00525E54">
            <w:pPr>
              <w:pStyle w:val="TAH"/>
            </w:pPr>
          </w:p>
        </w:tc>
        <w:tc>
          <w:tcPr>
            <w:tcW w:w="567" w:type="dxa"/>
            <w:vMerge/>
            <w:shd w:val="clear" w:color="auto" w:fill="DAEEF3" w:themeFill="accent5" w:themeFillTint="33"/>
          </w:tcPr>
          <w:p w14:paraId="213749F1" w14:textId="77777777" w:rsidR="00754DC8" w:rsidRPr="002B7B0F" w:rsidRDefault="00754DC8" w:rsidP="00525E54">
            <w:pPr>
              <w:pStyle w:val="TAH"/>
            </w:pPr>
          </w:p>
        </w:tc>
      </w:tr>
      <w:tr w:rsidR="00754DC8" w14:paraId="30E653F7" w14:textId="77777777" w:rsidTr="00525E54">
        <w:trPr>
          <w:trHeight w:val="627"/>
        </w:trPr>
        <w:tc>
          <w:tcPr>
            <w:tcW w:w="952" w:type="dxa"/>
          </w:tcPr>
          <w:p w14:paraId="1BDD0583" w14:textId="77777777" w:rsidR="00754DC8" w:rsidRPr="00CA0BCD" w:rsidRDefault="00754DC8" w:rsidP="00525E54">
            <w:pPr>
              <w:pStyle w:val="TAL"/>
              <w:rPr>
                <w:sz w:val="16"/>
                <w:szCs w:val="16"/>
              </w:rPr>
            </w:pPr>
            <w:r>
              <w:rPr>
                <w:sz w:val="16"/>
                <w:szCs w:val="16"/>
                <w:lang w:eastAsia="zh-CN"/>
              </w:rPr>
              <w:t>Sleep</w:t>
            </w:r>
            <w:r w:rsidRPr="00CA0BCD">
              <w:rPr>
                <w:sz w:val="16"/>
                <w:szCs w:val="16"/>
                <w:lang w:eastAsia="zh-CN"/>
              </w:rPr>
              <w:t xml:space="preserve"> monitoring</w:t>
            </w:r>
          </w:p>
        </w:tc>
        <w:tc>
          <w:tcPr>
            <w:tcW w:w="705" w:type="dxa"/>
            <w:shd w:val="clear" w:color="auto" w:fill="auto"/>
          </w:tcPr>
          <w:p w14:paraId="09293B20" w14:textId="77777777" w:rsidR="00754DC8" w:rsidRPr="00CA0BCD" w:rsidRDefault="00754DC8" w:rsidP="00525E54">
            <w:pPr>
              <w:pStyle w:val="TAL"/>
              <w:rPr>
                <w:sz w:val="16"/>
                <w:szCs w:val="16"/>
              </w:rPr>
            </w:pPr>
            <w:r w:rsidRPr="00CA0BCD">
              <w:rPr>
                <w:sz w:val="16"/>
                <w:szCs w:val="16"/>
                <w:lang w:eastAsia="zh-CN"/>
              </w:rPr>
              <w:t>Outdoor</w:t>
            </w:r>
            <w:r>
              <w:rPr>
                <w:sz w:val="16"/>
                <w:szCs w:val="16"/>
                <w:lang w:eastAsia="zh-CN"/>
              </w:rPr>
              <w:t xml:space="preserve"> (bedroom)</w:t>
            </w:r>
          </w:p>
        </w:tc>
        <w:tc>
          <w:tcPr>
            <w:tcW w:w="691" w:type="dxa"/>
            <w:shd w:val="clear" w:color="auto" w:fill="auto"/>
          </w:tcPr>
          <w:p w14:paraId="0DCDE783" w14:textId="77777777" w:rsidR="00754DC8" w:rsidRPr="00CA0BCD" w:rsidRDefault="00754DC8" w:rsidP="00525E54">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shd w:val="clear" w:color="auto" w:fill="auto"/>
          </w:tcPr>
          <w:p w14:paraId="2F373880" w14:textId="77A28BD4" w:rsidR="00754DC8" w:rsidRPr="00646F32" w:rsidRDefault="00754DC8" w:rsidP="00525E54">
            <w:pPr>
              <w:pStyle w:val="TAL"/>
              <w:jc w:val="center"/>
              <w:rPr>
                <w:sz w:val="16"/>
                <w:szCs w:val="16"/>
              </w:rPr>
            </w:pPr>
            <w:bookmarkStart w:id="82" w:name="_MCCTEMPBM_CRPT81540102___4"/>
            <w:ins w:id="83" w:author="ZTE-XuLing" w:date="2023-08-08T16:04:00Z">
              <w:r w:rsidRPr="00111F19">
                <w:rPr>
                  <w:color w:val="0D0D0D" w:themeColor="text1" w:themeTint="F2"/>
                  <w:sz w:val="16"/>
                  <w:szCs w:val="16"/>
                </w:rPr>
                <w:t>≤</w:t>
              </w:r>
            </w:ins>
            <w:r w:rsidRPr="00646F32">
              <w:rPr>
                <w:sz w:val="16"/>
                <w:szCs w:val="16"/>
              </w:rPr>
              <w:t>0.033</w:t>
            </w:r>
          </w:p>
          <w:bookmarkEnd w:id="82"/>
          <w:p w14:paraId="747F4AE8" w14:textId="77777777" w:rsidR="00754DC8" w:rsidRPr="002B7B0F" w:rsidRDefault="00754DC8" w:rsidP="00525E54">
            <w:pPr>
              <w:pStyle w:val="TAL"/>
            </w:pPr>
            <w:r w:rsidRPr="00646F32">
              <w:rPr>
                <w:sz w:val="16"/>
                <w:szCs w:val="16"/>
              </w:rPr>
              <w:t>NOTE</w:t>
            </w:r>
            <w:r>
              <w:rPr>
                <w:sz w:val="16"/>
                <w:szCs w:val="16"/>
              </w:rPr>
              <w:t> 2</w:t>
            </w:r>
          </w:p>
        </w:tc>
        <w:tc>
          <w:tcPr>
            <w:tcW w:w="690" w:type="dxa"/>
            <w:shd w:val="clear" w:color="auto" w:fill="auto"/>
          </w:tcPr>
          <w:p w14:paraId="5269A044" w14:textId="77777777" w:rsidR="00754DC8" w:rsidRPr="00CA0BCD" w:rsidRDefault="00754DC8" w:rsidP="00525E54">
            <w:pPr>
              <w:pStyle w:val="TAL"/>
              <w:rPr>
                <w:sz w:val="16"/>
                <w:szCs w:val="16"/>
              </w:rPr>
            </w:pPr>
            <w:r w:rsidRPr="00CA0BCD">
              <w:rPr>
                <w:rFonts w:hint="eastAsia"/>
                <w:sz w:val="16"/>
                <w:szCs w:val="16"/>
                <w:lang w:eastAsia="zh-CN"/>
              </w:rPr>
              <w:t>N/A</w:t>
            </w:r>
          </w:p>
        </w:tc>
        <w:tc>
          <w:tcPr>
            <w:tcW w:w="829" w:type="dxa"/>
            <w:shd w:val="clear" w:color="auto" w:fill="auto"/>
          </w:tcPr>
          <w:p w14:paraId="39361F74" w14:textId="77777777" w:rsidR="00754DC8" w:rsidRPr="002B7B0F" w:rsidRDefault="00754DC8" w:rsidP="00525E54">
            <w:pPr>
              <w:pStyle w:val="TAL"/>
            </w:pPr>
            <w:r w:rsidRPr="00CA0BCD">
              <w:rPr>
                <w:rFonts w:hint="eastAsia"/>
                <w:sz w:val="16"/>
                <w:szCs w:val="16"/>
                <w:lang w:eastAsia="zh-CN"/>
              </w:rPr>
              <w:t>N/A</w:t>
            </w:r>
          </w:p>
        </w:tc>
        <w:tc>
          <w:tcPr>
            <w:tcW w:w="691" w:type="dxa"/>
            <w:shd w:val="clear" w:color="auto" w:fill="auto"/>
          </w:tcPr>
          <w:p w14:paraId="6C617B4E" w14:textId="77777777" w:rsidR="00754DC8" w:rsidRPr="002B7B0F" w:rsidRDefault="00754DC8" w:rsidP="00525E54">
            <w:pPr>
              <w:pStyle w:val="TAL"/>
            </w:pPr>
            <w:r w:rsidRPr="00CA0BCD">
              <w:rPr>
                <w:rFonts w:hint="eastAsia"/>
                <w:sz w:val="16"/>
                <w:szCs w:val="16"/>
                <w:lang w:eastAsia="zh-CN"/>
              </w:rPr>
              <w:t>N/A</w:t>
            </w:r>
          </w:p>
        </w:tc>
        <w:tc>
          <w:tcPr>
            <w:tcW w:w="828" w:type="dxa"/>
            <w:shd w:val="clear" w:color="auto" w:fill="auto"/>
          </w:tcPr>
          <w:p w14:paraId="72C45B31" w14:textId="77777777" w:rsidR="00754DC8" w:rsidRPr="002B7B0F" w:rsidRDefault="00754DC8" w:rsidP="00525E54">
            <w:pPr>
              <w:pStyle w:val="TAL"/>
            </w:pPr>
            <w:r w:rsidRPr="00CA0BCD">
              <w:rPr>
                <w:rFonts w:hint="eastAsia"/>
                <w:sz w:val="16"/>
                <w:szCs w:val="16"/>
                <w:lang w:eastAsia="zh-CN"/>
              </w:rPr>
              <w:t>N/A</w:t>
            </w:r>
          </w:p>
        </w:tc>
        <w:tc>
          <w:tcPr>
            <w:tcW w:w="829" w:type="dxa"/>
            <w:shd w:val="clear" w:color="auto" w:fill="auto"/>
          </w:tcPr>
          <w:p w14:paraId="71EB4A61" w14:textId="77777777" w:rsidR="00754DC8" w:rsidRPr="002B7B0F" w:rsidRDefault="00754DC8" w:rsidP="00525E54">
            <w:pPr>
              <w:pStyle w:val="TAL"/>
            </w:pPr>
            <w:r w:rsidRPr="00CA0BCD">
              <w:rPr>
                <w:rFonts w:hint="eastAsia"/>
                <w:sz w:val="16"/>
                <w:szCs w:val="16"/>
                <w:lang w:eastAsia="zh-CN"/>
              </w:rPr>
              <w:t>N/A</w:t>
            </w:r>
          </w:p>
        </w:tc>
        <w:tc>
          <w:tcPr>
            <w:tcW w:w="1105" w:type="dxa"/>
            <w:shd w:val="clear" w:color="auto" w:fill="auto"/>
          </w:tcPr>
          <w:p w14:paraId="6A915483" w14:textId="77777777" w:rsidR="00754DC8" w:rsidRPr="002B7B0F" w:rsidRDefault="00754DC8" w:rsidP="00525E54">
            <w:pPr>
              <w:pStyle w:val="TAL"/>
            </w:pPr>
            <w:r w:rsidRPr="00CA0BCD">
              <w:rPr>
                <w:rFonts w:hint="eastAsia"/>
                <w:sz w:val="16"/>
                <w:szCs w:val="16"/>
                <w:lang w:eastAsia="zh-CN"/>
              </w:rPr>
              <w:t>N/A</w:t>
            </w:r>
          </w:p>
        </w:tc>
        <w:tc>
          <w:tcPr>
            <w:tcW w:w="640" w:type="dxa"/>
            <w:shd w:val="clear" w:color="auto" w:fill="auto"/>
          </w:tcPr>
          <w:p w14:paraId="6464075F" w14:textId="295E8D14" w:rsidR="00754DC8" w:rsidRPr="002B7B0F" w:rsidRDefault="00754DC8" w:rsidP="00525E54">
            <w:pPr>
              <w:pStyle w:val="TAL"/>
            </w:pPr>
            <w:r>
              <w:rPr>
                <w:sz w:val="16"/>
                <w:szCs w:val="16"/>
                <w:lang w:eastAsia="zh-CN"/>
              </w:rPr>
              <w:t>60s</w:t>
            </w:r>
          </w:p>
        </w:tc>
        <w:tc>
          <w:tcPr>
            <w:tcW w:w="1134" w:type="dxa"/>
            <w:shd w:val="clear" w:color="auto" w:fill="auto"/>
          </w:tcPr>
          <w:p w14:paraId="6C7BA2EC" w14:textId="5B78CB02" w:rsidR="00754DC8" w:rsidRPr="00CA0BCD" w:rsidRDefault="00754DC8" w:rsidP="00525E54">
            <w:pPr>
              <w:pStyle w:val="TAL"/>
              <w:rPr>
                <w:sz w:val="16"/>
                <w:szCs w:val="16"/>
              </w:rPr>
            </w:pPr>
            <w:ins w:id="84" w:author="ZTE-XuLing" w:date="2023-08-08T16:04:00Z">
              <w:r w:rsidRPr="00111F19">
                <w:rPr>
                  <w:color w:val="0D0D0D" w:themeColor="text1" w:themeTint="F2"/>
                  <w:sz w:val="16"/>
                  <w:szCs w:val="16"/>
                </w:rPr>
                <w:t>≤</w:t>
              </w:r>
            </w:ins>
            <w:r>
              <w:rPr>
                <w:sz w:val="16"/>
                <w:szCs w:val="16"/>
                <w:lang w:eastAsia="zh-CN"/>
              </w:rPr>
              <w:t>60</w:t>
            </w:r>
          </w:p>
        </w:tc>
        <w:tc>
          <w:tcPr>
            <w:tcW w:w="567" w:type="dxa"/>
            <w:shd w:val="clear" w:color="auto" w:fill="auto"/>
          </w:tcPr>
          <w:p w14:paraId="5E2628A6" w14:textId="44110197" w:rsidR="00754DC8" w:rsidRPr="00CA0BCD" w:rsidRDefault="00754DC8" w:rsidP="00525E54">
            <w:pPr>
              <w:pStyle w:val="TAL"/>
              <w:rPr>
                <w:sz w:val="16"/>
                <w:szCs w:val="16"/>
              </w:rPr>
            </w:pPr>
            <w:ins w:id="85" w:author="ZTE-XuLing" w:date="2023-08-08T16:04:00Z">
              <w:r w:rsidRPr="00111F19">
                <w:rPr>
                  <w:color w:val="0D0D0D" w:themeColor="text1" w:themeTint="F2"/>
                  <w:sz w:val="16"/>
                  <w:szCs w:val="16"/>
                </w:rPr>
                <w:t>≤</w:t>
              </w:r>
            </w:ins>
            <w:r w:rsidRPr="00CA0BCD">
              <w:rPr>
                <w:rFonts w:hint="eastAsia"/>
                <w:sz w:val="16"/>
                <w:szCs w:val="16"/>
                <w:lang w:eastAsia="zh-CN"/>
              </w:rPr>
              <w:t>5</w:t>
            </w:r>
            <w:r>
              <w:rPr>
                <w:sz w:val="16"/>
                <w:szCs w:val="16"/>
                <w:lang w:eastAsia="zh-CN"/>
              </w:rPr>
              <w:t xml:space="preserve"> NOTE 3</w:t>
            </w:r>
          </w:p>
        </w:tc>
        <w:tc>
          <w:tcPr>
            <w:tcW w:w="567" w:type="dxa"/>
            <w:shd w:val="clear" w:color="auto" w:fill="auto"/>
          </w:tcPr>
          <w:p w14:paraId="78F25E50" w14:textId="5B76CCFA" w:rsidR="00754DC8" w:rsidRDefault="00754DC8" w:rsidP="00525E54">
            <w:pPr>
              <w:pStyle w:val="TAL"/>
              <w:rPr>
                <w:sz w:val="16"/>
                <w:szCs w:val="16"/>
                <w:lang w:eastAsia="zh-CN"/>
              </w:rPr>
            </w:pPr>
            <w:ins w:id="86" w:author="ZTE-XuLing" w:date="2023-08-08T16:04:00Z">
              <w:r w:rsidRPr="00111F19">
                <w:rPr>
                  <w:color w:val="0D0D0D" w:themeColor="text1" w:themeTint="F2"/>
                  <w:sz w:val="16"/>
                  <w:szCs w:val="16"/>
                </w:rPr>
                <w:t>≤</w:t>
              </w:r>
            </w:ins>
            <w:r w:rsidRPr="00CA0BCD">
              <w:rPr>
                <w:rFonts w:hint="eastAsia"/>
                <w:sz w:val="16"/>
                <w:szCs w:val="16"/>
                <w:lang w:eastAsia="zh-CN"/>
              </w:rPr>
              <w:t>5</w:t>
            </w:r>
          </w:p>
          <w:p w14:paraId="0519267E" w14:textId="77777777" w:rsidR="00754DC8" w:rsidRPr="00CA0BCD" w:rsidRDefault="00754DC8" w:rsidP="00525E54">
            <w:pPr>
              <w:pStyle w:val="TAL"/>
              <w:rPr>
                <w:sz w:val="16"/>
                <w:szCs w:val="16"/>
              </w:rPr>
            </w:pPr>
            <w:r>
              <w:rPr>
                <w:sz w:val="16"/>
                <w:szCs w:val="16"/>
                <w:lang w:eastAsia="zh-CN"/>
              </w:rPr>
              <w:t>NOTE 3</w:t>
            </w:r>
          </w:p>
        </w:tc>
      </w:tr>
      <w:tr w:rsidR="00754DC8" w14:paraId="7E2E76AB" w14:textId="77777777" w:rsidTr="00525E54">
        <w:trPr>
          <w:trHeight w:val="215"/>
        </w:trPr>
        <w:tc>
          <w:tcPr>
            <w:tcW w:w="11057" w:type="dxa"/>
            <w:gridSpan w:val="14"/>
          </w:tcPr>
          <w:p w14:paraId="0F2FFA4F" w14:textId="77777777" w:rsidR="00754DC8" w:rsidRPr="00CA0BCD" w:rsidRDefault="00754DC8" w:rsidP="00525E54">
            <w:pPr>
              <w:pStyle w:val="TAN"/>
              <w:rPr>
                <w:sz w:val="16"/>
                <w:szCs w:val="16"/>
              </w:rPr>
            </w:pPr>
            <w:r w:rsidRPr="00CA0BCD">
              <w:rPr>
                <w:sz w:val="16"/>
                <w:szCs w:val="16"/>
              </w:rPr>
              <w:t>NOTE</w:t>
            </w:r>
            <w:r>
              <w:rPr>
                <w:sz w:val="16"/>
                <w:szCs w:val="16"/>
              </w:rPr>
              <w:t> 1</w:t>
            </w:r>
            <w:r w:rsidRPr="00CA0BCD">
              <w:rPr>
                <w:sz w:val="16"/>
                <w:szCs w:val="16"/>
              </w:rPr>
              <w:t>:</w:t>
            </w:r>
            <w:r w:rsidRPr="00783743">
              <w:rPr>
                <w:sz w:val="16"/>
                <w:szCs w:val="16"/>
              </w:rPr>
              <w:tab/>
            </w:r>
            <w:r w:rsidRPr="00CA0BCD">
              <w:rPr>
                <w:sz w:val="16"/>
                <w:szCs w:val="16"/>
              </w:rPr>
              <w:t>The terms in Table 5.</w:t>
            </w:r>
            <w:r>
              <w:rPr>
                <w:sz w:val="16"/>
                <w:szCs w:val="16"/>
              </w:rPr>
              <w:t>15</w:t>
            </w:r>
            <w:r w:rsidRPr="00CA0BCD">
              <w:rPr>
                <w:sz w:val="16"/>
                <w:szCs w:val="16"/>
              </w:rPr>
              <w:t>.6-1 are found in Section 3.1.</w:t>
            </w:r>
          </w:p>
          <w:p w14:paraId="3EA2586E" w14:textId="77777777" w:rsidR="00754DC8" w:rsidRPr="00087661" w:rsidRDefault="00754DC8" w:rsidP="00525E54">
            <w:pPr>
              <w:pStyle w:val="TAL"/>
              <w:rPr>
                <w:sz w:val="16"/>
                <w:szCs w:val="16"/>
                <w:lang w:val="en-US"/>
              </w:rPr>
            </w:pPr>
            <w:r w:rsidRPr="00087661">
              <w:rPr>
                <w:sz w:val="16"/>
                <w:szCs w:val="16"/>
                <w:lang w:val="en-US" w:eastAsia="zh-CN"/>
              </w:rPr>
              <w:t>NOTE</w:t>
            </w:r>
            <w:r>
              <w:rPr>
                <w:sz w:val="16"/>
                <w:szCs w:val="16"/>
                <w:lang w:val="en-US" w:eastAsia="zh-CN"/>
              </w:rPr>
              <w:t> 2</w:t>
            </w:r>
            <w:r w:rsidRPr="00087661">
              <w:rPr>
                <w:sz w:val="16"/>
                <w:szCs w:val="16"/>
                <w:lang w:val="en-US" w:eastAsia="zh-CN"/>
              </w:rPr>
              <w:t>:</w:t>
            </w:r>
            <w:r w:rsidRPr="00783743">
              <w:rPr>
                <w:sz w:val="16"/>
                <w:szCs w:val="16"/>
              </w:rPr>
              <w:tab/>
            </w:r>
            <w:r>
              <w:rPr>
                <w:sz w:val="16"/>
                <w:szCs w:val="16"/>
                <w:lang w:val="en-US" w:eastAsia="zh-CN"/>
              </w:rPr>
              <w:t>R</w:t>
            </w:r>
            <w:r w:rsidRPr="00087661">
              <w:rPr>
                <w:rFonts w:hint="eastAsia"/>
                <w:sz w:val="16"/>
                <w:szCs w:val="16"/>
                <w:lang w:val="en-US" w:eastAsia="zh-CN"/>
              </w:rPr>
              <w:t>espiration</w:t>
            </w:r>
            <w:r w:rsidRPr="00087661">
              <w:rPr>
                <w:sz w:val="16"/>
                <w:szCs w:val="16"/>
                <w:lang w:val="en-US"/>
              </w:rPr>
              <w:t xml:space="preserve"> rate = 18 times/min as reference, any detected value in [16</w:t>
            </w:r>
            <w:proofErr w:type="gramStart"/>
            <w:r w:rsidRPr="00087661">
              <w:rPr>
                <w:sz w:val="16"/>
                <w:szCs w:val="16"/>
                <w:lang w:val="en-US"/>
              </w:rPr>
              <w:t>,20</w:t>
            </w:r>
            <w:proofErr w:type="gramEnd"/>
            <w:r w:rsidRPr="00087661">
              <w:rPr>
                <w:sz w:val="16"/>
                <w:szCs w:val="16"/>
                <w:lang w:val="en-US"/>
              </w:rPr>
              <w:t>] satisfies accuracy requirements</w:t>
            </w:r>
            <w:r>
              <w:rPr>
                <w:sz w:val="16"/>
                <w:szCs w:val="16"/>
                <w:lang w:val="en-US"/>
              </w:rPr>
              <w:t>, 0.033Hz corresponds to 2 times/min.</w:t>
            </w:r>
          </w:p>
          <w:p w14:paraId="7527427C" w14:textId="77777777" w:rsidR="00754DC8" w:rsidRPr="002B7B0F" w:rsidRDefault="00754DC8" w:rsidP="00525E54">
            <w:pPr>
              <w:pStyle w:val="TAL"/>
            </w:pPr>
            <w:r w:rsidRPr="00087661">
              <w:rPr>
                <w:sz w:val="16"/>
                <w:szCs w:val="16"/>
                <w:lang w:val="en-US"/>
              </w:rPr>
              <w:t>NOTE</w:t>
            </w:r>
            <w:r>
              <w:rPr>
                <w:sz w:val="16"/>
                <w:szCs w:val="16"/>
                <w:lang w:val="en-US"/>
              </w:rPr>
              <w:t> 3</w:t>
            </w:r>
            <w:r w:rsidRPr="00087661">
              <w:rPr>
                <w:sz w:val="16"/>
                <w:szCs w:val="16"/>
                <w:lang w:val="en-US"/>
              </w:rPr>
              <w:t>:</w:t>
            </w:r>
            <w:r w:rsidRPr="00783743">
              <w:rPr>
                <w:sz w:val="16"/>
                <w:szCs w:val="16"/>
              </w:rPr>
              <w:tab/>
            </w:r>
            <w:r>
              <w:rPr>
                <w:sz w:val="16"/>
                <w:szCs w:val="16"/>
                <w:lang w:val="en-US"/>
              </w:rPr>
              <w:t>D</w:t>
            </w:r>
            <w:r w:rsidRPr="00087661">
              <w:rPr>
                <w:sz w:val="16"/>
                <w:szCs w:val="16"/>
                <w:lang w:val="en-US"/>
              </w:rPr>
              <w:t xml:space="preserve">etect event </w:t>
            </w:r>
            <w:r w:rsidRPr="00087661">
              <w:rPr>
                <w:sz w:val="16"/>
                <w:szCs w:val="16"/>
                <w:lang w:val="en-US" w:eastAsia="zh-CN"/>
              </w:rPr>
              <w:t>=</w:t>
            </w:r>
            <w:r w:rsidRPr="00087661">
              <w:rPr>
                <w:sz w:val="16"/>
                <w:szCs w:val="16"/>
                <w:lang w:val="en-US"/>
              </w:rPr>
              <w:t xml:space="preserve"> “</w:t>
            </w:r>
            <w:r w:rsidRPr="00087661">
              <w:rPr>
                <w:sz w:val="16"/>
                <w:szCs w:val="16"/>
                <w:lang w:val="en-US" w:eastAsia="zh-CN"/>
              </w:rPr>
              <w:t>breathing stoppages duration</w:t>
            </w:r>
            <w:r w:rsidRPr="00087661">
              <w:rPr>
                <w:sz w:val="16"/>
                <w:szCs w:val="16"/>
                <w:lang w:val="en-US"/>
              </w:rPr>
              <w:t xml:space="preserve"> &gt;= 10 seconds” as reference</w:t>
            </w:r>
            <w:r>
              <w:rPr>
                <w:sz w:val="16"/>
                <w:szCs w:val="16"/>
                <w:lang w:val="en-US"/>
              </w:rPr>
              <w:t>.</w:t>
            </w:r>
          </w:p>
        </w:tc>
      </w:tr>
    </w:tbl>
    <w:p w14:paraId="578B866A" w14:textId="77777777" w:rsidR="00754DC8" w:rsidRDefault="00754DC8" w:rsidP="00754DC8">
      <w:pPr>
        <w:pStyle w:val="NO"/>
      </w:pPr>
      <w:r>
        <w:t>NOTE:</w:t>
      </w:r>
      <w:r>
        <w:tab/>
      </w:r>
      <w:r>
        <w:rPr>
          <w:rStyle w:val="ui-provider"/>
          <w:lang w:val="en-US"/>
        </w:rPr>
        <w:t>In this use case base station and UE is acting as sensing transmitter and/or sensing receiver. This is an example and other options can also be valid.</w:t>
      </w:r>
    </w:p>
    <w:p w14:paraId="7CB374B9" w14:textId="77777777" w:rsidR="000A7989" w:rsidRDefault="000A7989" w:rsidP="000A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1305E657" w14:textId="77777777" w:rsidR="000A7989" w:rsidRPr="000D6532" w:rsidRDefault="000A7989" w:rsidP="000A7989">
      <w:pPr>
        <w:pStyle w:val="3"/>
      </w:pPr>
      <w:bookmarkStart w:id="87" w:name="_Toc136368440"/>
      <w:bookmarkStart w:id="88" w:name="_Toc136853833"/>
      <w:r>
        <w:t>5.20</w:t>
      </w:r>
      <w:r w:rsidRPr="000D6532">
        <w:t>.6</w:t>
      </w:r>
      <w:r w:rsidRPr="000D6532">
        <w:tab/>
      </w:r>
      <w:r>
        <w:t>Potential</w:t>
      </w:r>
      <w:r w:rsidRPr="000D6532">
        <w:t xml:space="preserve"> </w:t>
      </w:r>
      <w:r>
        <w:t xml:space="preserve">New </w:t>
      </w:r>
      <w:r w:rsidRPr="000D6532">
        <w:t>Requirements</w:t>
      </w:r>
      <w:r>
        <w:t xml:space="preserve"> needed to support the use case</w:t>
      </w:r>
      <w:bookmarkEnd w:id="87"/>
      <w:bookmarkEnd w:id="88"/>
    </w:p>
    <w:p w14:paraId="64625652" w14:textId="77777777" w:rsidR="000A7989" w:rsidRPr="00A86013" w:rsidRDefault="000A7989" w:rsidP="000A7989">
      <w:pPr>
        <w:pStyle w:val="EditorsNote"/>
        <w:ind w:left="284" w:firstLine="0"/>
      </w:pPr>
      <w:bookmarkStart w:id="89" w:name="_MCCTEMPBM_CRPT81540108___2"/>
    </w:p>
    <w:bookmarkEnd w:id="89"/>
    <w:p w14:paraId="2B9662E7" w14:textId="77777777" w:rsidR="000A7989" w:rsidRDefault="000A7989" w:rsidP="000A7989">
      <w:pPr>
        <w:rPr>
          <w:rFonts w:eastAsia="宋体"/>
          <w:lang w:eastAsia="zh-CN"/>
        </w:rPr>
      </w:pPr>
      <w:r w:rsidRPr="007B7940">
        <w:rPr>
          <w:rFonts w:eastAsia="Malgun Gothic"/>
          <w:lang w:eastAsia="ko-KR"/>
        </w:rPr>
        <w:t>[PR 5.</w:t>
      </w:r>
      <w:r>
        <w:rPr>
          <w:rFonts w:eastAsia="Malgun Gothic"/>
          <w:lang w:eastAsia="ko-KR"/>
        </w:rPr>
        <w:t>20</w:t>
      </w:r>
      <w:r w:rsidRPr="007B7940">
        <w:rPr>
          <w:rFonts w:eastAsia="Malgun Gothic"/>
          <w:lang w:eastAsia="ko-KR"/>
        </w:rPr>
        <w:t xml:space="preserve">.6-1] </w:t>
      </w:r>
      <w:r w:rsidRPr="007B7940">
        <w:rPr>
          <w:lang w:bidi="ar"/>
        </w:rPr>
        <w:t xml:space="preserve">The 5G system shall be able to provide </w:t>
      </w:r>
      <w:r w:rsidRPr="007B7940">
        <w:rPr>
          <w:rFonts w:eastAsia="宋体"/>
          <w:lang w:eastAsia="zh-CN"/>
        </w:rPr>
        <w:t xml:space="preserve">sensing services </w:t>
      </w:r>
      <w:r>
        <w:rPr>
          <w:rFonts w:eastAsia="宋体"/>
          <w:lang w:eastAsia="zh-CN"/>
        </w:rPr>
        <w:t>in</w:t>
      </w:r>
      <w:r w:rsidRPr="007B7940">
        <w:rPr>
          <w:rFonts w:eastAsia="宋体"/>
          <w:lang w:eastAsia="zh-CN"/>
        </w:rPr>
        <w:t xml:space="preserve"> licensed and unlicensed spectrum. </w:t>
      </w:r>
    </w:p>
    <w:p w14:paraId="435D0CF6" w14:textId="77777777" w:rsidR="000A7989" w:rsidRPr="007B7940" w:rsidRDefault="000A7989" w:rsidP="000A7989">
      <w:pPr>
        <w:rPr>
          <w:lang w:bidi="ar"/>
        </w:rPr>
      </w:pPr>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2</w:t>
      </w:r>
      <w:r w:rsidRPr="007B7940">
        <w:rPr>
          <w:rFonts w:eastAsia="Malgun Gothic"/>
          <w:lang w:eastAsia="ko-KR"/>
        </w:rPr>
        <w:t xml:space="preserve">] </w:t>
      </w:r>
      <w:r w:rsidRPr="007B7940">
        <w:rPr>
          <w:lang w:bidi="ar"/>
        </w:rPr>
        <w:t xml:space="preserve">The 5G system shall be able to authorize </w:t>
      </w:r>
      <w:r>
        <w:rPr>
          <w:lang w:bidi="ar"/>
        </w:rPr>
        <w:t>S</w:t>
      </w:r>
      <w:r w:rsidRPr="007B7940">
        <w:rPr>
          <w:lang w:bidi="ar"/>
        </w:rPr>
        <w:t xml:space="preserve">ensing receiver(s) and </w:t>
      </w:r>
      <w:r>
        <w:rPr>
          <w:lang w:bidi="ar"/>
        </w:rPr>
        <w:t>S</w:t>
      </w:r>
      <w:r w:rsidRPr="007B7940">
        <w:rPr>
          <w:lang w:bidi="ar"/>
        </w:rPr>
        <w:t xml:space="preserve">ensing transmitter(s) </w:t>
      </w:r>
      <w:r>
        <w:rPr>
          <w:lang w:bidi="ar"/>
        </w:rPr>
        <w:t xml:space="preserve">to </w:t>
      </w:r>
      <w:r w:rsidRPr="007B7940">
        <w:t>participat</w:t>
      </w:r>
      <w:r>
        <w:t>e</w:t>
      </w:r>
      <w:r w:rsidRPr="007B7940">
        <w:t xml:space="preserve"> in </w:t>
      </w:r>
      <w:r>
        <w:t xml:space="preserve">a </w:t>
      </w:r>
      <w:r w:rsidRPr="007B7940">
        <w:t xml:space="preserve">sensing </w:t>
      </w:r>
      <w:r>
        <w:t>service.</w:t>
      </w:r>
    </w:p>
    <w:p w14:paraId="63C7196C" w14:textId="77777777" w:rsidR="000A7989" w:rsidRPr="007B7940" w:rsidRDefault="000A7989" w:rsidP="000A7989">
      <w:pPr>
        <w:spacing w:before="120" w:after="120"/>
        <w:rPr>
          <w:color w:val="0D0D0D"/>
        </w:rPr>
      </w:pPr>
      <w:bookmarkStart w:id="90" w:name="_MCCTEMPBM_CRPT81540109___5"/>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3</w:t>
      </w:r>
      <w:r w:rsidRPr="007B7940">
        <w:rPr>
          <w:rFonts w:eastAsia="Malgun Gothic"/>
          <w:lang w:eastAsia="ko-KR"/>
        </w:rPr>
        <w:t xml:space="preserve">] </w:t>
      </w:r>
      <w:r w:rsidRPr="007B7940">
        <w:rPr>
          <w:rFonts w:eastAsia="Malgun Gothic"/>
          <w:color w:val="0D0D0D"/>
          <w:lang w:eastAsia="ko-KR"/>
        </w:rPr>
        <w:t xml:space="preserve">Based on operator’s policy, </w:t>
      </w:r>
      <w:r w:rsidRPr="007B7940">
        <w:rPr>
          <w:color w:val="0D0D0D"/>
          <w:bdr w:val="none" w:sz="0" w:space="0" w:color="auto" w:frame="1"/>
          <w:shd w:val="clear" w:color="auto" w:fill="FFFFFF"/>
        </w:rPr>
        <w:t xml:space="preserve">the 5G system shall </w:t>
      </w:r>
      <w:r>
        <w:rPr>
          <w:color w:val="0D0D0D"/>
        </w:rPr>
        <w:t>enable</w:t>
      </w:r>
      <w:r w:rsidRPr="007B7940">
        <w:rPr>
          <w:color w:val="0D0D0D"/>
        </w:rPr>
        <w:t xml:space="preserve"> a trusted </w:t>
      </w:r>
      <w:r>
        <w:rPr>
          <w:color w:val="0D0D0D"/>
        </w:rPr>
        <w:t>third-</w:t>
      </w:r>
      <w:r w:rsidRPr="007B7940">
        <w:rPr>
          <w:color w:val="0D0D0D"/>
        </w:rPr>
        <w:t>party to request the activation of the sensing service with specific KPI requirement, as well as deactivation of the same service.</w:t>
      </w:r>
    </w:p>
    <w:p w14:paraId="68273F31" w14:textId="77777777" w:rsidR="000A7989" w:rsidRDefault="000A7989" w:rsidP="000A7989">
      <w:pPr>
        <w:spacing w:before="120" w:after="120"/>
        <w:rPr>
          <w:color w:val="0D0D0D"/>
        </w:rPr>
      </w:pPr>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4</w:t>
      </w:r>
      <w:r w:rsidRPr="007B7940">
        <w:rPr>
          <w:rFonts w:eastAsia="Malgun Gothic"/>
          <w:lang w:eastAsia="ko-KR"/>
        </w:rPr>
        <w:t xml:space="preserve">] </w:t>
      </w:r>
      <w:r w:rsidRPr="007B7940">
        <w:rPr>
          <w:color w:val="0D0D0D"/>
          <w:bdr w:val="none" w:sz="0" w:space="0" w:color="auto" w:frame="1"/>
          <w:shd w:val="clear" w:color="auto" w:fill="FFFFFF"/>
        </w:rPr>
        <w:t xml:space="preserve">The 5G system shall </w:t>
      </w:r>
      <w:r w:rsidRPr="007B7940">
        <w:rPr>
          <w:color w:val="0D0D0D"/>
        </w:rPr>
        <w:t>be able to support charging for the sensing services (e.g. considering service type, sensing accuracy, target area, duration).</w:t>
      </w:r>
    </w:p>
    <w:bookmarkEnd w:id="90"/>
    <w:p w14:paraId="44B0176A" w14:textId="77777777" w:rsidR="000A7989" w:rsidRPr="00875A79" w:rsidRDefault="000A7989" w:rsidP="000A7989">
      <w:pPr>
        <w:rPr>
          <w:rFonts w:eastAsia="宋体"/>
          <w:lang w:val="en-US"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641881">
        <w:rPr>
          <w:rFonts w:eastAsia="Malgun Gothic"/>
          <w:lang w:eastAsia="ko-KR"/>
        </w:rPr>
        <w:t>20</w:t>
      </w:r>
      <w:r>
        <w:rPr>
          <w:rFonts w:eastAsia="Malgun Gothic"/>
          <w:lang w:val="x-none" w:eastAsia="ko-KR"/>
        </w:rPr>
        <w:t>.6</w:t>
      </w:r>
      <w:r w:rsidRPr="00673588">
        <w:rPr>
          <w:rFonts w:eastAsia="Malgun Gothic" w:hint="eastAsia"/>
          <w:lang w:val="x-none" w:eastAsia="ko-KR"/>
        </w:rPr>
        <w:t>-</w:t>
      </w:r>
      <w:r>
        <w:rPr>
          <w:rFonts w:eastAsia="Malgun Gothic"/>
          <w:lang w:eastAsia="ko-KR"/>
        </w:rPr>
        <w:t>5</w:t>
      </w:r>
      <w:r w:rsidRPr="00673588">
        <w:rPr>
          <w:rFonts w:eastAsia="Malgun Gothic" w:hint="eastAsia"/>
          <w:lang w:val="x-none" w:eastAsia="ko-KR"/>
        </w:rPr>
        <w:t xml:space="preserve">] </w:t>
      </w:r>
      <w:r>
        <w:rPr>
          <w:lang w:bidi="ar"/>
        </w:rPr>
        <w:t>The 5G system shall be able to provide a</w:t>
      </w:r>
      <w:r>
        <w:rPr>
          <w:rFonts w:eastAsia="宋体"/>
          <w:lang w:val="en-US" w:eastAsia="zh-CN"/>
        </w:rPr>
        <w:t xml:space="preserve"> sensing service considering the interference to the Sensing service caused by the sensing operations between multiple Sensing transmitter(s) and Sensing receiver(s).</w:t>
      </w:r>
    </w:p>
    <w:p w14:paraId="327F0477" w14:textId="77777777" w:rsidR="000A7989" w:rsidRPr="007B7940" w:rsidRDefault="000A7989" w:rsidP="000A7989">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6</w:t>
      </w:r>
      <w:r w:rsidRPr="007B7940">
        <w:t>] The 5G system shall be able to provide sensing with following KPIs.</w:t>
      </w:r>
    </w:p>
    <w:p w14:paraId="4DDB2398" w14:textId="77777777" w:rsidR="000A7989" w:rsidRDefault="000A7989" w:rsidP="000A7989">
      <w:pPr>
        <w:pStyle w:val="TH"/>
      </w:pPr>
      <w:r>
        <w:t>Table 5.20.6-1</w:t>
      </w:r>
      <w:r>
        <w:tab/>
      </w:r>
      <w:r w:rsidRPr="002B5269">
        <w:t xml:space="preserve">Performance requirements </w:t>
      </w:r>
      <w:r w:rsidRPr="00B6075C">
        <w:t>of sensing results</w:t>
      </w:r>
      <w:r>
        <w:t xml:space="preserve"> </w:t>
      </w:r>
      <w:r w:rsidRPr="002B5269">
        <w:t xml:space="preserve">for </w:t>
      </w:r>
      <w:r>
        <w:t>parking space determination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708"/>
        <w:gridCol w:w="851"/>
        <w:gridCol w:w="1134"/>
        <w:gridCol w:w="992"/>
        <w:gridCol w:w="851"/>
        <w:gridCol w:w="708"/>
        <w:gridCol w:w="709"/>
        <w:gridCol w:w="709"/>
      </w:tblGrid>
      <w:tr w:rsidR="000A7989" w:rsidRPr="00CF2E69" w14:paraId="02D182A3" w14:textId="77777777" w:rsidTr="00525E54">
        <w:trPr>
          <w:trHeight w:val="738"/>
        </w:trPr>
        <w:tc>
          <w:tcPr>
            <w:tcW w:w="956" w:type="dxa"/>
            <w:vMerge w:val="restart"/>
            <w:shd w:val="clear" w:color="auto" w:fill="auto"/>
          </w:tcPr>
          <w:p w14:paraId="6AF15A4E" w14:textId="77777777" w:rsidR="000A7989" w:rsidRPr="00CF2E69" w:rsidRDefault="000A7989" w:rsidP="00525E54">
            <w:pPr>
              <w:pStyle w:val="TAH"/>
              <w:rPr>
                <w:sz w:val="14"/>
              </w:rPr>
            </w:pPr>
            <w:r w:rsidRPr="00CF2E69">
              <w:rPr>
                <w:sz w:val="14"/>
              </w:rPr>
              <w:t>Scenario</w:t>
            </w:r>
          </w:p>
        </w:tc>
        <w:tc>
          <w:tcPr>
            <w:tcW w:w="887" w:type="dxa"/>
            <w:vMerge w:val="restart"/>
            <w:shd w:val="clear" w:color="auto" w:fill="auto"/>
          </w:tcPr>
          <w:p w14:paraId="4822453E" w14:textId="77777777" w:rsidR="000A7989" w:rsidRPr="00CF2E69" w:rsidRDefault="000A7989" w:rsidP="00525E54">
            <w:pPr>
              <w:pStyle w:val="TAH"/>
              <w:rPr>
                <w:sz w:val="14"/>
              </w:rPr>
            </w:pPr>
            <w:r w:rsidRPr="00CF2E69">
              <w:rPr>
                <w:sz w:val="14"/>
              </w:rPr>
              <w:t xml:space="preserve">Sensing service area </w:t>
            </w:r>
          </w:p>
        </w:tc>
        <w:tc>
          <w:tcPr>
            <w:tcW w:w="709" w:type="dxa"/>
            <w:vMerge w:val="restart"/>
            <w:shd w:val="clear" w:color="auto" w:fill="auto"/>
          </w:tcPr>
          <w:p w14:paraId="65C72C5E" w14:textId="77777777" w:rsidR="000A7989" w:rsidRPr="00CF2E69" w:rsidRDefault="000A7989" w:rsidP="00525E54">
            <w:pPr>
              <w:pStyle w:val="TAH"/>
              <w:rPr>
                <w:sz w:val="14"/>
              </w:rPr>
            </w:pPr>
            <w:r w:rsidRPr="00CF2E69">
              <w:rPr>
                <w:sz w:val="14"/>
              </w:rPr>
              <w:t>Confidence level [%]</w:t>
            </w:r>
          </w:p>
          <w:p w14:paraId="24FE11FA" w14:textId="77777777" w:rsidR="000A7989" w:rsidRPr="00CF2E69" w:rsidRDefault="000A7989" w:rsidP="00525E54">
            <w:pPr>
              <w:pStyle w:val="TAH"/>
              <w:rPr>
                <w:sz w:val="14"/>
              </w:rPr>
            </w:pPr>
          </w:p>
        </w:tc>
        <w:tc>
          <w:tcPr>
            <w:tcW w:w="1843" w:type="dxa"/>
            <w:gridSpan w:val="2"/>
            <w:shd w:val="clear" w:color="auto" w:fill="auto"/>
          </w:tcPr>
          <w:p w14:paraId="42047904" w14:textId="77777777" w:rsidR="000A7989" w:rsidRPr="00CF2E69" w:rsidRDefault="000A7989" w:rsidP="00525E54">
            <w:pPr>
              <w:pStyle w:val="TAH"/>
              <w:rPr>
                <w:sz w:val="14"/>
              </w:rPr>
            </w:pPr>
            <w:r w:rsidRPr="00CF2E69">
              <w:rPr>
                <w:rFonts w:hint="eastAsia"/>
                <w:sz w:val="14"/>
              </w:rPr>
              <w:t>Accuracy of positioning estimate by sensing (for a target confidence level)</w:t>
            </w:r>
          </w:p>
        </w:tc>
        <w:tc>
          <w:tcPr>
            <w:tcW w:w="1559" w:type="dxa"/>
            <w:gridSpan w:val="2"/>
            <w:shd w:val="clear" w:color="auto" w:fill="auto"/>
          </w:tcPr>
          <w:p w14:paraId="40A35616" w14:textId="77777777" w:rsidR="000A7989" w:rsidRPr="00CF2E69" w:rsidRDefault="000A7989" w:rsidP="00525E54">
            <w:pPr>
              <w:pStyle w:val="TAH"/>
              <w:rPr>
                <w:sz w:val="14"/>
              </w:rPr>
            </w:pPr>
            <w:r w:rsidRPr="00CF2E69">
              <w:rPr>
                <w:rFonts w:hint="eastAsia"/>
                <w:sz w:val="14"/>
              </w:rPr>
              <w:t>Accuracy of velocity estimate by sensing (for a target confidence level)</w:t>
            </w:r>
          </w:p>
        </w:tc>
        <w:tc>
          <w:tcPr>
            <w:tcW w:w="2126" w:type="dxa"/>
            <w:gridSpan w:val="2"/>
            <w:shd w:val="clear" w:color="auto" w:fill="auto"/>
          </w:tcPr>
          <w:p w14:paraId="552A5658" w14:textId="77777777" w:rsidR="000A7989" w:rsidRPr="00CF2E69" w:rsidRDefault="000A7989" w:rsidP="00525E54">
            <w:pPr>
              <w:pStyle w:val="TAH"/>
              <w:rPr>
                <w:sz w:val="14"/>
              </w:rPr>
            </w:pPr>
            <w:r w:rsidRPr="00CF2E69">
              <w:rPr>
                <w:sz w:val="14"/>
              </w:rPr>
              <w:t>Sensing resolution</w:t>
            </w:r>
          </w:p>
        </w:tc>
        <w:tc>
          <w:tcPr>
            <w:tcW w:w="851" w:type="dxa"/>
            <w:vMerge w:val="restart"/>
            <w:shd w:val="clear" w:color="auto" w:fill="auto"/>
          </w:tcPr>
          <w:p w14:paraId="543F4B54" w14:textId="77777777" w:rsidR="000A7989" w:rsidRPr="00CF2E69" w:rsidRDefault="000A7989" w:rsidP="00525E54">
            <w:pPr>
              <w:pStyle w:val="TAH"/>
              <w:rPr>
                <w:sz w:val="14"/>
              </w:rPr>
            </w:pPr>
            <w:r w:rsidRPr="00CF2E69">
              <w:rPr>
                <w:sz w:val="14"/>
              </w:rPr>
              <w:t>Max sensing service latency</w:t>
            </w:r>
          </w:p>
          <w:p w14:paraId="1B39BBCC" w14:textId="77777777" w:rsidR="000A7989" w:rsidRPr="00CF2E69" w:rsidRDefault="000A7989" w:rsidP="00525E54">
            <w:pPr>
              <w:pStyle w:val="TAH"/>
              <w:rPr>
                <w:sz w:val="14"/>
              </w:rPr>
            </w:pPr>
            <w:r w:rsidRPr="00CF2E69">
              <w:rPr>
                <w:sz w:val="14"/>
              </w:rPr>
              <w:t>[</w:t>
            </w:r>
            <w:proofErr w:type="spellStart"/>
            <w:r w:rsidRPr="00CF2E69">
              <w:rPr>
                <w:sz w:val="14"/>
              </w:rPr>
              <w:t>ms</w:t>
            </w:r>
            <w:proofErr w:type="spellEnd"/>
            <w:r w:rsidRPr="00CF2E69">
              <w:rPr>
                <w:sz w:val="14"/>
              </w:rPr>
              <w:t>]</w:t>
            </w:r>
          </w:p>
          <w:p w14:paraId="10E63244" w14:textId="77777777" w:rsidR="000A7989" w:rsidRPr="00CF2E69" w:rsidRDefault="000A7989" w:rsidP="00525E54">
            <w:pPr>
              <w:pStyle w:val="TAH"/>
              <w:rPr>
                <w:sz w:val="14"/>
              </w:rPr>
            </w:pPr>
          </w:p>
        </w:tc>
        <w:tc>
          <w:tcPr>
            <w:tcW w:w="708" w:type="dxa"/>
            <w:vMerge w:val="restart"/>
            <w:shd w:val="clear" w:color="auto" w:fill="auto"/>
          </w:tcPr>
          <w:p w14:paraId="6A23142C" w14:textId="77777777" w:rsidR="000A7989" w:rsidRPr="00CF2E69" w:rsidRDefault="000A7989" w:rsidP="00525E54">
            <w:pPr>
              <w:pStyle w:val="TAH"/>
              <w:rPr>
                <w:sz w:val="14"/>
              </w:rPr>
            </w:pPr>
            <w:r w:rsidRPr="00CF2E69">
              <w:rPr>
                <w:sz w:val="14"/>
              </w:rPr>
              <w:t>Refreshing rate</w:t>
            </w:r>
          </w:p>
          <w:p w14:paraId="5EC9C209" w14:textId="77777777" w:rsidR="000A7989" w:rsidRPr="00CF2E69" w:rsidRDefault="000A7989" w:rsidP="00525E54">
            <w:pPr>
              <w:pStyle w:val="TAH"/>
              <w:rPr>
                <w:sz w:val="14"/>
              </w:rPr>
            </w:pPr>
            <w:r w:rsidRPr="00CF2E69">
              <w:rPr>
                <w:sz w:val="14"/>
              </w:rPr>
              <w:t>[s]</w:t>
            </w:r>
          </w:p>
          <w:p w14:paraId="7D25BC3E" w14:textId="77777777" w:rsidR="000A7989" w:rsidRPr="00CF2E69" w:rsidRDefault="000A7989" w:rsidP="00525E54">
            <w:pPr>
              <w:pStyle w:val="TAH"/>
              <w:rPr>
                <w:sz w:val="14"/>
              </w:rPr>
            </w:pPr>
          </w:p>
        </w:tc>
        <w:tc>
          <w:tcPr>
            <w:tcW w:w="709" w:type="dxa"/>
            <w:vMerge w:val="restart"/>
            <w:shd w:val="clear" w:color="auto" w:fill="auto"/>
          </w:tcPr>
          <w:p w14:paraId="2BB382B9" w14:textId="77777777" w:rsidR="000A7989" w:rsidRPr="00CF2E69" w:rsidRDefault="000A7989" w:rsidP="00525E54">
            <w:pPr>
              <w:pStyle w:val="TAH"/>
              <w:rPr>
                <w:sz w:val="14"/>
              </w:rPr>
            </w:pPr>
            <w:r w:rsidRPr="00CF2E69">
              <w:rPr>
                <w:sz w:val="14"/>
              </w:rPr>
              <w:t>Missed detection</w:t>
            </w:r>
          </w:p>
          <w:p w14:paraId="20AAB1C6" w14:textId="77777777" w:rsidR="000A7989" w:rsidRPr="00CF2E69" w:rsidRDefault="000A7989" w:rsidP="00525E54">
            <w:pPr>
              <w:pStyle w:val="TAH"/>
              <w:rPr>
                <w:sz w:val="14"/>
              </w:rPr>
            </w:pPr>
            <w:r w:rsidRPr="00CF2E69">
              <w:rPr>
                <w:sz w:val="14"/>
              </w:rPr>
              <w:t>[%]</w:t>
            </w:r>
          </w:p>
          <w:p w14:paraId="4F72C61B" w14:textId="77777777" w:rsidR="000A7989" w:rsidRPr="00CF2E69" w:rsidRDefault="000A7989" w:rsidP="00525E54">
            <w:pPr>
              <w:pStyle w:val="TAH"/>
              <w:rPr>
                <w:sz w:val="14"/>
              </w:rPr>
            </w:pPr>
          </w:p>
        </w:tc>
        <w:tc>
          <w:tcPr>
            <w:tcW w:w="709" w:type="dxa"/>
            <w:vMerge w:val="restart"/>
            <w:shd w:val="clear" w:color="auto" w:fill="auto"/>
          </w:tcPr>
          <w:p w14:paraId="0126D719" w14:textId="77777777" w:rsidR="000A7989" w:rsidRPr="00CF2E69" w:rsidRDefault="000A7989" w:rsidP="00525E54">
            <w:pPr>
              <w:pStyle w:val="TAH"/>
              <w:rPr>
                <w:sz w:val="14"/>
              </w:rPr>
            </w:pPr>
            <w:r w:rsidRPr="00CF2E69">
              <w:rPr>
                <w:sz w:val="14"/>
              </w:rPr>
              <w:t>False alarm</w:t>
            </w:r>
          </w:p>
          <w:p w14:paraId="4A169307" w14:textId="77777777" w:rsidR="000A7989" w:rsidRPr="00CF2E69" w:rsidRDefault="000A7989" w:rsidP="00525E54">
            <w:pPr>
              <w:pStyle w:val="TAH"/>
              <w:rPr>
                <w:sz w:val="14"/>
              </w:rPr>
            </w:pPr>
            <w:r w:rsidRPr="00CF2E69">
              <w:rPr>
                <w:sz w:val="14"/>
              </w:rPr>
              <w:t>[%]</w:t>
            </w:r>
          </w:p>
          <w:p w14:paraId="5F134F2E" w14:textId="77777777" w:rsidR="000A7989" w:rsidRPr="00CF2E69" w:rsidRDefault="000A7989" w:rsidP="00525E54">
            <w:pPr>
              <w:pStyle w:val="TAH"/>
              <w:rPr>
                <w:sz w:val="14"/>
              </w:rPr>
            </w:pPr>
          </w:p>
        </w:tc>
      </w:tr>
      <w:tr w:rsidR="000A7989" w:rsidRPr="00CF2E69" w14:paraId="1FB13754" w14:textId="77777777" w:rsidTr="00525E54">
        <w:trPr>
          <w:trHeight w:val="25"/>
        </w:trPr>
        <w:tc>
          <w:tcPr>
            <w:tcW w:w="956" w:type="dxa"/>
            <w:vMerge/>
            <w:shd w:val="clear" w:color="auto" w:fill="auto"/>
          </w:tcPr>
          <w:p w14:paraId="3A8D6269" w14:textId="77777777" w:rsidR="000A7989" w:rsidRPr="00CF2E69" w:rsidRDefault="000A7989" w:rsidP="00525E54">
            <w:pPr>
              <w:pStyle w:val="TAH"/>
              <w:rPr>
                <w:sz w:val="16"/>
              </w:rPr>
            </w:pPr>
          </w:p>
        </w:tc>
        <w:tc>
          <w:tcPr>
            <w:tcW w:w="887" w:type="dxa"/>
            <w:vMerge/>
            <w:shd w:val="clear" w:color="auto" w:fill="DAEEF3"/>
          </w:tcPr>
          <w:p w14:paraId="5D051CA7" w14:textId="77777777" w:rsidR="000A7989" w:rsidRPr="00CF2E69" w:rsidRDefault="000A7989" w:rsidP="00525E54">
            <w:pPr>
              <w:pStyle w:val="TAH"/>
              <w:rPr>
                <w:sz w:val="16"/>
              </w:rPr>
            </w:pPr>
          </w:p>
        </w:tc>
        <w:tc>
          <w:tcPr>
            <w:tcW w:w="709" w:type="dxa"/>
            <w:vMerge/>
            <w:shd w:val="clear" w:color="auto" w:fill="DAEEF3"/>
          </w:tcPr>
          <w:p w14:paraId="28292097" w14:textId="77777777" w:rsidR="000A7989" w:rsidRPr="00CF2E69" w:rsidRDefault="000A7989" w:rsidP="00525E54">
            <w:pPr>
              <w:pStyle w:val="TAH"/>
              <w:rPr>
                <w:sz w:val="16"/>
              </w:rPr>
            </w:pPr>
          </w:p>
        </w:tc>
        <w:tc>
          <w:tcPr>
            <w:tcW w:w="992" w:type="dxa"/>
            <w:shd w:val="clear" w:color="auto" w:fill="FFFFFF"/>
          </w:tcPr>
          <w:p w14:paraId="4CD4063D" w14:textId="77777777" w:rsidR="000A7989" w:rsidRPr="00CF2E69" w:rsidRDefault="000A7989" w:rsidP="00525E54">
            <w:pPr>
              <w:pStyle w:val="TAH"/>
              <w:rPr>
                <w:sz w:val="14"/>
              </w:rPr>
            </w:pPr>
            <w:r w:rsidRPr="00CF2E69">
              <w:rPr>
                <w:sz w:val="14"/>
              </w:rPr>
              <w:t>Horizontal</w:t>
            </w:r>
          </w:p>
          <w:p w14:paraId="7D0033A3" w14:textId="77777777" w:rsidR="000A7989" w:rsidRPr="00CF2E69" w:rsidRDefault="000A7989" w:rsidP="00525E54">
            <w:pPr>
              <w:pStyle w:val="TAH"/>
              <w:rPr>
                <w:sz w:val="14"/>
              </w:rPr>
            </w:pPr>
            <w:r w:rsidRPr="00CF2E69">
              <w:rPr>
                <w:sz w:val="14"/>
              </w:rPr>
              <w:t>[m]</w:t>
            </w:r>
          </w:p>
        </w:tc>
        <w:tc>
          <w:tcPr>
            <w:tcW w:w="851" w:type="dxa"/>
            <w:shd w:val="clear" w:color="auto" w:fill="FFFFFF"/>
          </w:tcPr>
          <w:p w14:paraId="0BCA007C" w14:textId="77777777" w:rsidR="000A7989" w:rsidRPr="00CF2E69" w:rsidRDefault="000A7989" w:rsidP="00525E54">
            <w:pPr>
              <w:pStyle w:val="TAH"/>
              <w:rPr>
                <w:sz w:val="14"/>
              </w:rPr>
            </w:pPr>
            <w:r w:rsidRPr="00CF2E69">
              <w:rPr>
                <w:sz w:val="14"/>
              </w:rPr>
              <w:t>Vertical</w:t>
            </w:r>
          </w:p>
          <w:p w14:paraId="5F8149B8" w14:textId="77777777" w:rsidR="000A7989" w:rsidRPr="00CF2E69" w:rsidRDefault="000A7989" w:rsidP="00525E54">
            <w:pPr>
              <w:pStyle w:val="TAH"/>
              <w:rPr>
                <w:sz w:val="14"/>
              </w:rPr>
            </w:pPr>
            <w:r w:rsidRPr="00CF2E69">
              <w:rPr>
                <w:sz w:val="14"/>
              </w:rPr>
              <w:t>[m]</w:t>
            </w:r>
          </w:p>
        </w:tc>
        <w:tc>
          <w:tcPr>
            <w:tcW w:w="708" w:type="dxa"/>
            <w:shd w:val="clear" w:color="auto" w:fill="FFFFFF"/>
          </w:tcPr>
          <w:p w14:paraId="7DF60C47" w14:textId="77777777" w:rsidR="000A7989" w:rsidRPr="00CF2E69" w:rsidRDefault="000A7989" w:rsidP="00525E54">
            <w:pPr>
              <w:pStyle w:val="TAH"/>
              <w:rPr>
                <w:sz w:val="14"/>
              </w:rPr>
            </w:pPr>
            <w:r w:rsidRPr="00CF2E69">
              <w:rPr>
                <w:sz w:val="14"/>
              </w:rPr>
              <w:t>Horizontal</w:t>
            </w:r>
          </w:p>
          <w:p w14:paraId="63420A55" w14:textId="77777777" w:rsidR="000A7989" w:rsidRPr="00CF2E69" w:rsidRDefault="000A7989" w:rsidP="00525E54">
            <w:pPr>
              <w:pStyle w:val="TAH"/>
              <w:rPr>
                <w:sz w:val="14"/>
              </w:rPr>
            </w:pPr>
            <w:r w:rsidRPr="00CF2E69">
              <w:rPr>
                <w:sz w:val="14"/>
              </w:rPr>
              <w:t>[m/s]</w:t>
            </w:r>
          </w:p>
        </w:tc>
        <w:tc>
          <w:tcPr>
            <w:tcW w:w="851" w:type="dxa"/>
            <w:shd w:val="clear" w:color="auto" w:fill="FFFFFF"/>
          </w:tcPr>
          <w:p w14:paraId="77935989" w14:textId="77777777" w:rsidR="000A7989" w:rsidRPr="00CF2E69" w:rsidRDefault="000A7989" w:rsidP="00525E54">
            <w:pPr>
              <w:pStyle w:val="TAH"/>
              <w:rPr>
                <w:sz w:val="14"/>
              </w:rPr>
            </w:pPr>
            <w:r w:rsidRPr="00CF2E69">
              <w:rPr>
                <w:sz w:val="14"/>
              </w:rPr>
              <w:t>Vertical</w:t>
            </w:r>
          </w:p>
          <w:p w14:paraId="6ADEC3DE" w14:textId="77777777" w:rsidR="000A7989" w:rsidRPr="00CF2E69" w:rsidRDefault="000A7989" w:rsidP="00525E54">
            <w:pPr>
              <w:pStyle w:val="TAH"/>
              <w:rPr>
                <w:sz w:val="14"/>
              </w:rPr>
            </w:pPr>
            <w:r w:rsidRPr="00CF2E69">
              <w:rPr>
                <w:sz w:val="14"/>
              </w:rPr>
              <w:t>[m/s]</w:t>
            </w:r>
          </w:p>
        </w:tc>
        <w:tc>
          <w:tcPr>
            <w:tcW w:w="1134" w:type="dxa"/>
            <w:shd w:val="clear" w:color="auto" w:fill="FFFFFF"/>
          </w:tcPr>
          <w:p w14:paraId="7F0D1973" w14:textId="77777777" w:rsidR="000A7989" w:rsidRPr="00CF2E69" w:rsidRDefault="000A7989" w:rsidP="00525E54">
            <w:pPr>
              <w:pStyle w:val="TAH"/>
              <w:rPr>
                <w:sz w:val="14"/>
              </w:rPr>
            </w:pPr>
            <w:r w:rsidRPr="00CF2E69">
              <w:rPr>
                <w:sz w:val="14"/>
              </w:rPr>
              <w:t>Range resolution</w:t>
            </w:r>
          </w:p>
          <w:p w14:paraId="34965015" w14:textId="77777777" w:rsidR="000A7989" w:rsidRPr="00CF2E69" w:rsidRDefault="000A7989" w:rsidP="00525E54">
            <w:pPr>
              <w:pStyle w:val="TAH"/>
              <w:rPr>
                <w:sz w:val="14"/>
              </w:rPr>
            </w:pPr>
            <w:r w:rsidRPr="00CF2E69">
              <w:rPr>
                <w:sz w:val="14"/>
              </w:rPr>
              <w:t>[m]</w:t>
            </w:r>
          </w:p>
          <w:p w14:paraId="058B007C" w14:textId="77777777" w:rsidR="000A7989" w:rsidRPr="00CF2E69" w:rsidRDefault="000A7989" w:rsidP="00525E54">
            <w:pPr>
              <w:pStyle w:val="TAH"/>
              <w:rPr>
                <w:sz w:val="14"/>
              </w:rPr>
            </w:pPr>
          </w:p>
        </w:tc>
        <w:tc>
          <w:tcPr>
            <w:tcW w:w="992" w:type="dxa"/>
            <w:shd w:val="clear" w:color="auto" w:fill="FFFFFF"/>
          </w:tcPr>
          <w:p w14:paraId="409E5A22" w14:textId="77777777" w:rsidR="000A7989" w:rsidRPr="00CF2E69" w:rsidRDefault="000A7989" w:rsidP="00525E54">
            <w:pPr>
              <w:pStyle w:val="TAH"/>
              <w:rPr>
                <w:sz w:val="14"/>
              </w:rPr>
            </w:pPr>
            <w:r w:rsidRPr="00CF2E69">
              <w:rPr>
                <w:sz w:val="14"/>
              </w:rPr>
              <w:t>Velocity resolution (horizontal/ vertical)</w:t>
            </w:r>
          </w:p>
          <w:p w14:paraId="15F48FF6" w14:textId="77777777" w:rsidR="000A7989" w:rsidRPr="00CF2E69" w:rsidRDefault="000A7989" w:rsidP="00525E54">
            <w:pPr>
              <w:pStyle w:val="TAH"/>
              <w:rPr>
                <w:sz w:val="14"/>
              </w:rPr>
            </w:pPr>
            <w:r w:rsidRPr="00CF2E69">
              <w:rPr>
                <w:sz w:val="14"/>
              </w:rPr>
              <w:t>[m/s x m/s]</w:t>
            </w:r>
          </w:p>
          <w:p w14:paraId="6243A064" w14:textId="77777777" w:rsidR="000A7989" w:rsidRPr="00CF2E69" w:rsidRDefault="000A7989" w:rsidP="00525E54">
            <w:pPr>
              <w:pStyle w:val="TAH"/>
              <w:rPr>
                <w:sz w:val="14"/>
              </w:rPr>
            </w:pPr>
          </w:p>
        </w:tc>
        <w:tc>
          <w:tcPr>
            <w:tcW w:w="851" w:type="dxa"/>
            <w:vMerge/>
            <w:shd w:val="clear" w:color="auto" w:fill="DAEEF3"/>
          </w:tcPr>
          <w:p w14:paraId="576CF5DE" w14:textId="77777777" w:rsidR="000A7989" w:rsidRPr="00CF2E69" w:rsidRDefault="000A7989" w:rsidP="00525E54">
            <w:pPr>
              <w:pStyle w:val="TAH"/>
              <w:rPr>
                <w:sz w:val="16"/>
              </w:rPr>
            </w:pPr>
          </w:p>
        </w:tc>
        <w:tc>
          <w:tcPr>
            <w:tcW w:w="708" w:type="dxa"/>
            <w:vMerge/>
            <w:shd w:val="clear" w:color="auto" w:fill="DAEEF3"/>
          </w:tcPr>
          <w:p w14:paraId="0A2121D0" w14:textId="77777777" w:rsidR="000A7989" w:rsidRPr="00CF2E69" w:rsidRDefault="000A7989" w:rsidP="00525E54">
            <w:pPr>
              <w:pStyle w:val="TAH"/>
              <w:rPr>
                <w:sz w:val="16"/>
              </w:rPr>
            </w:pPr>
          </w:p>
        </w:tc>
        <w:tc>
          <w:tcPr>
            <w:tcW w:w="709" w:type="dxa"/>
            <w:vMerge/>
            <w:shd w:val="clear" w:color="auto" w:fill="DAEEF3"/>
          </w:tcPr>
          <w:p w14:paraId="341AEC13" w14:textId="77777777" w:rsidR="000A7989" w:rsidRPr="00CF2E69" w:rsidRDefault="000A7989" w:rsidP="00525E54">
            <w:pPr>
              <w:pStyle w:val="TAH"/>
              <w:rPr>
                <w:sz w:val="16"/>
              </w:rPr>
            </w:pPr>
          </w:p>
        </w:tc>
        <w:tc>
          <w:tcPr>
            <w:tcW w:w="709" w:type="dxa"/>
            <w:vMerge/>
            <w:shd w:val="clear" w:color="auto" w:fill="DAEEF3"/>
          </w:tcPr>
          <w:p w14:paraId="07DF61A2" w14:textId="77777777" w:rsidR="000A7989" w:rsidRPr="00CF2E69" w:rsidRDefault="000A7989" w:rsidP="00525E54">
            <w:pPr>
              <w:pStyle w:val="TAH"/>
              <w:rPr>
                <w:sz w:val="16"/>
              </w:rPr>
            </w:pPr>
          </w:p>
        </w:tc>
      </w:tr>
      <w:tr w:rsidR="000A7989" w:rsidRPr="00CF2E69" w14:paraId="559DFB24" w14:textId="77777777" w:rsidTr="00525E54">
        <w:trPr>
          <w:trHeight w:val="45"/>
        </w:trPr>
        <w:tc>
          <w:tcPr>
            <w:tcW w:w="956" w:type="dxa"/>
            <w:shd w:val="clear" w:color="auto" w:fill="auto"/>
          </w:tcPr>
          <w:p w14:paraId="6CA4632F" w14:textId="77777777" w:rsidR="000A7989" w:rsidRPr="007D1174" w:rsidRDefault="000A7989" w:rsidP="00525E54">
            <w:pPr>
              <w:jc w:val="center"/>
              <w:rPr>
                <w:rFonts w:ascii="Arial" w:hAnsi="Arial" w:cs="Arial"/>
                <w:color w:val="0C0C0C"/>
                <w:sz w:val="16"/>
                <w:szCs w:val="16"/>
              </w:rPr>
            </w:pPr>
            <w:bookmarkStart w:id="91" w:name="_MCCTEMPBM_CRPT81540110___4" w:colFirst="0" w:colLast="5"/>
            <w:bookmarkStart w:id="92" w:name="_MCCTEMPBM_CRPT81540111___4" w:colFirst="7" w:colLast="11"/>
            <w:r w:rsidRPr="007D1174">
              <w:rPr>
                <w:rFonts w:ascii="Arial" w:hAnsi="Arial" w:cs="Arial"/>
                <w:sz w:val="16"/>
                <w:szCs w:val="16"/>
              </w:rPr>
              <w:t>Parking space determination</w:t>
            </w:r>
          </w:p>
        </w:tc>
        <w:tc>
          <w:tcPr>
            <w:tcW w:w="887" w:type="dxa"/>
            <w:shd w:val="clear" w:color="auto" w:fill="FFFFFF"/>
          </w:tcPr>
          <w:p w14:paraId="797E01D3" w14:textId="77777777" w:rsidR="000A7989" w:rsidRPr="007D1174" w:rsidRDefault="000A7989" w:rsidP="00525E54">
            <w:pPr>
              <w:jc w:val="center"/>
              <w:rPr>
                <w:rFonts w:ascii="Arial" w:hAnsi="Arial" w:cs="Arial"/>
                <w:color w:val="0C0C0C"/>
                <w:sz w:val="16"/>
              </w:rPr>
            </w:pPr>
            <w:r w:rsidRPr="007D1174">
              <w:rPr>
                <w:rFonts w:ascii="Arial" w:hAnsi="Arial" w:cs="Arial"/>
                <w:color w:val="0C0C0C"/>
                <w:sz w:val="16"/>
              </w:rPr>
              <w:t>Indoor/</w:t>
            </w:r>
            <w:r>
              <w:rPr>
                <w:rFonts w:ascii="Arial" w:hAnsi="Arial" w:cs="Arial"/>
                <w:color w:val="0C0C0C"/>
                <w:sz w:val="16"/>
              </w:rPr>
              <w:t xml:space="preserve"> </w:t>
            </w:r>
            <w:r w:rsidRPr="007D1174">
              <w:rPr>
                <w:rFonts w:ascii="Arial" w:hAnsi="Arial" w:cs="Arial"/>
                <w:color w:val="0C0C0C"/>
                <w:sz w:val="16"/>
              </w:rPr>
              <w:t>outdoor</w:t>
            </w:r>
          </w:p>
        </w:tc>
        <w:tc>
          <w:tcPr>
            <w:tcW w:w="709" w:type="dxa"/>
            <w:shd w:val="clear" w:color="auto" w:fill="FFFFFF"/>
          </w:tcPr>
          <w:p w14:paraId="7218F050" w14:textId="77777777" w:rsidR="000A7989" w:rsidRPr="00CF2E69" w:rsidRDefault="000A7989" w:rsidP="00525E54">
            <w:pPr>
              <w:jc w:val="center"/>
              <w:rPr>
                <w:color w:val="0C0C0C"/>
                <w:sz w:val="16"/>
              </w:rPr>
            </w:pPr>
            <w:r>
              <w:rPr>
                <w:color w:val="0C0C0C"/>
                <w:sz w:val="16"/>
              </w:rPr>
              <w:t>95</w:t>
            </w:r>
          </w:p>
        </w:tc>
        <w:tc>
          <w:tcPr>
            <w:tcW w:w="992" w:type="dxa"/>
            <w:shd w:val="clear" w:color="auto" w:fill="FFFFFF"/>
          </w:tcPr>
          <w:p w14:paraId="41C82639" w14:textId="69D74977" w:rsidR="000A7989" w:rsidRPr="00CF2E69" w:rsidRDefault="000A7989" w:rsidP="00525E54">
            <w:pPr>
              <w:jc w:val="center"/>
              <w:rPr>
                <w:color w:val="0C0C0C"/>
                <w:sz w:val="16"/>
              </w:rPr>
            </w:pPr>
            <w:ins w:id="93" w:author="ZTE-XuLing" w:date="2023-08-08T16:04:00Z">
              <w:r w:rsidRPr="00111F19">
                <w:rPr>
                  <w:color w:val="0D0D0D" w:themeColor="text1" w:themeTint="F2"/>
                  <w:sz w:val="16"/>
                  <w:szCs w:val="16"/>
                </w:rPr>
                <w:t>≤</w:t>
              </w:r>
            </w:ins>
            <w:r>
              <w:rPr>
                <w:color w:val="0C0C0C"/>
                <w:sz w:val="16"/>
              </w:rPr>
              <w:t>0.5</w:t>
            </w:r>
          </w:p>
        </w:tc>
        <w:tc>
          <w:tcPr>
            <w:tcW w:w="851" w:type="dxa"/>
            <w:shd w:val="clear" w:color="auto" w:fill="FFFFFF"/>
          </w:tcPr>
          <w:p w14:paraId="366F279C" w14:textId="032A4887" w:rsidR="000A7989" w:rsidRPr="00CF2E69" w:rsidRDefault="000A7989" w:rsidP="00525E54">
            <w:pPr>
              <w:jc w:val="center"/>
              <w:rPr>
                <w:color w:val="0C0C0C"/>
                <w:sz w:val="16"/>
              </w:rPr>
            </w:pPr>
            <w:ins w:id="94" w:author="ZTE-XuLing" w:date="2023-08-08T16:04:00Z">
              <w:r w:rsidRPr="00111F19">
                <w:rPr>
                  <w:color w:val="0D0D0D" w:themeColor="text1" w:themeTint="F2"/>
                  <w:sz w:val="16"/>
                  <w:szCs w:val="16"/>
                </w:rPr>
                <w:t>≤</w:t>
              </w:r>
            </w:ins>
            <w:r>
              <w:rPr>
                <w:color w:val="0C0C0C"/>
                <w:sz w:val="16"/>
              </w:rPr>
              <w:t>0.5</w:t>
            </w:r>
          </w:p>
        </w:tc>
        <w:tc>
          <w:tcPr>
            <w:tcW w:w="708" w:type="dxa"/>
            <w:shd w:val="clear" w:color="auto" w:fill="FFFFFF"/>
          </w:tcPr>
          <w:p w14:paraId="614F4969" w14:textId="082D24E9" w:rsidR="000A7989" w:rsidRPr="00CF2E69" w:rsidRDefault="000A7989" w:rsidP="00525E54">
            <w:pPr>
              <w:jc w:val="center"/>
              <w:rPr>
                <w:color w:val="0C0C0C"/>
                <w:sz w:val="16"/>
              </w:rPr>
            </w:pPr>
            <w:ins w:id="95" w:author="ZTE-XuLing" w:date="2023-08-08T16:04:00Z">
              <w:r w:rsidRPr="00111F19">
                <w:rPr>
                  <w:color w:val="0D0D0D" w:themeColor="text1" w:themeTint="F2"/>
                  <w:sz w:val="16"/>
                  <w:szCs w:val="16"/>
                </w:rPr>
                <w:t>≤</w:t>
              </w:r>
            </w:ins>
            <w:r>
              <w:rPr>
                <w:color w:val="0C0C0C"/>
                <w:sz w:val="16"/>
              </w:rPr>
              <w:t>0.1</w:t>
            </w:r>
          </w:p>
        </w:tc>
        <w:tc>
          <w:tcPr>
            <w:tcW w:w="851" w:type="dxa"/>
            <w:shd w:val="clear" w:color="auto" w:fill="FFFFFF"/>
          </w:tcPr>
          <w:p w14:paraId="39C034C2" w14:textId="77777777" w:rsidR="000A7989" w:rsidRPr="00CF2E69" w:rsidRDefault="000A7989" w:rsidP="00525E54">
            <w:pPr>
              <w:jc w:val="center"/>
              <w:rPr>
                <w:color w:val="0C0C0C"/>
                <w:sz w:val="16"/>
              </w:rPr>
            </w:pPr>
            <w:r>
              <w:rPr>
                <w:color w:val="0C0C0C"/>
                <w:sz w:val="16"/>
              </w:rPr>
              <w:t>N/A</w:t>
            </w:r>
          </w:p>
        </w:tc>
        <w:tc>
          <w:tcPr>
            <w:tcW w:w="1134" w:type="dxa"/>
            <w:shd w:val="clear" w:color="auto" w:fill="FFFFFF"/>
          </w:tcPr>
          <w:p w14:paraId="1DB4DABC" w14:textId="46EDA529" w:rsidR="000A7989" w:rsidRPr="0015112D" w:rsidRDefault="000A7989" w:rsidP="00525E54">
            <w:pPr>
              <w:pStyle w:val="TAL"/>
              <w:rPr>
                <w:rFonts w:cs="Arial"/>
                <w:sz w:val="16"/>
                <w:szCs w:val="16"/>
                <w:lang w:eastAsia="zh-CN"/>
              </w:rPr>
            </w:pPr>
            <w:ins w:id="96" w:author="ZTE-XuLing" w:date="2023-08-08T16:04:00Z">
              <w:r w:rsidRPr="00111F19">
                <w:rPr>
                  <w:color w:val="0D0D0D" w:themeColor="text1" w:themeTint="F2"/>
                  <w:sz w:val="16"/>
                  <w:szCs w:val="16"/>
                </w:rPr>
                <w:t>≤</w:t>
              </w:r>
            </w:ins>
            <w:r w:rsidRPr="0015112D">
              <w:rPr>
                <w:rFonts w:cs="Arial"/>
                <w:sz w:val="16"/>
                <w:szCs w:val="16"/>
                <w:lang w:eastAsia="zh-CN"/>
              </w:rPr>
              <w:t>2.5m perpendicular to the parking space</w:t>
            </w:r>
          </w:p>
          <w:p w14:paraId="3E38131F" w14:textId="25E5EE4D" w:rsidR="000A7989" w:rsidRPr="00CF2E69" w:rsidRDefault="000A7989" w:rsidP="00525E54">
            <w:pPr>
              <w:jc w:val="center"/>
              <w:rPr>
                <w:color w:val="0C0C0C"/>
                <w:sz w:val="16"/>
                <w:lang w:val="en-US"/>
              </w:rPr>
            </w:pPr>
            <w:ins w:id="97" w:author="ZTE-XuLing" w:date="2023-08-08T16:04:00Z">
              <w:r w:rsidRPr="00111F19">
                <w:rPr>
                  <w:color w:val="0D0D0D" w:themeColor="text1" w:themeTint="F2"/>
                  <w:sz w:val="16"/>
                  <w:szCs w:val="16"/>
                </w:rPr>
                <w:t>≤</w:t>
              </w:r>
            </w:ins>
            <w:r w:rsidRPr="0015112D">
              <w:rPr>
                <w:rFonts w:ascii="Arial" w:hAnsi="Arial" w:cs="Arial"/>
                <w:sz w:val="16"/>
                <w:szCs w:val="16"/>
                <w:lang w:eastAsia="zh-CN"/>
              </w:rPr>
              <w:t>5m parallel to the parking space</w:t>
            </w:r>
          </w:p>
        </w:tc>
        <w:tc>
          <w:tcPr>
            <w:tcW w:w="992" w:type="dxa"/>
            <w:shd w:val="clear" w:color="auto" w:fill="FFFFFF"/>
          </w:tcPr>
          <w:p w14:paraId="08426847" w14:textId="77777777" w:rsidR="000A7989" w:rsidRPr="00CF2E69" w:rsidRDefault="000A7989" w:rsidP="00525E54">
            <w:pPr>
              <w:jc w:val="center"/>
              <w:rPr>
                <w:color w:val="0C0C0C"/>
                <w:sz w:val="16"/>
                <w:lang w:val="en-US"/>
              </w:rPr>
            </w:pPr>
            <w:r>
              <w:rPr>
                <w:color w:val="0C0C0C"/>
                <w:sz w:val="16"/>
                <w:lang w:val="en-US"/>
              </w:rPr>
              <w:t>N/A</w:t>
            </w:r>
          </w:p>
        </w:tc>
        <w:tc>
          <w:tcPr>
            <w:tcW w:w="851" w:type="dxa"/>
            <w:shd w:val="clear" w:color="auto" w:fill="FFFFFF"/>
          </w:tcPr>
          <w:p w14:paraId="76A7215D" w14:textId="537E2502" w:rsidR="000A7989" w:rsidRPr="00CF2E69" w:rsidRDefault="000A7989" w:rsidP="00525E54">
            <w:pPr>
              <w:jc w:val="center"/>
              <w:rPr>
                <w:color w:val="0C0C0C"/>
                <w:sz w:val="16"/>
              </w:rPr>
            </w:pPr>
            <w:r>
              <w:rPr>
                <w:color w:val="0C0C0C"/>
                <w:sz w:val="16"/>
              </w:rPr>
              <w:t>1000</w:t>
            </w:r>
          </w:p>
        </w:tc>
        <w:tc>
          <w:tcPr>
            <w:tcW w:w="708" w:type="dxa"/>
            <w:shd w:val="clear" w:color="auto" w:fill="FFFFFF"/>
          </w:tcPr>
          <w:p w14:paraId="04B7E81F" w14:textId="259BD660" w:rsidR="000A7989" w:rsidRPr="00CF2E69" w:rsidRDefault="000A7989" w:rsidP="00525E54">
            <w:pPr>
              <w:jc w:val="center"/>
              <w:rPr>
                <w:color w:val="0C0C0C"/>
                <w:sz w:val="16"/>
              </w:rPr>
            </w:pPr>
            <w:ins w:id="98" w:author="ZTE-XuLing" w:date="2023-08-08T16:04:00Z">
              <w:r w:rsidRPr="00111F19">
                <w:rPr>
                  <w:color w:val="0D0D0D" w:themeColor="text1" w:themeTint="F2"/>
                  <w:sz w:val="16"/>
                  <w:szCs w:val="16"/>
                </w:rPr>
                <w:t>≤</w:t>
              </w:r>
            </w:ins>
            <w:r>
              <w:rPr>
                <w:color w:val="0C0C0C"/>
                <w:sz w:val="16"/>
              </w:rPr>
              <w:t>1</w:t>
            </w:r>
          </w:p>
        </w:tc>
        <w:tc>
          <w:tcPr>
            <w:tcW w:w="709" w:type="dxa"/>
            <w:shd w:val="clear" w:color="auto" w:fill="FFFFFF"/>
          </w:tcPr>
          <w:p w14:paraId="1E50A024" w14:textId="667BE4AF" w:rsidR="000A7989" w:rsidRPr="00CF2E69" w:rsidRDefault="000A7989" w:rsidP="00525E54">
            <w:pPr>
              <w:jc w:val="center"/>
              <w:rPr>
                <w:color w:val="0C0C0C"/>
                <w:sz w:val="16"/>
              </w:rPr>
            </w:pPr>
            <w:ins w:id="99" w:author="ZTE-XuLing" w:date="2023-08-08T16:04:00Z">
              <w:r w:rsidRPr="00111F19">
                <w:rPr>
                  <w:color w:val="0D0D0D" w:themeColor="text1" w:themeTint="F2"/>
                  <w:sz w:val="16"/>
                  <w:szCs w:val="16"/>
                </w:rPr>
                <w:t>≤</w:t>
              </w:r>
            </w:ins>
            <w:r>
              <w:rPr>
                <w:color w:val="0C0C0C"/>
                <w:sz w:val="16"/>
              </w:rPr>
              <w:t>1</w:t>
            </w:r>
          </w:p>
        </w:tc>
        <w:tc>
          <w:tcPr>
            <w:tcW w:w="709" w:type="dxa"/>
            <w:shd w:val="clear" w:color="auto" w:fill="FFFFFF"/>
          </w:tcPr>
          <w:p w14:paraId="161C455F" w14:textId="3A0101AD" w:rsidR="000A7989" w:rsidRPr="00CF2E69" w:rsidRDefault="000A7989" w:rsidP="00525E54">
            <w:pPr>
              <w:jc w:val="center"/>
              <w:rPr>
                <w:color w:val="0C0C0C"/>
                <w:sz w:val="16"/>
              </w:rPr>
            </w:pPr>
            <w:ins w:id="100" w:author="ZTE-XuLing" w:date="2023-08-08T16:04:00Z">
              <w:r w:rsidRPr="00111F19">
                <w:rPr>
                  <w:color w:val="0D0D0D" w:themeColor="text1" w:themeTint="F2"/>
                  <w:sz w:val="16"/>
                  <w:szCs w:val="16"/>
                </w:rPr>
                <w:t>≤</w:t>
              </w:r>
            </w:ins>
            <w:r>
              <w:rPr>
                <w:color w:val="0C0C0C"/>
                <w:sz w:val="16"/>
              </w:rPr>
              <w:t>5</w:t>
            </w:r>
          </w:p>
        </w:tc>
      </w:tr>
      <w:bookmarkEnd w:id="91"/>
      <w:bookmarkEnd w:id="92"/>
      <w:tr w:rsidR="000A7989" w:rsidRPr="00CF2E69" w14:paraId="49ECD90C" w14:textId="77777777" w:rsidTr="00525E54">
        <w:trPr>
          <w:trHeight w:val="146"/>
        </w:trPr>
        <w:tc>
          <w:tcPr>
            <w:tcW w:w="11057" w:type="dxa"/>
            <w:gridSpan w:val="13"/>
            <w:shd w:val="clear" w:color="auto" w:fill="auto"/>
          </w:tcPr>
          <w:p w14:paraId="28B885AC" w14:textId="77777777" w:rsidR="000A7989" w:rsidRPr="00CF2E69" w:rsidRDefault="000A7989" w:rsidP="00525E54">
            <w:pPr>
              <w:pStyle w:val="TAN"/>
              <w:rPr>
                <w:sz w:val="16"/>
              </w:rPr>
            </w:pPr>
            <w:r w:rsidRPr="00760EE7">
              <w:rPr>
                <w:sz w:val="16"/>
                <w:szCs w:val="16"/>
              </w:rPr>
              <w:lastRenderedPageBreak/>
              <w:t>NOTE:</w:t>
            </w:r>
            <w:r w:rsidRPr="00760EE7">
              <w:rPr>
                <w:sz w:val="16"/>
                <w:szCs w:val="16"/>
              </w:rPr>
              <w:tab/>
              <w:t xml:space="preserve">The terms in Table </w:t>
            </w:r>
            <w:r>
              <w:rPr>
                <w:sz w:val="16"/>
                <w:szCs w:val="16"/>
              </w:rPr>
              <w:t>5</w:t>
            </w:r>
            <w:r w:rsidRPr="00760EE7">
              <w:rPr>
                <w:sz w:val="16"/>
                <w:szCs w:val="16"/>
              </w:rPr>
              <w:t>.2</w:t>
            </w:r>
            <w:r>
              <w:rPr>
                <w:sz w:val="16"/>
                <w:szCs w:val="16"/>
              </w:rPr>
              <w:t>0.6</w:t>
            </w:r>
            <w:r w:rsidRPr="00760EE7">
              <w:rPr>
                <w:sz w:val="16"/>
                <w:szCs w:val="16"/>
              </w:rPr>
              <w:t>-</w:t>
            </w:r>
            <w:r>
              <w:rPr>
                <w:sz w:val="16"/>
                <w:szCs w:val="16"/>
              </w:rPr>
              <w:t>1</w:t>
            </w:r>
            <w:r w:rsidRPr="00760EE7">
              <w:rPr>
                <w:sz w:val="16"/>
                <w:szCs w:val="16"/>
              </w:rPr>
              <w:t xml:space="preserve"> are found in Section 3.1.</w:t>
            </w:r>
          </w:p>
        </w:tc>
      </w:tr>
    </w:tbl>
    <w:p w14:paraId="24C68CEF" w14:textId="77777777" w:rsidR="00F813AD" w:rsidRPr="000A7989" w:rsidRDefault="00F813AD" w:rsidP="00545394">
      <w:pPr>
        <w:pStyle w:val="TH"/>
        <w:jc w:val="left"/>
      </w:pPr>
    </w:p>
    <w:p w14:paraId="02515AE3" w14:textId="77777777" w:rsidR="00B44D07" w:rsidRDefault="00B44D07" w:rsidP="00B44D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116BC0ED" w14:textId="77777777" w:rsidR="00B44D07" w:rsidRDefault="00B44D07" w:rsidP="00B44D07">
      <w:pPr>
        <w:pStyle w:val="3"/>
        <w:rPr>
          <w:rFonts w:cs="Arial"/>
        </w:rPr>
      </w:pPr>
      <w:bookmarkStart w:id="101" w:name="_Toc136368461"/>
      <w:bookmarkStart w:id="102" w:name="_Toc136853854"/>
      <w:r>
        <w:rPr>
          <w:rFonts w:cs="Arial" w:hint="eastAsia"/>
          <w:lang w:val="en-US" w:eastAsia="zh-CN"/>
        </w:rPr>
        <w:t>5.</w:t>
      </w:r>
      <w:r>
        <w:rPr>
          <w:rFonts w:cs="Arial"/>
          <w:lang w:val="en-US" w:eastAsia="zh-CN"/>
        </w:rPr>
        <w:t>23</w:t>
      </w:r>
      <w:r>
        <w:rPr>
          <w:rFonts w:cs="Arial"/>
        </w:rPr>
        <w:t>.</w:t>
      </w:r>
      <w:r>
        <w:rPr>
          <w:rFonts w:cs="Arial"/>
          <w:lang w:val="en-US" w:eastAsia="zh-CN"/>
        </w:rPr>
        <w:t>6</w:t>
      </w:r>
      <w:r>
        <w:rPr>
          <w:rFonts w:cs="Arial"/>
        </w:rPr>
        <w:tab/>
        <w:t>Potential New Requirements needed to support the use case</w:t>
      </w:r>
      <w:bookmarkEnd w:id="101"/>
      <w:bookmarkEnd w:id="102"/>
    </w:p>
    <w:p w14:paraId="6DD4EEBB" w14:textId="77777777" w:rsidR="00B44D07" w:rsidRDefault="00B44D07" w:rsidP="00B44D07">
      <w:pPr>
        <w:rPr>
          <w:lang w:val="en-US" w:eastAsia="zh-CN"/>
        </w:rPr>
      </w:pPr>
      <w:r>
        <w:rPr>
          <w:lang w:val="en-US" w:eastAsia="zh-CN"/>
        </w:rPr>
        <w:t>[PR 5.23.6-</w:t>
      </w:r>
      <w:r>
        <w:rPr>
          <w:rFonts w:hint="eastAsia"/>
          <w:lang w:val="en-US" w:eastAsia="zh-CN"/>
        </w:rPr>
        <w:t>1</w:t>
      </w:r>
      <w:r>
        <w:rPr>
          <w:lang w:val="en-US" w:eastAsia="zh-CN"/>
        </w:rPr>
        <w:t xml:space="preserve">] The 5G system shall be able to provide the </w:t>
      </w:r>
      <w:r>
        <w:rPr>
          <w:rFonts w:hint="eastAsia"/>
          <w:lang w:val="en-US" w:eastAsia="zh-CN"/>
        </w:rPr>
        <w:t>continuity of sensing service</w:t>
      </w:r>
      <w:r>
        <w:rPr>
          <w:lang w:val="en-US" w:eastAsia="zh-CN"/>
        </w:rPr>
        <w:t xml:space="preserve"> for a specific target object</w:t>
      </w:r>
      <w:r>
        <w:rPr>
          <w:rFonts w:hint="eastAsia"/>
          <w:lang w:val="en-US" w:eastAsia="zh-CN"/>
        </w:rPr>
        <w:t xml:space="preserve">, </w:t>
      </w:r>
      <w:r>
        <w:rPr>
          <w:lang w:val="en-US" w:eastAsia="zh-CN"/>
        </w:rPr>
        <w:t>across</w:t>
      </w:r>
      <w:r>
        <w:rPr>
          <w:rFonts w:hint="eastAsia"/>
          <w:lang w:val="en-US" w:eastAsia="zh-CN"/>
        </w:rPr>
        <w:t xml:space="preserve"> indoor and outdoor.</w:t>
      </w:r>
    </w:p>
    <w:p w14:paraId="1CD76356" w14:textId="77777777" w:rsidR="00B44D07" w:rsidRDefault="00B44D07" w:rsidP="00B44D07">
      <w:pPr>
        <w:rPr>
          <w:lang w:val="en-US" w:eastAsia="zh-CN"/>
        </w:rPr>
      </w:pPr>
      <w:r>
        <w:rPr>
          <w:lang w:val="en-US" w:eastAsia="zh-CN"/>
        </w:rPr>
        <w:t>[PR 5.23.6-</w:t>
      </w:r>
      <w:r>
        <w:rPr>
          <w:rFonts w:hint="eastAsia"/>
          <w:lang w:val="en-US" w:eastAsia="zh-CN"/>
        </w:rPr>
        <w:t>2</w:t>
      </w:r>
      <w:r>
        <w:rPr>
          <w:lang w:val="en-US" w:eastAsia="zh-CN"/>
        </w:rPr>
        <w:t xml:space="preserve">] The 5G system shall be able to provide a secure mechanism </w:t>
      </w:r>
      <w:r>
        <w:rPr>
          <w:rFonts w:hint="eastAsia"/>
          <w:lang w:val="en-US" w:eastAsia="zh-CN"/>
        </w:rPr>
        <w:t xml:space="preserve">to ensure sensing </w:t>
      </w:r>
      <w:r>
        <w:rPr>
          <w:lang w:val="en-US" w:eastAsia="zh-CN"/>
        </w:rPr>
        <w:t xml:space="preserve">result </w:t>
      </w:r>
      <w:r>
        <w:rPr>
          <w:rFonts w:hint="eastAsia"/>
          <w:lang w:val="en-US" w:eastAsia="zh-CN"/>
        </w:rPr>
        <w:t xml:space="preserve">data </w:t>
      </w:r>
      <w:r>
        <w:rPr>
          <w:lang w:val="en-US" w:eastAsia="zh-CN"/>
        </w:rPr>
        <w:t>privacy within</w:t>
      </w:r>
      <w:r>
        <w:rPr>
          <w:rFonts w:hint="eastAsia"/>
          <w:lang w:val="en-US" w:eastAsia="zh-CN"/>
        </w:rPr>
        <w:t xml:space="preserve"> the </w:t>
      </w:r>
      <w:r>
        <w:rPr>
          <w:lang w:val="en-US" w:eastAsia="zh-CN"/>
        </w:rPr>
        <w:t>sensing service area</w:t>
      </w:r>
      <w:r>
        <w:rPr>
          <w:rFonts w:hint="eastAsia"/>
          <w:lang w:val="en-US" w:eastAsia="zh-CN"/>
        </w:rPr>
        <w:t>.</w:t>
      </w:r>
    </w:p>
    <w:p w14:paraId="0E0AA732" w14:textId="77777777" w:rsidR="00B44D07" w:rsidRDefault="00B44D07" w:rsidP="00B44D07">
      <w:r>
        <w:rPr>
          <w:rFonts w:eastAsia="Malgun Gothic" w:hint="eastAsia"/>
          <w:lang w:val="en-US" w:eastAsia="ko-KR"/>
        </w:rPr>
        <w:t>[PR</w:t>
      </w:r>
      <w:r>
        <w:rPr>
          <w:rFonts w:eastAsia="Malgun Gothic"/>
          <w:lang w:val="en-US" w:eastAsia="ko-KR"/>
        </w:rPr>
        <w:t xml:space="preserve"> </w:t>
      </w:r>
      <w:r>
        <w:rPr>
          <w:rFonts w:eastAsia="Malgun Gothic" w:hint="eastAsia"/>
          <w:lang w:val="en-US" w:eastAsia="ko-KR"/>
        </w:rPr>
        <w:t>5.</w:t>
      </w:r>
      <w:r>
        <w:rPr>
          <w:rFonts w:eastAsia="宋体"/>
          <w:lang w:val="en-US" w:eastAsia="zh-CN"/>
        </w:rPr>
        <w:t>23</w:t>
      </w:r>
      <w:r>
        <w:rPr>
          <w:rFonts w:eastAsia="Malgun Gothic"/>
          <w:lang w:val="en-US" w:eastAsia="ko-KR"/>
        </w:rPr>
        <w:t>.6</w:t>
      </w:r>
      <w:r>
        <w:rPr>
          <w:rFonts w:eastAsia="Malgun Gothic" w:hint="eastAsia"/>
          <w:lang w:val="en-US" w:eastAsia="ko-KR"/>
        </w:rPr>
        <w:t>-</w:t>
      </w:r>
      <w:r>
        <w:rPr>
          <w:rFonts w:eastAsia="宋体"/>
          <w:lang w:val="en-US" w:eastAsia="zh-CN"/>
        </w:rPr>
        <w:t>3</w:t>
      </w:r>
      <w:r>
        <w:rPr>
          <w:rFonts w:eastAsia="Malgun Gothic" w:hint="eastAsia"/>
          <w:lang w:val="en-US" w:eastAsia="ko-KR"/>
        </w:rPr>
        <w:t>]</w:t>
      </w:r>
      <w:r>
        <w:rPr>
          <w:rFonts w:eastAsia="Malgun Gothic"/>
          <w:lang w:val="en-US" w:eastAsia="ko-KR"/>
        </w:rPr>
        <w:t xml:space="preserve"> </w:t>
      </w:r>
      <w:r>
        <w:rPr>
          <w:shd w:val="clear" w:color="auto" w:fill="FFFFFF"/>
        </w:rPr>
        <w:t xml:space="preserve">The 5G system shall </w:t>
      </w:r>
      <w:r>
        <w:t>be able to support the following sensing related KPIs:</w:t>
      </w:r>
    </w:p>
    <w:p w14:paraId="49BCF18B" w14:textId="77777777" w:rsidR="00B44D07" w:rsidRDefault="00B44D07" w:rsidP="00B44D07">
      <w:pPr>
        <w:pStyle w:val="TH"/>
      </w:pPr>
      <w:r>
        <w:t>Table 5.23.6-1</w:t>
      </w:r>
      <w:r>
        <w:tab/>
      </w:r>
      <w:r w:rsidRPr="002B5269">
        <w:t xml:space="preserve">Performance requirements </w:t>
      </w:r>
      <w:r w:rsidRPr="00B6075C">
        <w:t>of sensing results</w:t>
      </w:r>
      <w:r>
        <w:t xml:space="preserve"> </w:t>
      </w:r>
      <w:r w:rsidRPr="002B5269">
        <w:t xml:space="preserve">for </w:t>
      </w:r>
      <w:r>
        <w:t>AMR collision avoidance in smart factories</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B44D07" w:rsidRPr="00CF2E69" w14:paraId="42A810AA" w14:textId="77777777" w:rsidTr="00525E54">
        <w:trPr>
          <w:trHeight w:val="738"/>
        </w:trPr>
        <w:tc>
          <w:tcPr>
            <w:tcW w:w="956" w:type="dxa"/>
            <w:vMerge w:val="restart"/>
            <w:shd w:val="clear" w:color="auto" w:fill="auto"/>
          </w:tcPr>
          <w:p w14:paraId="708B4D2A" w14:textId="77777777" w:rsidR="00B44D07" w:rsidRPr="00CF2E69" w:rsidRDefault="00B44D07" w:rsidP="00525E54">
            <w:pPr>
              <w:pStyle w:val="TAH"/>
              <w:rPr>
                <w:sz w:val="14"/>
              </w:rPr>
            </w:pPr>
            <w:r w:rsidRPr="00CF2E69">
              <w:rPr>
                <w:sz w:val="14"/>
              </w:rPr>
              <w:t>Scenario</w:t>
            </w:r>
          </w:p>
        </w:tc>
        <w:tc>
          <w:tcPr>
            <w:tcW w:w="887" w:type="dxa"/>
            <w:vMerge w:val="restart"/>
            <w:shd w:val="clear" w:color="auto" w:fill="auto"/>
          </w:tcPr>
          <w:p w14:paraId="2B1C4523" w14:textId="77777777" w:rsidR="00B44D07" w:rsidRPr="00CF2E69" w:rsidRDefault="00B44D07" w:rsidP="00525E54">
            <w:pPr>
              <w:pStyle w:val="TAH"/>
              <w:rPr>
                <w:sz w:val="14"/>
              </w:rPr>
            </w:pPr>
            <w:r w:rsidRPr="00CF2E69">
              <w:rPr>
                <w:sz w:val="14"/>
              </w:rPr>
              <w:t xml:space="preserve">Sensing service area </w:t>
            </w:r>
          </w:p>
        </w:tc>
        <w:tc>
          <w:tcPr>
            <w:tcW w:w="709" w:type="dxa"/>
            <w:vMerge w:val="restart"/>
            <w:shd w:val="clear" w:color="auto" w:fill="auto"/>
          </w:tcPr>
          <w:p w14:paraId="7695135F" w14:textId="77777777" w:rsidR="00B44D07" w:rsidRPr="00CF2E69" w:rsidRDefault="00B44D07" w:rsidP="00525E54">
            <w:pPr>
              <w:pStyle w:val="TAH"/>
              <w:rPr>
                <w:sz w:val="14"/>
              </w:rPr>
            </w:pPr>
            <w:r w:rsidRPr="00CF2E69">
              <w:rPr>
                <w:sz w:val="14"/>
              </w:rPr>
              <w:t>Confidence level [%]</w:t>
            </w:r>
          </w:p>
          <w:p w14:paraId="5015248A" w14:textId="77777777" w:rsidR="00B44D07" w:rsidRPr="00CF2E69" w:rsidRDefault="00B44D07" w:rsidP="00525E54">
            <w:pPr>
              <w:pStyle w:val="TAH"/>
              <w:rPr>
                <w:sz w:val="14"/>
              </w:rPr>
            </w:pPr>
          </w:p>
        </w:tc>
        <w:tc>
          <w:tcPr>
            <w:tcW w:w="1843" w:type="dxa"/>
            <w:gridSpan w:val="2"/>
            <w:shd w:val="clear" w:color="auto" w:fill="auto"/>
          </w:tcPr>
          <w:p w14:paraId="562793E1" w14:textId="77777777" w:rsidR="00B44D07" w:rsidRPr="00CF2E69" w:rsidRDefault="00B44D07" w:rsidP="00525E54">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4760FF19" w14:textId="77777777" w:rsidR="00B44D07" w:rsidRPr="00CF2E69" w:rsidRDefault="00B44D07" w:rsidP="00525E54">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6F272C2F" w14:textId="77777777" w:rsidR="00B44D07" w:rsidRPr="00CF2E69" w:rsidRDefault="00B44D07" w:rsidP="00525E54">
            <w:pPr>
              <w:pStyle w:val="TAH"/>
              <w:rPr>
                <w:sz w:val="14"/>
              </w:rPr>
            </w:pPr>
            <w:r w:rsidRPr="00CF2E69">
              <w:rPr>
                <w:sz w:val="14"/>
              </w:rPr>
              <w:t>Sensing resolution</w:t>
            </w:r>
          </w:p>
        </w:tc>
        <w:tc>
          <w:tcPr>
            <w:tcW w:w="851" w:type="dxa"/>
            <w:vMerge w:val="restart"/>
            <w:shd w:val="clear" w:color="auto" w:fill="auto"/>
          </w:tcPr>
          <w:p w14:paraId="4CD6F990" w14:textId="77777777" w:rsidR="00B44D07" w:rsidRPr="00CF2E69" w:rsidRDefault="00B44D07" w:rsidP="00525E54">
            <w:pPr>
              <w:pStyle w:val="TAH"/>
              <w:rPr>
                <w:sz w:val="14"/>
              </w:rPr>
            </w:pPr>
            <w:r w:rsidRPr="00CF2E69">
              <w:rPr>
                <w:sz w:val="14"/>
              </w:rPr>
              <w:t>Max sensing service latency</w:t>
            </w:r>
          </w:p>
          <w:p w14:paraId="6E30F821" w14:textId="77777777" w:rsidR="00B44D07" w:rsidRPr="00CF2E69" w:rsidRDefault="00B44D07" w:rsidP="00525E54">
            <w:pPr>
              <w:pStyle w:val="TAH"/>
              <w:rPr>
                <w:sz w:val="14"/>
              </w:rPr>
            </w:pPr>
            <w:r w:rsidRPr="00CF2E69">
              <w:rPr>
                <w:sz w:val="14"/>
              </w:rPr>
              <w:t>[</w:t>
            </w:r>
            <w:proofErr w:type="spellStart"/>
            <w:r w:rsidRPr="00CF2E69">
              <w:rPr>
                <w:sz w:val="14"/>
              </w:rPr>
              <w:t>ms</w:t>
            </w:r>
            <w:proofErr w:type="spellEnd"/>
            <w:r w:rsidRPr="00CF2E69">
              <w:rPr>
                <w:sz w:val="14"/>
              </w:rPr>
              <w:t>]</w:t>
            </w:r>
          </w:p>
          <w:p w14:paraId="67ABFCA0" w14:textId="77777777" w:rsidR="00B44D07" w:rsidRPr="00CF2E69" w:rsidRDefault="00B44D07" w:rsidP="00525E54">
            <w:pPr>
              <w:pStyle w:val="TAH"/>
              <w:rPr>
                <w:sz w:val="14"/>
              </w:rPr>
            </w:pPr>
          </w:p>
        </w:tc>
        <w:tc>
          <w:tcPr>
            <w:tcW w:w="709" w:type="dxa"/>
            <w:vMerge w:val="restart"/>
            <w:shd w:val="clear" w:color="auto" w:fill="auto"/>
          </w:tcPr>
          <w:p w14:paraId="4C078308" w14:textId="77777777" w:rsidR="00B44D07" w:rsidRPr="00CF2E69" w:rsidRDefault="00B44D07" w:rsidP="00525E54">
            <w:pPr>
              <w:pStyle w:val="TAH"/>
              <w:rPr>
                <w:sz w:val="14"/>
              </w:rPr>
            </w:pPr>
            <w:r w:rsidRPr="00CF2E69">
              <w:rPr>
                <w:sz w:val="14"/>
              </w:rPr>
              <w:t>Refreshing rate</w:t>
            </w:r>
          </w:p>
          <w:p w14:paraId="573A9BE0" w14:textId="77777777" w:rsidR="00B44D07" w:rsidRPr="00CF2E69" w:rsidRDefault="00B44D07" w:rsidP="00525E54">
            <w:pPr>
              <w:pStyle w:val="TAH"/>
              <w:rPr>
                <w:sz w:val="14"/>
              </w:rPr>
            </w:pPr>
            <w:r w:rsidRPr="00CF2E69">
              <w:rPr>
                <w:sz w:val="14"/>
              </w:rPr>
              <w:t>[s]</w:t>
            </w:r>
          </w:p>
          <w:p w14:paraId="7E7AD5A2" w14:textId="77777777" w:rsidR="00B44D07" w:rsidRPr="00CF2E69" w:rsidRDefault="00B44D07" w:rsidP="00525E54">
            <w:pPr>
              <w:pStyle w:val="TAH"/>
              <w:rPr>
                <w:sz w:val="14"/>
              </w:rPr>
            </w:pPr>
          </w:p>
        </w:tc>
        <w:tc>
          <w:tcPr>
            <w:tcW w:w="850" w:type="dxa"/>
            <w:vMerge w:val="restart"/>
            <w:shd w:val="clear" w:color="auto" w:fill="auto"/>
          </w:tcPr>
          <w:p w14:paraId="4962B252" w14:textId="77777777" w:rsidR="00B44D07" w:rsidRPr="00CF2E69" w:rsidRDefault="00B44D07" w:rsidP="00525E54">
            <w:pPr>
              <w:pStyle w:val="TAH"/>
              <w:rPr>
                <w:sz w:val="14"/>
              </w:rPr>
            </w:pPr>
            <w:r w:rsidRPr="00CF2E69">
              <w:rPr>
                <w:sz w:val="14"/>
              </w:rPr>
              <w:t>Missed detection</w:t>
            </w:r>
          </w:p>
          <w:p w14:paraId="6A5FC10A" w14:textId="77777777" w:rsidR="00B44D07" w:rsidRPr="00CF2E69" w:rsidRDefault="00B44D07" w:rsidP="00525E54">
            <w:pPr>
              <w:pStyle w:val="TAH"/>
              <w:rPr>
                <w:sz w:val="14"/>
              </w:rPr>
            </w:pPr>
            <w:r w:rsidRPr="00CF2E69">
              <w:rPr>
                <w:sz w:val="14"/>
              </w:rPr>
              <w:t>[%]</w:t>
            </w:r>
          </w:p>
          <w:p w14:paraId="767D80E2" w14:textId="77777777" w:rsidR="00B44D07" w:rsidRPr="00CF2E69" w:rsidRDefault="00B44D07" w:rsidP="00525E54">
            <w:pPr>
              <w:pStyle w:val="TAH"/>
              <w:rPr>
                <w:sz w:val="14"/>
              </w:rPr>
            </w:pPr>
          </w:p>
        </w:tc>
        <w:tc>
          <w:tcPr>
            <w:tcW w:w="709" w:type="dxa"/>
            <w:vMerge w:val="restart"/>
            <w:shd w:val="clear" w:color="auto" w:fill="auto"/>
          </w:tcPr>
          <w:p w14:paraId="47C65FA7" w14:textId="77777777" w:rsidR="00B44D07" w:rsidRPr="00CF2E69" w:rsidRDefault="00B44D07" w:rsidP="00525E54">
            <w:pPr>
              <w:pStyle w:val="TAH"/>
              <w:rPr>
                <w:sz w:val="14"/>
              </w:rPr>
            </w:pPr>
            <w:r w:rsidRPr="00CF2E69">
              <w:rPr>
                <w:sz w:val="14"/>
              </w:rPr>
              <w:t>False alarm</w:t>
            </w:r>
          </w:p>
          <w:p w14:paraId="205065C2" w14:textId="77777777" w:rsidR="00B44D07" w:rsidRPr="00CF2E69" w:rsidRDefault="00B44D07" w:rsidP="00525E54">
            <w:pPr>
              <w:pStyle w:val="TAH"/>
              <w:rPr>
                <w:sz w:val="14"/>
              </w:rPr>
            </w:pPr>
            <w:r w:rsidRPr="00CF2E69">
              <w:rPr>
                <w:sz w:val="14"/>
              </w:rPr>
              <w:t>[%]</w:t>
            </w:r>
          </w:p>
          <w:p w14:paraId="475C8005" w14:textId="77777777" w:rsidR="00B44D07" w:rsidRPr="00CF2E69" w:rsidRDefault="00B44D07" w:rsidP="00525E54">
            <w:pPr>
              <w:pStyle w:val="TAH"/>
              <w:rPr>
                <w:sz w:val="14"/>
              </w:rPr>
            </w:pPr>
          </w:p>
        </w:tc>
      </w:tr>
      <w:tr w:rsidR="00B44D07" w:rsidRPr="00CF2E69" w14:paraId="7E646444" w14:textId="77777777" w:rsidTr="00525E54">
        <w:trPr>
          <w:trHeight w:val="25"/>
        </w:trPr>
        <w:tc>
          <w:tcPr>
            <w:tcW w:w="956" w:type="dxa"/>
            <w:vMerge/>
            <w:shd w:val="clear" w:color="auto" w:fill="auto"/>
          </w:tcPr>
          <w:p w14:paraId="44942339" w14:textId="77777777" w:rsidR="00B44D07" w:rsidRPr="00CF2E69" w:rsidRDefault="00B44D07" w:rsidP="00525E54">
            <w:pPr>
              <w:pStyle w:val="TAH"/>
              <w:rPr>
                <w:sz w:val="16"/>
              </w:rPr>
            </w:pPr>
          </w:p>
        </w:tc>
        <w:tc>
          <w:tcPr>
            <w:tcW w:w="887" w:type="dxa"/>
            <w:vMerge/>
            <w:shd w:val="clear" w:color="auto" w:fill="DAEEF3"/>
          </w:tcPr>
          <w:p w14:paraId="021816E8" w14:textId="77777777" w:rsidR="00B44D07" w:rsidRPr="00CF2E69" w:rsidRDefault="00B44D07" w:rsidP="00525E54">
            <w:pPr>
              <w:pStyle w:val="TAH"/>
              <w:rPr>
                <w:sz w:val="16"/>
              </w:rPr>
            </w:pPr>
          </w:p>
        </w:tc>
        <w:tc>
          <w:tcPr>
            <w:tcW w:w="709" w:type="dxa"/>
            <w:vMerge/>
            <w:shd w:val="clear" w:color="auto" w:fill="DAEEF3"/>
          </w:tcPr>
          <w:p w14:paraId="7133638C" w14:textId="77777777" w:rsidR="00B44D07" w:rsidRPr="00CF2E69" w:rsidRDefault="00B44D07" w:rsidP="00525E54">
            <w:pPr>
              <w:pStyle w:val="TAH"/>
              <w:rPr>
                <w:sz w:val="16"/>
              </w:rPr>
            </w:pPr>
          </w:p>
        </w:tc>
        <w:tc>
          <w:tcPr>
            <w:tcW w:w="992" w:type="dxa"/>
            <w:shd w:val="clear" w:color="auto" w:fill="FFFFFF"/>
          </w:tcPr>
          <w:p w14:paraId="5B7EE493" w14:textId="77777777" w:rsidR="00B44D07" w:rsidRPr="00CF2E69" w:rsidRDefault="00B44D07" w:rsidP="00525E54">
            <w:pPr>
              <w:pStyle w:val="TAH"/>
              <w:rPr>
                <w:sz w:val="14"/>
              </w:rPr>
            </w:pPr>
            <w:r w:rsidRPr="00CF2E69">
              <w:rPr>
                <w:sz w:val="14"/>
              </w:rPr>
              <w:t>Horizontal</w:t>
            </w:r>
          </w:p>
          <w:p w14:paraId="2E13CFC4" w14:textId="77777777" w:rsidR="00B44D07" w:rsidRPr="00CF2E69" w:rsidRDefault="00B44D07" w:rsidP="00525E54">
            <w:pPr>
              <w:pStyle w:val="TAH"/>
              <w:rPr>
                <w:sz w:val="14"/>
              </w:rPr>
            </w:pPr>
            <w:r w:rsidRPr="00CF2E69">
              <w:rPr>
                <w:sz w:val="14"/>
              </w:rPr>
              <w:t>[m]</w:t>
            </w:r>
          </w:p>
        </w:tc>
        <w:tc>
          <w:tcPr>
            <w:tcW w:w="851" w:type="dxa"/>
            <w:shd w:val="clear" w:color="auto" w:fill="FFFFFF"/>
          </w:tcPr>
          <w:p w14:paraId="49166F6A" w14:textId="77777777" w:rsidR="00B44D07" w:rsidRPr="00CF2E69" w:rsidRDefault="00B44D07" w:rsidP="00525E54">
            <w:pPr>
              <w:pStyle w:val="TAH"/>
              <w:rPr>
                <w:sz w:val="14"/>
              </w:rPr>
            </w:pPr>
            <w:r w:rsidRPr="00CF2E69">
              <w:rPr>
                <w:sz w:val="14"/>
              </w:rPr>
              <w:t>Vertical</w:t>
            </w:r>
          </w:p>
          <w:p w14:paraId="7CBD0DD8" w14:textId="77777777" w:rsidR="00B44D07" w:rsidRPr="00CF2E69" w:rsidRDefault="00B44D07" w:rsidP="00525E54">
            <w:pPr>
              <w:pStyle w:val="TAH"/>
              <w:rPr>
                <w:sz w:val="14"/>
              </w:rPr>
            </w:pPr>
            <w:r w:rsidRPr="00CF2E69">
              <w:rPr>
                <w:sz w:val="14"/>
              </w:rPr>
              <w:t>[m]</w:t>
            </w:r>
          </w:p>
        </w:tc>
        <w:tc>
          <w:tcPr>
            <w:tcW w:w="992" w:type="dxa"/>
            <w:shd w:val="clear" w:color="auto" w:fill="FFFFFF"/>
          </w:tcPr>
          <w:p w14:paraId="7BC91D96" w14:textId="77777777" w:rsidR="00B44D07" w:rsidRPr="00CF2E69" w:rsidRDefault="00B44D07" w:rsidP="00525E54">
            <w:pPr>
              <w:pStyle w:val="TAH"/>
              <w:rPr>
                <w:sz w:val="14"/>
              </w:rPr>
            </w:pPr>
            <w:r w:rsidRPr="00CF2E69">
              <w:rPr>
                <w:sz w:val="14"/>
              </w:rPr>
              <w:t>Horizontal</w:t>
            </w:r>
          </w:p>
          <w:p w14:paraId="6D810916" w14:textId="77777777" w:rsidR="00B44D07" w:rsidRPr="00CF2E69" w:rsidRDefault="00B44D07" w:rsidP="00525E54">
            <w:pPr>
              <w:pStyle w:val="TAH"/>
              <w:rPr>
                <w:sz w:val="14"/>
              </w:rPr>
            </w:pPr>
            <w:r w:rsidRPr="00CF2E69">
              <w:rPr>
                <w:sz w:val="14"/>
              </w:rPr>
              <w:t>[m/s]</w:t>
            </w:r>
          </w:p>
        </w:tc>
        <w:tc>
          <w:tcPr>
            <w:tcW w:w="850" w:type="dxa"/>
            <w:shd w:val="clear" w:color="auto" w:fill="FFFFFF"/>
          </w:tcPr>
          <w:p w14:paraId="0A468C1A" w14:textId="77777777" w:rsidR="00B44D07" w:rsidRPr="00CF2E69" w:rsidRDefault="00B44D07" w:rsidP="00525E54">
            <w:pPr>
              <w:pStyle w:val="TAH"/>
              <w:rPr>
                <w:sz w:val="14"/>
              </w:rPr>
            </w:pPr>
            <w:r w:rsidRPr="00CF2E69">
              <w:rPr>
                <w:sz w:val="14"/>
              </w:rPr>
              <w:t>Vertical</w:t>
            </w:r>
          </w:p>
          <w:p w14:paraId="4F7985B4" w14:textId="77777777" w:rsidR="00B44D07" w:rsidRPr="00CF2E69" w:rsidRDefault="00B44D07" w:rsidP="00525E54">
            <w:pPr>
              <w:pStyle w:val="TAH"/>
              <w:rPr>
                <w:sz w:val="14"/>
              </w:rPr>
            </w:pPr>
            <w:r w:rsidRPr="00CF2E69">
              <w:rPr>
                <w:sz w:val="14"/>
              </w:rPr>
              <w:t>[m/s]</w:t>
            </w:r>
          </w:p>
        </w:tc>
        <w:tc>
          <w:tcPr>
            <w:tcW w:w="709" w:type="dxa"/>
            <w:shd w:val="clear" w:color="auto" w:fill="FFFFFF"/>
          </w:tcPr>
          <w:p w14:paraId="040B3671" w14:textId="77777777" w:rsidR="00B44D07" w:rsidRPr="00CF2E69" w:rsidRDefault="00B44D07" w:rsidP="00525E54">
            <w:pPr>
              <w:pStyle w:val="TAH"/>
              <w:rPr>
                <w:sz w:val="14"/>
              </w:rPr>
            </w:pPr>
            <w:r w:rsidRPr="00CF2E69">
              <w:rPr>
                <w:sz w:val="14"/>
              </w:rPr>
              <w:t>Range resolution</w:t>
            </w:r>
          </w:p>
          <w:p w14:paraId="3D343DAE" w14:textId="77777777" w:rsidR="00B44D07" w:rsidRPr="00CF2E69" w:rsidRDefault="00B44D07" w:rsidP="00525E54">
            <w:pPr>
              <w:pStyle w:val="TAH"/>
              <w:rPr>
                <w:sz w:val="14"/>
              </w:rPr>
            </w:pPr>
            <w:r w:rsidRPr="00CF2E69">
              <w:rPr>
                <w:sz w:val="14"/>
              </w:rPr>
              <w:t>[m]</w:t>
            </w:r>
          </w:p>
          <w:p w14:paraId="182F11A2" w14:textId="77777777" w:rsidR="00B44D07" w:rsidRPr="00CF2E69" w:rsidRDefault="00B44D07" w:rsidP="00525E54">
            <w:pPr>
              <w:pStyle w:val="TAH"/>
              <w:rPr>
                <w:sz w:val="14"/>
              </w:rPr>
            </w:pPr>
          </w:p>
        </w:tc>
        <w:tc>
          <w:tcPr>
            <w:tcW w:w="992" w:type="dxa"/>
            <w:shd w:val="clear" w:color="auto" w:fill="FFFFFF"/>
          </w:tcPr>
          <w:p w14:paraId="60C42A06" w14:textId="77777777" w:rsidR="00B44D07" w:rsidRPr="00CF2E69" w:rsidRDefault="00B44D07" w:rsidP="00525E54">
            <w:pPr>
              <w:pStyle w:val="TAH"/>
              <w:rPr>
                <w:sz w:val="14"/>
              </w:rPr>
            </w:pPr>
            <w:r w:rsidRPr="00CF2E69">
              <w:rPr>
                <w:sz w:val="14"/>
              </w:rPr>
              <w:t>Velocity resolution (horizontal/ vertical)</w:t>
            </w:r>
          </w:p>
          <w:p w14:paraId="608D0E88" w14:textId="77777777" w:rsidR="00B44D07" w:rsidRPr="00CF2E69" w:rsidRDefault="00B44D07" w:rsidP="00525E54">
            <w:pPr>
              <w:pStyle w:val="TAH"/>
              <w:rPr>
                <w:sz w:val="14"/>
              </w:rPr>
            </w:pPr>
            <w:r w:rsidRPr="00CF2E69">
              <w:rPr>
                <w:sz w:val="14"/>
              </w:rPr>
              <w:t>[m/s x m/s]</w:t>
            </w:r>
          </w:p>
          <w:p w14:paraId="1E7355E5" w14:textId="77777777" w:rsidR="00B44D07" w:rsidRPr="00CF2E69" w:rsidRDefault="00B44D07" w:rsidP="00525E54">
            <w:pPr>
              <w:pStyle w:val="TAH"/>
              <w:rPr>
                <w:sz w:val="14"/>
              </w:rPr>
            </w:pPr>
          </w:p>
        </w:tc>
        <w:tc>
          <w:tcPr>
            <w:tcW w:w="851" w:type="dxa"/>
            <w:vMerge/>
            <w:shd w:val="clear" w:color="auto" w:fill="DAEEF3"/>
          </w:tcPr>
          <w:p w14:paraId="49B2E78A" w14:textId="77777777" w:rsidR="00B44D07" w:rsidRPr="00CF2E69" w:rsidRDefault="00B44D07" w:rsidP="00525E54">
            <w:pPr>
              <w:pStyle w:val="TAH"/>
              <w:rPr>
                <w:sz w:val="16"/>
              </w:rPr>
            </w:pPr>
          </w:p>
        </w:tc>
        <w:tc>
          <w:tcPr>
            <w:tcW w:w="709" w:type="dxa"/>
            <w:vMerge/>
            <w:shd w:val="clear" w:color="auto" w:fill="DAEEF3"/>
          </w:tcPr>
          <w:p w14:paraId="6F697F8F" w14:textId="77777777" w:rsidR="00B44D07" w:rsidRPr="00CF2E69" w:rsidRDefault="00B44D07" w:rsidP="00525E54">
            <w:pPr>
              <w:pStyle w:val="TAH"/>
              <w:rPr>
                <w:sz w:val="16"/>
              </w:rPr>
            </w:pPr>
          </w:p>
        </w:tc>
        <w:tc>
          <w:tcPr>
            <w:tcW w:w="850" w:type="dxa"/>
            <w:vMerge/>
            <w:shd w:val="clear" w:color="auto" w:fill="DAEEF3"/>
          </w:tcPr>
          <w:p w14:paraId="3D4F7667" w14:textId="77777777" w:rsidR="00B44D07" w:rsidRPr="00CF2E69" w:rsidRDefault="00B44D07" w:rsidP="00525E54">
            <w:pPr>
              <w:pStyle w:val="TAH"/>
              <w:rPr>
                <w:sz w:val="16"/>
              </w:rPr>
            </w:pPr>
          </w:p>
        </w:tc>
        <w:tc>
          <w:tcPr>
            <w:tcW w:w="709" w:type="dxa"/>
            <w:vMerge/>
            <w:shd w:val="clear" w:color="auto" w:fill="DAEEF3"/>
          </w:tcPr>
          <w:p w14:paraId="2C7E2529" w14:textId="77777777" w:rsidR="00B44D07" w:rsidRPr="00CF2E69" w:rsidRDefault="00B44D07" w:rsidP="00525E54">
            <w:pPr>
              <w:pStyle w:val="TAH"/>
              <w:rPr>
                <w:sz w:val="16"/>
              </w:rPr>
            </w:pPr>
          </w:p>
        </w:tc>
      </w:tr>
      <w:tr w:rsidR="00B44D07" w:rsidRPr="00CF2E69" w14:paraId="6DDF7E34" w14:textId="77777777" w:rsidTr="00525E54">
        <w:trPr>
          <w:trHeight w:val="45"/>
        </w:trPr>
        <w:tc>
          <w:tcPr>
            <w:tcW w:w="956" w:type="dxa"/>
            <w:shd w:val="clear" w:color="auto" w:fill="auto"/>
          </w:tcPr>
          <w:p w14:paraId="6C6784C1" w14:textId="77777777" w:rsidR="00B44D07" w:rsidRPr="004C2855" w:rsidRDefault="00B44D07" w:rsidP="00525E54">
            <w:pPr>
              <w:jc w:val="center"/>
              <w:rPr>
                <w:rFonts w:ascii="Arial" w:hAnsi="Arial" w:cs="Arial"/>
                <w:color w:val="0C0C0C"/>
                <w:sz w:val="16"/>
                <w:szCs w:val="16"/>
              </w:rPr>
            </w:pPr>
            <w:bookmarkStart w:id="103" w:name="_MCCTEMPBM_CRPT81540116___4" w:colFirst="0" w:colLast="11"/>
            <w:r w:rsidRPr="004C2855">
              <w:rPr>
                <w:rFonts w:ascii="Arial" w:eastAsia="宋体" w:hAnsi="Arial" w:cs="Arial"/>
                <w:sz w:val="16"/>
                <w:szCs w:val="16"/>
                <w:lang w:val="en-US" w:eastAsia="zh-CN"/>
              </w:rPr>
              <w:t>AMR collision avoidance in smart factories</w:t>
            </w:r>
          </w:p>
        </w:tc>
        <w:tc>
          <w:tcPr>
            <w:tcW w:w="887" w:type="dxa"/>
            <w:shd w:val="clear" w:color="auto" w:fill="FFFFFF"/>
          </w:tcPr>
          <w:p w14:paraId="5A5CCA49" w14:textId="77777777" w:rsidR="00B44D07" w:rsidRPr="00DD20F7" w:rsidRDefault="00B44D07" w:rsidP="00525E54">
            <w:pPr>
              <w:jc w:val="center"/>
              <w:rPr>
                <w:rFonts w:ascii="Arial" w:hAnsi="Arial" w:cs="Arial"/>
                <w:color w:val="0C0C0C"/>
                <w:sz w:val="16"/>
                <w:szCs w:val="16"/>
              </w:rPr>
            </w:pPr>
            <w:r>
              <w:rPr>
                <w:rFonts w:ascii="Arial" w:hAnsi="Arial" w:cs="Arial"/>
                <w:color w:val="0C0C0C"/>
                <w:sz w:val="16"/>
                <w:szCs w:val="16"/>
              </w:rPr>
              <w:t>indoor/outdoor</w:t>
            </w:r>
          </w:p>
        </w:tc>
        <w:tc>
          <w:tcPr>
            <w:tcW w:w="709" w:type="dxa"/>
            <w:shd w:val="clear" w:color="auto" w:fill="FFFFFF"/>
          </w:tcPr>
          <w:p w14:paraId="34C93B32" w14:textId="77777777" w:rsidR="00B44D07" w:rsidRPr="00DD20F7" w:rsidRDefault="00B44D07" w:rsidP="00525E54">
            <w:pPr>
              <w:jc w:val="center"/>
              <w:rPr>
                <w:rFonts w:ascii="Arial" w:hAnsi="Arial" w:cs="Arial"/>
                <w:color w:val="0C0C0C"/>
                <w:sz w:val="16"/>
                <w:szCs w:val="16"/>
              </w:rPr>
            </w:pPr>
            <w:r w:rsidRPr="00DD20F7">
              <w:rPr>
                <w:rFonts w:ascii="Arial" w:hAnsi="Arial" w:cs="Arial"/>
                <w:color w:val="0C0C0C"/>
                <w:sz w:val="16"/>
                <w:szCs w:val="16"/>
              </w:rPr>
              <w:t>99</w:t>
            </w:r>
          </w:p>
        </w:tc>
        <w:tc>
          <w:tcPr>
            <w:tcW w:w="992" w:type="dxa"/>
            <w:shd w:val="clear" w:color="auto" w:fill="FFFFFF"/>
          </w:tcPr>
          <w:p w14:paraId="26F0BD7D" w14:textId="77777777" w:rsidR="00B44D07" w:rsidRPr="00DD20F7" w:rsidRDefault="00B44D07" w:rsidP="00525E54">
            <w:pPr>
              <w:jc w:val="center"/>
              <w:rPr>
                <w:rFonts w:ascii="Arial" w:hAnsi="Arial" w:cs="Arial"/>
                <w:color w:val="0C0C0C"/>
                <w:sz w:val="16"/>
                <w:szCs w:val="16"/>
              </w:rPr>
            </w:pPr>
            <w:r w:rsidRPr="00DD20F7">
              <w:rPr>
                <w:rFonts w:ascii="Arial" w:hAnsi="Arial" w:cs="Arial"/>
                <w:color w:val="0C0C0C"/>
                <w:sz w:val="16"/>
                <w:szCs w:val="16"/>
              </w:rPr>
              <w:t>≤</w:t>
            </w:r>
            <w:r w:rsidRPr="00DD20F7">
              <w:rPr>
                <w:rFonts w:ascii="Arial" w:eastAsia="宋体" w:hAnsi="Arial" w:cs="Arial"/>
                <w:color w:val="0C0C0C"/>
                <w:sz w:val="16"/>
                <w:szCs w:val="16"/>
                <w:lang w:val="en-US" w:eastAsia="zh-CN"/>
              </w:rPr>
              <w:t>1</w:t>
            </w:r>
          </w:p>
        </w:tc>
        <w:tc>
          <w:tcPr>
            <w:tcW w:w="851" w:type="dxa"/>
            <w:shd w:val="clear" w:color="auto" w:fill="FFFFFF"/>
          </w:tcPr>
          <w:p w14:paraId="7CA23375" w14:textId="77777777" w:rsidR="00B44D07" w:rsidRPr="00DD20F7" w:rsidRDefault="00B44D07" w:rsidP="00525E54">
            <w:pPr>
              <w:jc w:val="center"/>
              <w:rPr>
                <w:rFonts w:ascii="Arial" w:hAnsi="Arial" w:cs="Arial"/>
                <w:color w:val="0C0C0C"/>
                <w:sz w:val="16"/>
                <w:szCs w:val="16"/>
              </w:rPr>
            </w:pPr>
            <w:r w:rsidRPr="00DD20F7">
              <w:rPr>
                <w:rFonts w:ascii="Arial" w:hAnsi="Arial" w:cs="Arial"/>
                <w:color w:val="0C0C0C"/>
                <w:sz w:val="16"/>
                <w:szCs w:val="16"/>
              </w:rPr>
              <w:t>N/A</w:t>
            </w:r>
          </w:p>
        </w:tc>
        <w:tc>
          <w:tcPr>
            <w:tcW w:w="992" w:type="dxa"/>
            <w:shd w:val="clear" w:color="auto" w:fill="FFFFFF"/>
          </w:tcPr>
          <w:p w14:paraId="759D018B" w14:textId="13331F27" w:rsidR="00B44D07" w:rsidRPr="00DD20F7" w:rsidRDefault="00B44D07" w:rsidP="00525E54">
            <w:pPr>
              <w:jc w:val="center"/>
              <w:rPr>
                <w:rFonts w:ascii="Arial" w:hAnsi="Arial" w:cs="Arial"/>
                <w:color w:val="0C0C0C"/>
                <w:sz w:val="16"/>
                <w:szCs w:val="16"/>
              </w:rPr>
            </w:pPr>
            <w:ins w:id="104" w:author="ZTE-XuLing" w:date="2023-08-08T16:08:00Z">
              <w:r w:rsidRPr="00111F19">
                <w:rPr>
                  <w:color w:val="0D0D0D" w:themeColor="text1" w:themeTint="F2"/>
                  <w:sz w:val="16"/>
                  <w:szCs w:val="16"/>
                </w:rPr>
                <w:t>≤</w:t>
              </w:r>
            </w:ins>
            <w:r w:rsidRPr="00DD20F7">
              <w:rPr>
                <w:rFonts w:ascii="Arial" w:hAnsi="Arial" w:cs="Arial"/>
                <w:color w:val="0C0C0C"/>
                <w:sz w:val="16"/>
                <w:szCs w:val="16"/>
              </w:rPr>
              <w:t>1</w:t>
            </w:r>
          </w:p>
        </w:tc>
        <w:tc>
          <w:tcPr>
            <w:tcW w:w="850" w:type="dxa"/>
            <w:shd w:val="clear" w:color="auto" w:fill="FFFFFF"/>
          </w:tcPr>
          <w:p w14:paraId="23511D05" w14:textId="77777777" w:rsidR="00B44D07" w:rsidRPr="00DD20F7" w:rsidRDefault="00B44D07" w:rsidP="00525E54">
            <w:pPr>
              <w:jc w:val="center"/>
              <w:rPr>
                <w:rFonts w:ascii="Arial" w:hAnsi="Arial" w:cs="Arial"/>
                <w:color w:val="0C0C0C"/>
                <w:sz w:val="16"/>
                <w:szCs w:val="16"/>
              </w:rPr>
            </w:pPr>
            <w:r w:rsidRPr="00DD20F7">
              <w:rPr>
                <w:rFonts w:ascii="Arial" w:hAnsi="Arial" w:cs="Arial"/>
                <w:color w:val="0C0C0C"/>
                <w:sz w:val="16"/>
                <w:szCs w:val="16"/>
              </w:rPr>
              <w:t>N/A</w:t>
            </w:r>
          </w:p>
        </w:tc>
        <w:tc>
          <w:tcPr>
            <w:tcW w:w="709" w:type="dxa"/>
            <w:shd w:val="clear" w:color="auto" w:fill="FFFFFF"/>
          </w:tcPr>
          <w:p w14:paraId="79D31577" w14:textId="2B3ED4A4" w:rsidR="00B44D07" w:rsidRPr="00DD20F7" w:rsidRDefault="00B44D07" w:rsidP="00525E54">
            <w:pPr>
              <w:jc w:val="center"/>
              <w:rPr>
                <w:rFonts w:ascii="Arial" w:hAnsi="Arial" w:cs="Arial"/>
                <w:color w:val="0C0C0C"/>
                <w:sz w:val="16"/>
                <w:szCs w:val="16"/>
                <w:lang w:val="en-US"/>
              </w:rPr>
            </w:pPr>
            <w:ins w:id="105" w:author="ZTE-XuLing" w:date="2023-08-08T16:08:00Z">
              <w:r w:rsidRPr="00111F19">
                <w:rPr>
                  <w:color w:val="0D0D0D" w:themeColor="text1" w:themeTint="F2"/>
                  <w:sz w:val="16"/>
                  <w:szCs w:val="16"/>
                </w:rPr>
                <w:t>≤</w:t>
              </w:r>
            </w:ins>
            <w:r w:rsidRPr="00DD20F7">
              <w:rPr>
                <w:rFonts w:ascii="Arial" w:hAnsi="Arial" w:cs="Arial"/>
                <w:color w:val="0C0C0C"/>
                <w:sz w:val="16"/>
                <w:szCs w:val="16"/>
                <w:lang w:val="en-US"/>
              </w:rPr>
              <w:t>1</w:t>
            </w:r>
          </w:p>
        </w:tc>
        <w:tc>
          <w:tcPr>
            <w:tcW w:w="992" w:type="dxa"/>
            <w:shd w:val="clear" w:color="auto" w:fill="FFFFFF"/>
          </w:tcPr>
          <w:p w14:paraId="31EB6F77" w14:textId="24705745" w:rsidR="00B44D07" w:rsidRPr="00DD20F7" w:rsidRDefault="00B44D07" w:rsidP="00525E54">
            <w:pPr>
              <w:jc w:val="center"/>
              <w:rPr>
                <w:rFonts w:ascii="Arial" w:hAnsi="Arial" w:cs="Arial"/>
                <w:color w:val="0C0C0C"/>
                <w:sz w:val="16"/>
                <w:szCs w:val="16"/>
                <w:lang w:val="en-US"/>
              </w:rPr>
            </w:pPr>
            <w:ins w:id="106" w:author="ZTE-XuLing" w:date="2023-08-08T16:09:00Z">
              <w:r w:rsidRPr="00111F19">
                <w:rPr>
                  <w:color w:val="0D0D0D" w:themeColor="text1" w:themeTint="F2"/>
                  <w:sz w:val="16"/>
                  <w:szCs w:val="16"/>
                </w:rPr>
                <w:t>≤</w:t>
              </w:r>
            </w:ins>
            <w:r w:rsidRPr="00DD20F7">
              <w:rPr>
                <w:rFonts w:ascii="Arial" w:hAnsi="Arial" w:cs="Arial"/>
                <w:color w:val="0C0C0C"/>
                <w:sz w:val="16"/>
                <w:szCs w:val="16"/>
                <w:lang w:val="en-US"/>
              </w:rPr>
              <w:t>1</w:t>
            </w:r>
            <w:r>
              <w:rPr>
                <w:rFonts w:ascii="Arial" w:hAnsi="Arial" w:cs="Arial"/>
                <w:color w:val="0C0C0C"/>
                <w:sz w:val="16"/>
                <w:szCs w:val="16"/>
                <w:lang w:val="en-US"/>
              </w:rPr>
              <w:t>.5</w:t>
            </w:r>
          </w:p>
        </w:tc>
        <w:tc>
          <w:tcPr>
            <w:tcW w:w="851" w:type="dxa"/>
            <w:shd w:val="clear" w:color="auto" w:fill="FFFFFF"/>
          </w:tcPr>
          <w:p w14:paraId="301FFE2D" w14:textId="77777777" w:rsidR="00B44D07" w:rsidRPr="00DD20F7" w:rsidRDefault="00B44D07" w:rsidP="00525E54">
            <w:pPr>
              <w:jc w:val="center"/>
              <w:rPr>
                <w:rFonts w:ascii="Arial" w:hAnsi="Arial" w:cs="Arial"/>
                <w:color w:val="0C0C0C"/>
                <w:sz w:val="16"/>
                <w:szCs w:val="16"/>
              </w:rPr>
            </w:pPr>
            <w:del w:id="107" w:author="ZTE-XuLing" w:date="2023-08-08T16:15:00Z">
              <w:r w:rsidRPr="00DD20F7" w:rsidDel="007B54A3">
                <w:rPr>
                  <w:rFonts w:ascii="Arial" w:hAnsi="Arial" w:cs="Arial"/>
                  <w:color w:val="0C0C0C"/>
                  <w:sz w:val="16"/>
                  <w:szCs w:val="16"/>
                </w:rPr>
                <w:delText>˂</w:delText>
              </w:r>
            </w:del>
            <w:r w:rsidRPr="00DD20F7">
              <w:rPr>
                <w:rFonts w:ascii="Arial" w:eastAsia="宋体" w:hAnsi="Arial" w:cs="Arial"/>
                <w:sz w:val="16"/>
                <w:szCs w:val="16"/>
                <w:lang w:val="en-US" w:eastAsia="zh-CN"/>
              </w:rPr>
              <w:t>500</w:t>
            </w:r>
          </w:p>
        </w:tc>
        <w:tc>
          <w:tcPr>
            <w:tcW w:w="709" w:type="dxa"/>
            <w:shd w:val="clear" w:color="auto" w:fill="FFFFFF"/>
          </w:tcPr>
          <w:p w14:paraId="5666C4EF" w14:textId="04D0B4AE" w:rsidR="00B44D07" w:rsidRPr="00DD20F7" w:rsidRDefault="00B44D07" w:rsidP="00525E54">
            <w:pPr>
              <w:jc w:val="center"/>
              <w:rPr>
                <w:rFonts w:ascii="Arial" w:hAnsi="Arial" w:cs="Arial"/>
                <w:color w:val="0C0C0C"/>
                <w:sz w:val="16"/>
                <w:szCs w:val="16"/>
              </w:rPr>
            </w:pPr>
            <w:ins w:id="108" w:author="ZTE-XuLing" w:date="2023-08-08T16:09:00Z">
              <w:r w:rsidRPr="00111F19">
                <w:rPr>
                  <w:color w:val="0D0D0D" w:themeColor="text1" w:themeTint="F2"/>
                  <w:sz w:val="16"/>
                  <w:szCs w:val="16"/>
                </w:rPr>
                <w:t>≤</w:t>
              </w:r>
            </w:ins>
            <w:r>
              <w:rPr>
                <w:rFonts w:ascii="Arial" w:hAnsi="Arial" w:cs="Arial"/>
                <w:color w:val="0C0C0C"/>
                <w:sz w:val="16"/>
                <w:szCs w:val="16"/>
              </w:rPr>
              <w:t>0.05</w:t>
            </w:r>
          </w:p>
        </w:tc>
        <w:tc>
          <w:tcPr>
            <w:tcW w:w="850" w:type="dxa"/>
            <w:shd w:val="clear" w:color="auto" w:fill="FFFFFF"/>
          </w:tcPr>
          <w:p w14:paraId="3F9DF4B1" w14:textId="77777777" w:rsidR="00B44D07" w:rsidRPr="00DD20F7" w:rsidRDefault="00B44D07" w:rsidP="00525E54">
            <w:pPr>
              <w:jc w:val="center"/>
              <w:rPr>
                <w:rFonts w:ascii="Arial" w:hAnsi="Arial" w:cs="Arial"/>
                <w:color w:val="0C0C0C"/>
                <w:sz w:val="16"/>
                <w:szCs w:val="16"/>
              </w:rPr>
            </w:pPr>
            <w:r w:rsidRPr="00DD20F7">
              <w:rPr>
                <w:rFonts w:ascii="Arial" w:hAnsi="Arial" w:cs="Arial"/>
                <w:color w:val="0C0C0C"/>
                <w:sz w:val="16"/>
                <w:szCs w:val="16"/>
              </w:rPr>
              <w:t>N/A</w:t>
            </w:r>
          </w:p>
        </w:tc>
        <w:tc>
          <w:tcPr>
            <w:tcW w:w="709" w:type="dxa"/>
            <w:shd w:val="clear" w:color="auto" w:fill="FFFFFF"/>
          </w:tcPr>
          <w:p w14:paraId="29C10B69" w14:textId="55B03D0B" w:rsidR="00B44D07" w:rsidRPr="00DD20F7" w:rsidRDefault="00B44D07" w:rsidP="00525E54">
            <w:pPr>
              <w:jc w:val="center"/>
              <w:rPr>
                <w:rFonts w:ascii="Arial" w:hAnsi="Arial" w:cs="Arial"/>
                <w:color w:val="0C0C0C"/>
                <w:sz w:val="16"/>
                <w:szCs w:val="16"/>
              </w:rPr>
            </w:pPr>
            <w:ins w:id="109" w:author="ZTE-XuLing" w:date="2023-08-08T16:09:00Z">
              <w:r w:rsidRPr="00111F19">
                <w:rPr>
                  <w:color w:val="0D0D0D" w:themeColor="text1" w:themeTint="F2"/>
                  <w:sz w:val="16"/>
                  <w:szCs w:val="16"/>
                </w:rPr>
                <w:t>≤</w:t>
              </w:r>
            </w:ins>
            <w:r w:rsidRPr="00DD20F7">
              <w:rPr>
                <w:rFonts w:ascii="Arial" w:hAnsi="Arial" w:cs="Arial"/>
                <w:color w:val="0C0C0C"/>
                <w:sz w:val="16"/>
                <w:szCs w:val="16"/>
              </w:rPr>
              <w:t>5</w:t>
            </w:r>
          </w:p>
        </w:tc>
      </w:tr>
      <w:bookmarkEnd w:id="103"/>
      <w:tr w:rsidR="00B44D07" w:rsidRPr="00CF2E69" w14:paraId="590A869F" w14:textId="77777777" w:rsidTr="00525E54">
        <w:trPr>
          <w:trHeight w:val="146"/>
        </w:trPr>
        <w:tc>
          <w:tcPr>
            <w:tcW w:w="11057" w:type="dxa"/>
            <w:gridSpan w:val="13"/>
            <w:shd w:val="clear" w:color="auto" w:fill="auto"/>
          </w:tcPr>
          <w:p w14:paraId="31F98089" w14:textId="77777777" w:rsidR="00B44D07" w:rsidRDefault="00B44D07" w:rsidP="00525E54">
            <w:pPr>
              <w:pStyle w:val="TAN"/>
              <w:rPr>
                <w:sz w:val="16"/>
                <w:szCs w:val="16"/>
              </w:rPr>
            </w:pPr>
            <w:r w:rsidRPr="00760EE7">
              <w:rPr>
                <w:sz w:val="16"/>
                <w:szCs w:val="16"/>
              </w:rPr>
              <w:t>NOTE</w:t>
            </w:r>
            <w:r>
              <w:rPr>
                <w:sz w:val="16"/>
                <w:szCs w:val="16"/>
              </w:rPr>
              <w:t> 1</w:t>
            </w:r>
            <w:r w:rsidRPr="00760EE7">
              <w:rPr>
                <w:sz w:val="16"/>
                <w:szCs w:val="16"/>
              </w:rPr>
              <w:t>:</w:t>
            </w:r>
            <w:r w:rsidRPr="00783743">
              <w:rPr>
                <w:sz w:val="16"/>
                <w:szCs w:val="16"/>
              </w:rPr>
              <w:tab/>
            </w:r>
            <w:r w:rsidRPr="00760EE7">
              <w:rPr>
                <w:sz w:val="16"/>
                <w:szCs w:val="16"/>
              </w:rPr>
              <w:t xml:space="preserve">The terms in Table </w:t>
            </w:r>
            <w:r>
              <w:rPr>
                <w:sz w:val="16"/>
                <w:szCs w:val="16"/>
              </w:rPr>
              <w:t>5</w:t>
            </w:r>
            <w:r w:rsidRPr="00760EE7">
              <w:rPr>
                <w:sz w:val="16"/>
                <w:szCs w:val="16"/>
              </w:rPr>
              <w:t>.2</w:t>
            </w:r>
            <w:r>
              <w:rPr>
                <w:sz w:val="16"/>
                <w:szCs w:val="16"/>
              </w:rPr>
              <w:t>3.6</w:t>
            </w:r>
            <w:r w:rsidRPr="00760EE7">
              <w:rPr>
                <w:sz w:val="16"/>
                <w:szCs w:val="16"/>
              </w:rPr>
              <w:t>-</w:t>
            </w:r>
            <w:r>
              <w:rPr>
                <w:sz w:val="16"/>
                <w:szCs w:val="16"/>
              </w:rPr>
              <w:t>1</w:t>
            </w:r>
            <w:r w:rsidRPr="00760EE7">
              <w:rPr>
                <w:sz w:val="16"/>
                <w:szCs w:val="16"/>
              </w:rPr>
              <w:t xml:space="preserve"> are found in Section 3.1.</w:t>
            </w:r>
          </w:p>
          <w:p w14:paraId="4BC4D41F" w14:textId="77777777" w:rsidR="00B44D07" w:rsidRPr="00CF2E69" w:rsidRDefault="00B44D07" w:rsidP="00525E54">
            <w:pPr>
              <w:pStyle w:val="TAN"/>
              <w:rPr>
                <w:sz w:val="16"/>
              </w:rPr>
            </w:pPr>
            <w:r>
              <w:rPr>
                <w:sz w:val="16"/>
                <w:szCs w:val="16"/>
              </w:rPr>
              <w:t>NOTE 2:</w:t>
            </w:r>
            <w:r w:rsidRPr="00783743">
              <w:rPr>
                <w:sz w:val="16"/>
                <w:szCs w:val="16"/>
              </w:rPr>
              <w:tab/>
            </w:r>
            <w:r>
              <w:rPr>
                <w:sz w:val="16"/>
                <w:szCs w:val="16"/>
              </w:rPr>
              <w:t xml:space="preserve">The KPI values are sourced </w:t>
            </w:r>
            <w:r w:rsidRPr="009827C8">
              <w:rPr>
                <w:sz w:val="16"/>
                <w:szCs w:val="16"/>
              </w:rPr>
              <w:t>from [</w:t>
            </w:r>
            <w:r>
              <w:rPr>
                <w:rFonts w:eastAsia="宋体"/>
                <w:sz w:val="16"/>
                <w:szCs w:val="16"/>
                <w:lang w:val="en-US" w:eastAsia="zh-CN"/>
              </w:rPr>
              <w:t>47</w:t>
            </w:r>
            <w:r w:rsidRPr="009827C8">
              <w:rPr>
                <w:sz w:val="16"/>
                <w:szCs w:val="16"/>
              </w:rPr>
              <w:t>]</w:t>
            </w:r>
            <w:r>
              <w:rPr>
                <w:sz w:val="16"/>
                <w:szCs w:val="16"/>
              </w:rPr>
              <w:t>.</w:t>
            </w:r>
          </w:p>
        </w:tc>
      </w:tr>
    </w:tbl>
    <w:p w14:paraId="2247CE31" w14:textId="77777777" w:rsidR="00545394" w:rsidRDefault="00545394" w:rsidP="00545394">
      <w:pPr>
        <w:pStyle w:val="TH"/>
        <w:jc w:val="left"/>
      </w:pPr>
    </w:p>
    <w:p w14:paraId="549DF8F0" w14:textId="77777777" w:rsidR="00C40691" w:rsidRDefault="00C40691" w:rsidP="00C40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6A4D84E2" w14:textId="77777777" w:rsidR="00C40691" w:rsidRPr="00E62804" w:rsidRDefault="00C40691" w:rsidP="00C40691">
      <w:pPr>
        <w:pStyle w:val="3"/>
      </w:pPr>
      <w:bookmarkStart w:id="110" w:name="_Toc136368468"/>
      <w:bookmarkStart w:id="111" w:name="_Toc136853861"/>
      <w:r w:rsidRPr="00E62804">
        <w:t>5.</w:t>
      </w:r>
      <w:r>
        <w:t>24</w:t>
      </w:r>
      <w:r w:rsidRPr="00E62804">
        <w:t>.6</w:t>
      </w:r>
      <w:r w:rsidRPr="00E62804">
        <w:tab/>
        <w:t>Potential New Requirements needed to support the use case</w:t>
      </w:r>
      <w:bookmarkEnd w:id="110"/>
      <w:bookmarkEnd w:id="111"/>
    </w:p>
    <w:p w14:paraId="3AEFCA23" w14:textId="77777777" w:rsidR="00C40691" w:rsidRDefault="00C40691" w:rsidP="00C40691">
      <w:pPr>
        <w:rPr>
          <w:noProof/>
          <w:lang w:val="en-US"/>
        </w:rPr>
      </w:pPr>
      <w:r w:rsidRPr="00E62804">
        <w:t>[PR 5.</w:t>
      </w:r>
      <w:r>
        <w:t>24</w:t>
      </w:r>
      <w:r w:rsidRPr="00E62804">
        <w:t xml:space="preserve">.6-1] </w:t>
      </w:r>
      <w:r w:rsidRPr="00E62804">
        <w:rPr>
          <w:noProof/>
          <w:lang w:val="en-US"/>
        </w:rPr>
        <w:t>Based on operator policy, the 5</w:t>
      </w:r>
      <w:r w:rsidRPr="00E62804">
        <w:t>G System shall be able to provide the 5G wireless sensing services in case of roaming</w:t>
      </w:r>
      <w:r w:rsidRPr="00E62804">
        <w:rPr>
          <w:noProof/>
          <w:lang w:val="en-US"/>
        </w:rPr>
        <w:t>.</w:t>
      </w:r>
    </w:p>
    <w:p w14:paraId="1C2A7A1B" w14:textId="77777777" w:rsidR="00C40691" w:rsidRDefault="00C40691" w:rsidP="00C40691">
      <w:pPr>
        <w:rPr>
          <w:noProof/>
          <w:lang w:val="en-US"/>
        </w:rPr>
      </w:pPr>
      <w:r w:rsidRPr="00051DB6">
        <w:rPr>
          <w:lang w:eastAsia="zh-CN"/>
        </w:rPr>
        <w:t>[PR 5.24.6-</w:t>
      </w:r>
      <w:r>
        <w:rPr>
          <w:lang w:eastAsia="zh-CN"/>
        </w:rPr>
        <w:t>2</w:t>
      </w:r>
      <w:r w:rsidRPr="00051DB6">
        <w:rPr>
          <w:lang w:eastAsia="zh-CN"/>
        </w:rPr>
        <w:t>] 5G network shall provide means for mobile operator to provide / revoke authorization for the operation(s) of a 5G wireless sensing service based on location, time, specific KPI level and the origin of the request.</w:t>
      </w:r>
    </w:p>
    <w:p w14:paraId="249B2C09" w14:textId="77777777" w:rsidR="00C40691" w:rsidRDefault="00C40691" w:rsidP="00C40691">
      <w:pPr>
        <w:rPr>
          <w:noProof/>
          <w:lang w:val="en-US"/>
        </w:rPr>
      </w:pPr>
      <w:r w:rsidRPr="00E62804">
        <w:rPr>
          <w:noProof/>
          <w:lang w:val="en-US"/>
        </w:rPr>
        <w:t>[PR.5.</w:t>
      </w:r>
      <w:r>
        <w:rPr>
          <w:noProof/>
          <w:lang w:val="en-US"/>
        </w:rPr>
        <w:t>24</w:t>
      </w:r>
      <w:r w:rsidRPr="00E62804">
        <w:rPr>
          <w:noProof/>
          <w:lang w:val="en-US"/>
        </w:rPr>
        <w:t>.6-</w:t>
      </w:r>
      <w:r>
        <w:rPr>
          <w:noProof/>
          <w:lang w:val="en-US"/>
        </w:rPr>
        <w:t>3</w:t>
      </w:r>
      <w:r w:rsidRPr="00E62804">
        <w:rPr>
          <w:noProof/>
          <w:lang w:val="en-US"/>
        </w:rPr>
        <w:t xml:space="preserve">] </w:t>
      </w:r>
      <w:proofErr w:type="gramStart"/>
      <w:r w:rsidRPr="00E62804">
        <w:rPr>
          <w:lang w:val="en-US" w:eastAsia="zh-CN"/>
        </w:rPr>
        <w:t>The</w:t>
      </w:r>
      <w:proofErr w:type="gramEnd"/>
      <w:r w:rsidRPr="00E62804">
        <w:rPr>
          <w:lang w:val="en-US" w:eastAsia="zh-CN"/>
        </w:rPr>
        <w:t xml:space="preserve"> 5G system shall be able to provide 5G wireless sensing</w:t>
      </w:r>
      <w:r w:rsidRPr="00E62804">
        <w:rPr>
          <w:lang w:eastAsia="de-DE"/>
        </w:rPr>
        <w:t xml:space="preserve"> service </w:t>
      </w:r>
      <w:r w:rsidRPr="00E62804">
        <w:rPr>
          <w:lang w:val="en-US" w:eastAsia="zh-CN"/>
        </w:rPr>
        <w:t>with the following KPIs</w:t>
      </w:r>
      <w:r w:rsidRPr="00E62804">
        <w:rPr>
          <w:noProof/>
          <w:lang w:val="en-US"/>
        </w:rPr>
        <w:t>:</w:t>
      </w:r>
    </w:p>
    <w:p w14:paraId="6FF52105" w14:textId="77777777" w:rsidR="00C40691" w:rsidRPr="002B5269" w:rsidRDefault="00C40691" w:rsidP="00C40691">
      <w:pPr>
        <w:pStyle w:val="TH"/>
      </w:pPr>
      <w:r>
        <w:lastRenderedPageBreak/>
        <w:t>Table 5.24.6-1</w:t>
      </w:r>
      <w:r>
        <w:tab/>
      </w:r>
      <w:r w:rsidRPr="002B5269">
        <w:t xml:space="preserve">Performance requirements </w:t>
      </w:r>
      <w:r w:rsidRPr="00B6075C">
        <w:t xml:space="preserve">of </w:t>
      </w:r>
      <w:r>
        <w:t>sensing results for sports monitoring</w:t>
      </w:r>
    </w:p>
    <w:tbl>
      <w:tblPr>
        <w:tblStyle w:val="af2"/>
        <w:tblW w:w="11057" w:type="dxa"/>
        <w:tblInd w:w="-572" w:type="dxa"/>
        <w:tblLayout w:type="fixed"/>
        <w:tblLook w:val="04A0" w:firstRow="1" w:lastRow="0" w:firstColumn="1" w:lastColumn="0" w:noHBand="0" w:noVBand="1"/>
      </w:tblPr>
      <w:tblGrid>
        <w:gridCol w:w="952"/>
        <w:gridCol w:w="705"/>
        <w:gridCol w:w="691"/>
        <w:gridCol w:w="1054"/>
        <w:gridCol w:w="709"/>
        <w:gridCol w:w="851"/>
        <w:gridCol w:w="850"/>
        <w:gridCol w:w="851"/>
        <w:gridCol w:w="567"/>
        <w:gridCol w:w="919"/>
        <w:gridCol w:w="640"/>
        <w:gridCol w:w="1134"/>
        <w:gridCol w:w="567"/>
        <w:gridCol w:w="567"/>
      </w:tblGrid>
      <w:tr w:rsidR="00C40691" w14:paraId="0F5D9D5A" w14:textId="77777777" w:rsidTr="00525E54">
        <w:trPr>
          <w:trHeight w:val="1050"/>
        </w:trPr>
        <w:tc>
          <w:tcPr>
            <w:tcW w:w="952" w:type="dxa"/>
            <w:vMerge w:val="restart"/>
          </w:tcPr>
          <w:p w14:paraId="2A00AF29" w14:textId="77777777" w:rsidR="00C40691" w:rsidRPr="00516CD2" w:rsidRDefault="00C40691" w:rsidP="00525E54">
            <w:pPr>
              <w:pStyle w:val="TAH"/>
              <w:rPr>
                <w:sz w:val="14"/>
                <w:szCs w:val="14"/>
              </w:rPr>
            </w:pPr>
            <w:bookmarkStart w:id="112" w:name="_MCCTEMPBM_CRPT81540119___2" w:colFirst="9" w:colLast="10"/>
            <w:r w:rsidRPr="00516CD2">
              <w:rPr>
                <w:sz w:val="14"/>
                <w:szCs w:val="14"/>
              </w:rPr>
              <w:t>Scenario</w:t>
            </w:r>
          </w:p>
        </w:tc>
        <w:tc>
          <w:tcPr>
            <w:tcW w:w="705" w:type="dxa"/>
            <w:vMerge w:val="restart"/>
            <w:shd w:val="clear" w:color="auto" w:fill="auto"/>
          </w:tcPr>
          <w:p w14:paraId="774C728F" w14:textId="77777777" w:rsidR="00C40691" w:rsidRPr="00516CD2" w:rsidRDefault="00C40691" w:rsidP="00525E54">
            <w:pPr>
              <w:pStyle w:val="TAH"/>
              <w:rPr>
                <w:sz w:val="14"/>
                <w:szCs w:val="14"/>
              </w:rPr>
            </w:pPr>
            <w:r w:rsidRPr="00516CD2">
              <w:rPr>
                <w:sz w:val="14"/>
                <w:szCs w:val="14"/>
              </w:rPr>
              <w:t>Sensing service area</w:t>
            </w:r>
          </w:p>
        </w:tc>
        <w:tc>
          <w:tcPr>
            <w:tcW w:w="691" w:type="dxa"/>
            <w:vMerge w:val="restart"/>
          </w:tcPr>
          <w:p w14:paraId="4AD3E0C5" w14:textId="77777777" w:rsidR="00C40691" w:rsidRPr="00516CD2" w:rsidRDefault="00C40691" w:rsidP="00525E54">
            <w:pPr>
              <w:pStyle w:val="TAH"/>
              <w:rPr>
                <w:sz w:val="14"/>
                <w:szCs w:val="14"/>
              </w:rPr>
            </w:pPr>
            <w:r w:rsidRPr="00516CD2">
              <w:rPr>
                <w:sz w:val="14"/>
                <w:szCs w:val="14"/>
              </w:rPr>
              <w:t>Confidence level [%]</w:t>
            </w:r>
          </w:p>
        </w:tc>
        <w:tc>
          <w:tcPr>
            <w:tcW w:w="1054" w:type="dxa"/>
            <w:vMerge w:val="restart"/>
          </w:tcPr>
          <w:p w14:paraId="3D62B31E" w14:textId="77777777" w:rsidR="00C40691" w:rsidRDefault="00C40691" w:rsidP="00525E54">
            <w:pPr>
              <w:pStyle w:val="TAH"/>
              <w:rPr>
                <w:sz w:val="14"/>
                <w:szCs w:val="14"/>
              </w:rPr>
            </w:pPr>
            <w:r>
              <w:rPr>
                <w:sz w:val="14"/>
                <w:szCs w:val="14"/>
              </w:rPr>
              <w:t>Human m</w:t>
            </w:r>
            <w:r w:rsidRPr="003B024E">
              <w:rPr>
                <w:sz w:val="14"/>
                <w:szCs w:val="14"/>
              </w:rPr>
              <w:t>otion rate accuracy</w:t>
            </w:r>
          </w:p>
          <w:p w14:paraId="0E7E5FAA" w14:textId="77777777" w:rsidR="00C40691" w:rsidRPr="003B024E" w:rsidRDefault="00C40691" w:rsidP="00525E54">
            <w:pPr>
              <w:pStyle w:val="TAH"/>
              <w:rPr>
                <w:sz w:val="14"/>
                <w:szCs w:val="14"/>
              </w:rPr>
            </w:pPr>
            <w:r>
              <w:rPr>
                <w:sz w:val="14"/>
                <w:szCs w:val="14"/>
              </w:rPr>
              <w:t>[Hz]</w:t>
            </w:r>
          </w:p>
        </w:tc>
        <w:tc>
          <w:tcPr>
            <w:tcW w:w="1560" w:type="dxa"/>
            <w:gridSpan w:val="2"/>
            <w:shd w:val="clear" w:color="auto" w:fill="auto"/>
          </w:tcPr>
          <w:p w14:paraId="2128C777" w14:textId="77777777" w:rsidR="00C40691" w:rsidRPr="00516CD2" w:rsidRDefault="00C40691" w:rsidP="00525E54">
            <w:pPr>
              <w:pStyle w:val="TAH"/>
              <w:rPr>
                <w:sz w:val="14"/>
                <w:szCs w:val="14"/>
              </w:rPr>
            </w:pPr>
            <w:r w:rsidRPr="00516CD2">
              <w:rPr>
                <w:sz w:val="14"/>
                <w:szCs w:val="14"/>
              </w:rPr>
              <w:t>Accuracy of positioning estimate by sensing (for a target confidence level)</w:t>
            </w:r>
          </w:p>
        </w:tc>
        <w:tc>
          <w:tcPr>
            <w:tcW w:w="1701" w:type="dxa"/>
            <w:gridSpan w:val="2"/>
            <w:shd w:val="clear" w:color="auto" w:fill="auto"/>
          </w:tcPr>
          <w:p w14:paraId="3478D761" w14:textId="77777777" w:rsidR="00C40691" w:rsidRPr="00516CD2" w:rsidRDefault="00C40691" w:rsidP="00525E54">
            <w:pPr>
              <w:pStyle w:val="TAH"/>
              <w:rPr>
                <w:sz w:val="14"/>
                <w:szCs w:val="14"/>
              </w:rPr>
            </w:pPr>
            <w:r w:rsidRPr="00516CD2">
              <w:rPr>
                <w:sz w:val="14"/>
                <w:szCs w:val="14"/>
              </w:rPr>
              <w:t>Accuracy of velocity estimate by sensing (for a target confidence level)</w:t>
            </w:r>
          </w:p>
        </w:tc>
        <w:tc>
          <w:tcPr>
            <w:tcW w:w="1486" w:type="dxa"/>
            <w:gridSpan w:val="2"/>
            <w:shd w:val="clear" w:color="auto" w:fill="auto"/>
          </w:tcPr>
          <w:p w14:paraId="1AEB7217" w14:textId="77777777" w:rsidR="00C40691" w:rsidRPr="00516CD2" w:rsidRDefault="00C40691" w:rsidP="00525E54">
            <w:pPr>
              <w:pStyle w:val="TAH"/>
              <w:rPr>
                <w:sz w:val="14"/>
                <w:szCs w:val="14"/>
              </w:rPr>
            </w:pPr>
            <w:r w:rsidRPr="00516CD2">
              <w:rPr>
                <w:sz w:val="14"/>
                <w:szCs w:val="14"/>
              </w:rPr>
              <w:t>Sensing resolution</w:t>
            </w:r>
          </w:p>
        </w:tc>
        <w:tc>
          <w:tcPr>
            <w:tcW w:w="640" w:type="dxa"/>
            <w:vMerge w:val="restart"/>
            <w:shd w:val="clear" w:color="auto" w:fill="auto"/>
          </w:tcPr>
          <w:p w14:paraId="5584ABA1" w14:textId="77777777" w:rsidR="00C40691" w:rsidRPr="00516CD2" w:rsidRDefault="00C40691" w:rsidP="00525E54">
            <w:pPr>
              <w:pStyle w:val="TAH"/>
              <w:rPr>
                <w:sz w:val="14"/>
                <w:szCs w:val="14"/>
              </w:rPr>
            </w:pPr>
            <w:r w:rsidRPr="00516CD2">
              <w:rPr>
                <w:sz w:val="14"/>
                <w:szCs w:val="14"/>
              </w:rPr>
              <w:t>Max sensing service latency[</w:t>
            </w:r>
            <w:proofErr w:type="spellStart"/>
            <w:r w:rsidRPr="00516CD2">
              <w:rPr>
                <w:sz w:val="14"/>
                <w:szCs w:val="14"/>
              </w:rPr>
              <w:t>ms</w:t>
            </w:r>
            <w:proofErr w:type="spellEnd"/>
            <w:r w:rsidRPr="00516CD2">
              <w:rPr>
                <w:sz w:val="14"/>
                <w:szCs w:val="14"/>
              </w:rPr>
              <w:t>]</w:t>
            </w:r>
          </w:p>
        </w:tc>
        <w:tc>
          <w:tcPr>
            <w:tcW w:w="1134" w:type="dxa"/>
            <w:vMerge w:val="restart"/>
            <w:shd w:val="clear" w:color="auto" w:fill="auto"/>
          </w:tcPr>
          <w:p w14:paraId="5DB92012" w14:textId="77777777" w:rsidR="00C40691" w:rsidRPr="00516CD2" w:rsidRDefault="00C40691" w:rsidP="00525E54">
            <w:pPr>
              <w:pStyle w:val="TAH"/>
              <w:rPr>
                <w:sz w:val="14"/>
                <w:szCs w:val="14"/>
              </w:rPr>
            </w:pPr>
            <w:r w:rsidRPr="00516CD2">
              <w:rPr>
                <w:sz w:val="14"/>
                <w:szCs w:val="14"/>
              </w:rPr>
              <w:t>Refreshing rate [s]</w:t>
            </w:r>
          </w:p>
        </w:tc>
        <w:tc>
          <w:tcPr>
            <w:tcW w:w="567" w:type="dxa"/>
            <w:vMerge w:val="restart"/>
            <w:shd w:val="clear" w:color="auto" w:fill="auto"/>
            <w:textDirection w:val="btLr"/>
          </w:tcPr>
          <w:p w14:paraId="2210318D" w14:textId="77777777" w:rsidR="00C40691" w:rsidRPr="00516CD2" w:rsidRDefault="00C40691" w:rsidP="00525E54">
            <w:pPr>
              <w:pStyle w:val="TAH"/>
              <w:ind w:left="113" w:right="113"/>
              <w:rPr>
                <w:sz w:val="14"/>
                <w:szCs w:val="14"/>
              </w:rPr>
            </w:pPr>
            <w:r w:rsidRPr="00516CD2">
              <w:rPr>
                <w:sz w:val="14"/>
                <w:szCs w:val="14"/>
              </w:rPr>
              <w:t>Missed detection [%]</w:t>
            </w:r>
          </w:p>
          <w:p w14:paraId="6249ADFC" w14:textId="77777777" w:rsidR="00C40691" w:rsidRPr="00516CD2" w:rsidRDefault="00C40691" w:rsidP="00525E54">
            <w:pPr>
              <w:pStyle w:val="TAH"/>
              <w:ind w:left="113" w:right="113"/>
              <w:rPr>
                <w:sz w:val="14"/>
                <w:szCs w:val="14"/>
              </w:rPr>
            </w:pPr>
          </w:p>
        </w:tc>
        <w:tc>
          <w:tcPr>
            <w:tcW w:w="567" w:type="dxa"/>
            <w:vMerge w:val="restart"/>
            <w:textDirection w:val="btLr"/>
          </w:tcPr>
          <w:p w14:paraId="3FA48C7D" w14:textId="77777777" w:rsidR="00C40691" w:rsidRPr="00516CD2" w:rsidRDefault="00C40691" w:rsidP="00525E54">
            <w:pPr>
              <w:pStyle w:val="TAH"/>
              <w:ind w:left="113" w:right="113"/>
              <w:rPr>
                <w:sz w:val="14"/>
                <w:szCs w:val="14"/>
              </w:rPr>
            </w:pPr>
            <w:r w:rsidRPr="00516CD2">
              <w:rPr>
                <w:sz w:val="14"/>
                <w:szCs w:val="14"/>
              </w:rPr>
              <w:t>False alarm [%]</w:t>
            </w:r>
          </w:p>
          <w:p w14:paraId="26AE7F7D" w14:textId="77777777" w:rsidR="00C40691" w:rsidRPr="00516CD2" w:rsidRDefault="00C40691" w:rsidP="00525E54">
            <w:pPr>
              <w:pStyle w:val="TAH"/>
              <w:ind w:left="113" w:right="113"/>
              <w:rPr>
                <w:sz w:val="14"/>
                <w:szCs w:val="14"/>
              </w:rPr>
            </w:pPr>
          </w:p>
        </w:tc>
      </w:tr>
      <w:bookmarkEnd w:id="112"/>
      <w:tr w:rsidR="00C40691" w14:paraId="0B6E267E" w14:textId="77777777" w:rsidTr="00525E54">
        <w:trPr>
          <w:cantSplit/>
          <w:trHeight w:val="1151"/>
        </w:trPr>
        <w:tc>
          <w:tcPr>
            <w:tcW w:w="952" w:type="dxa"/>
            <w:vMerge/>
          </w:tcPr>
          <w:p w14:paraId="156A4F5A" w14:textId="77777777" w:rsidR="00C40691" w:rsidRPr="002B7B0F" w:rsidRDefault="00C40691" w:rsidP="00525E54">
            <w:pPr>
              <w:pStyle w:val="TAH"/>
            </w:pPr>
          </w:p>
        </w:tc>
        <w:tc>
          <w:tcPr>
            <w:tcW w:w="705" w:type="dxa"/>
            <w:vMerge/>
            <w:shd w:val="clear" w:color="auto" w:fill="DAEEF3" w:themeFill="accent5" w:themeFillTint="33"/>
          </w:tcPr>
          <w:p w14:paraId="2A72F861" w14:textId="77777777" w:rsidR="00C40691" w:rsidRPr="002B7B0F" w:rsidRDefault="00C40691" w:rsidP="00525E54">
            <w:pPr>
              <w:pStyle w:val="TAH"/>
            </w:pPr>
          </w:p>
        </w:tc>
        <w:tc>
          <w:tcPr>
            <w:tcW w:w="691" w:type="dxa"/>
            <w:vMerge/>
            <w:shd w:val="clear" w:color="auto" w:fill="DAEEF3" w:themeFill="accent5" w:themeFillTint="33"/>
          </w:tcPr>
          <w:p w14:paraId="17AF5C0F" w14:textId="77777777" w:rsidR="00C40691" w:rsidRDefault="00C40691" w:rsidP="00525E54">
            <w:pPr>
              <w:pStyle w:val="TAH"/>
            </w:pPr>
          </w:p>
        </w:tc>
        <w:tc>
          <w:tcPr>
            <w:tcW w:w="1054" w:type="dxa"/>
            <w:vMerge/>
            <w:shd w:val="clear" w:color="auto" w:fill="DAEEF3" w:themeFill="accent5" w:themeFillTint="33"/>
            <w:textDirection w:val="btLr"/>
          </w:tcPr>
          <w:p w14:paraId="3D6B757B" w14:textId="77777777" w:rsidR="00C40691" w:rsidRPr="00646F32" w:rsidRDefault="00C40691" w:rsidP="00525E54">
            <w:pPr>
              <w:pStyle w:val="TAH"/>
              <w:ind w:left="113" w:right="113"/>
              <w:rPr>
                <w:sz w:val="16"/>
                <w:szCs w:val="16"/>
              </w:rPr>
            </w:pPr>
            <w:bookmarkStart w:id="113" w:name="_MCCTEMPBM_CRPT81540120___2"/>
            <w:bookmarkEnd w:id="113"/>
          </w:p>
        </w:tc>
        <w:tc>
          <w:tcPr>
            <w:tcW w:w="709" w:type="dxa"/>
            <w:shd w:val="clear" w:color="auto" w:fill="auto"/>
          </w:tcPr>
          <w:p w14:paraId="5E86B4D7" w14:textId="77777777" w:rsidR="00C40691" w:rsidRPr="00516CD2" w:rsidRDefault="00C40691" w:rsidP="00525E54">
            <w:pPr>
              <w:pStyle w:val="TAH"/>
              <w:rPr>
                <w:sz w:val="14"/>
                <w:szCs w:val="14"/>
              </w:rPr>
            </w:pPr>
            <w:r w:rsidRPr="00516CD2">
              <w:rPr>
                <w:sz w:val="14"/>
                <w:szCs w:val="14"/>
              </w:rPr>
              <w:t>Horizontal</w:t>
            </w:r>
          </w:p>
          <w:p w14:paraId="70D48F0B" w14:textId="77777777" w:rsidR="00C40691" w:rsidRPr="00516CD2" w:rsidRDefault="00C40691" w:rsidP="00525E54">
            <w:pPr>
              <w:pStyle w:val="TAH"/>
              <w:rPr>
                <w:sz w:val="14"/>
                <w:szCs w:val="14"/>
              </w:rPr>
            </w:pPr>
            <w:r w:rsidRPr="00516CD2">
              <w:rPr>
                <w:sz w:val="14"/>
                <w:szCs w:val="14"/>
              </w:rPr>
              <w:t>[m]</w:t>
            </w:r>
          </w:p>
        </w:tc>
        <w:tc>
          <w:tcPr>
            <w:tcW w:w="851" w:type="dxa"/>
            <w:shd w:val="clear" w:color="auto" w:fill="auto"/>
          </w:tcPr>
          <w:p w14:paraId="25808B44" w14:textId="77777777" w:rsidR="00C40691" w:rsidRPr="00516CD2" w:rsidRDefault="00C40691" w:rsidP="00525E54">
            <w:pPr>
              <w:pStyle w:val="TAH"/>
              <w:rPr>
                <w:sz w:val="14"/>
                <w:szCs w:val="14"/>
              </w:rPr>
            </w:pPr>
            <w:r w:rsidRPr="00516CD2">
              <w:rPr>
                <w:sz w:val="14"/>
                <w:szCs w:val="14"/>
              </w:rPr>
              <w:t>Vertical</w:t>
            </w:r>
          </w:p>
          <w:p w14:paraId="4F6B6354" w14:textId="77777777" w:rsidR="00C40691" w:rsidRPr="00516CD2" w:rsidRDefault="00C40691" w:rsidP="00525E54">
            <w:pPr>
              <w:pStyle w:val="TAH"/>
              <w:rPr>
                <w:sz w:val="14"/>
                <w:szCs w:val="14"/>
              </w:rPr>
            </w:pPr>
            <w:r w:rsidRPr="00516CD2">
              <w:rPr>
                <w:sz w:val="14"/>
                <w:szCs w:val="14"/>
              </w:rPr>
              <w:t>[m]</w:t>
            </w:r>
          </w:p>
        </w:tc>
        <w:tc>
          <w:tcPr>
            <w:tcW w:w="850" w:type="dxa"/>
            <w:shd w:val="clear" w:color="auto" w:fill="auto"/>
          </w:tcPr>
          <w:p w14:paraId="65CE6D1F" w14:textId="77777777" w:rsidR="00C40691" w:rsidRPr="00516CD2" w:rsidRDefault="00C40691" w:rsidP="00525E54">
            <w:pPr>
              <w:pStyle w:val="TAH"/>
              <w:rPr>
                <w:sz w:val="14"/>
                <w:szCs w:val="14"/>
              </w:rPr>
            </w:pPr>
            <w:r w:rsidRPr="00516CD2">
              <w:rPr>
                <w:sz w:val="14"/>
                <w:szCs w:val="14"/>
              </w:rPr>
              <w:t>Horizontal</w:t>
            </w:r>
          </w:p>
          <w:p w14:paraId="3B3D35C6" w14:textId="77777777" w:rsidR="00C40691" w:rsidRPr="00516CD2" w:rsidRDefault="00C40691" w:rsidP="00525E54">
            <w:pPr>
              <w:pStyle w:val="TAH"/>
              <w:rPr>
                <w:sz w:val="14"/>
                <w:szCs w:val="14"/>
              </w:rPr>
            </w:pPr>
            <w:r w:rsidRPr="00516CD2">
              <w:rPr>
                <w:sz w:val="14"/>
                <w:szCs w:val="14"/>
              </w:rPr>
              <w:t>[m/s]</w:t>
            </w:r>
          </w:p>
        </w:tc>
        <w:tc>
          <w:tcPr>
            <w:tcW w:w="851" w:type="dxa"/>
            <w:shd w:val="clear" w:color="auto" w:fill="auto"/>
          </w:tcPr>
          <w:p w14:paraId="3644BBE8" w14:textId="77777777" w:rsidR="00C40691" w:rsidRPr="00516CD2" w:rsidRDefault="00C40691" w:rsidP="00525E54">
            <w:pPr>
              <w:pStyle w:val="TAH"/>
              <w:rPr>
                <w:sz w:val="14"/>
                <w:szCs w:val="14"/>
              </w:rPr>
            </w:pPr>
            <w:r w:rsidRPr="00516CD2">
              <w:rPr>
                <w:sz w:val="14"/>
                <w:szCs w:val="14"/>
              </w:rPr>
              <w:t>Vertical</w:t>
            </w:r>
          </w:p>
          <w:p w14:paraId="05E977FF" w14:textId="77777777" w:rsidR="00C40691" w:rsidRPr="00516CD2" w:rsidRDefault="00C40691" w:rsidP="00525E54">
            <w:pPr>
              <w:pStyle w:val="TAH"/>
              <w:rPr>
                <w:sz w:val="14"/>
                <w:szCs w:val="14"/>
              </w:rPr>
            </w:pPr>
            <w:r w:rsidRPr="00516CD2">
              <w:rPr>
                <w:sz w:val="14"/>
                <w:szCs w:val="14"/>
              </w:rPr>
              <w:t>[m/s]</w:t>
            </w:r>
          </w:p>
        </w:tc>
        <w:tc>
          <w:tcPr>
            <w:tcW w:w="567" w:type="dxa"/>
            <w:shd w:val="clear" w:color="auto" w:fill="auto"/>
          </w:tcPr>
          <w:p w14:paraId="68AD1467" w14:textId="77777777" w:rsidR="00C40691" w:rsidRPr="00516CD2" w:rsidRDefault="00C40691" w:rsidP="00525E54">
            <w:pPr>
              <w:pStyle w:val="TAH"/>
              <w:rPr>
                <w:sz w:val="14"/>
                <w:szCs w:val="14"/>
              </w:rPr>
            </w:pPr>
            <w:r w:rsidRPr="00516CD2">
              <w:rPr>
                <w:sz w:val="14"/>
                <w:szCs w:val="14"/>
              </w:rPr>
              <w:t>Range resolution</w:t>
            </w:r>
          </w:p>
          <w:p w14:paraId="52F4980C" w14:textId="77777777" w:rsidR="00C40691" w:rsidRPr="00516CD2" w:rsidRDefault="00C40691" w:rsidP="00525E54">
            <w:pPr>
              <w:pStyle w:val="TAH"/>
              <w:rPr>
                <w:sz w:val="14"/>
                <w:szCs w:val="14"/>
              </w:rPr>
            </w:pPr>
            <w:r w:rsidRPr="00516CD2">
              <w:rPr>
                <w:sz w:val="14"/>
                <w:szCs w:val="14"/>
              </w:rPr>
              <w:t>[m]</w:t>
            </w:r>
          </w:p>
        </w:tc>
        <w:tc>
          <w:tcPr>
            <w:tcW w:w="919" w:type="dxa"/>
            <w:shd w:val="clear" w:color="auto" w:fill="auto"/>
          </w:tcPr>
          <w:p w14:paraId="0C79DC07" w14:textId="77777777" w:rsidR="00C40691" w:rsidRPr="00516CD2" w:rsidRDefault="00C40691" w:rsidP="00525E54">
            <w:pPr>
              <w:pStyle w:val="TAH"/>
              <w:rPr>
                <w:sz w:val="14"/>
                <w:szCs w:val="14"/>
              </w:rPr>
            </w:pPr>
            <w:r w:rsidRPr="00516CD2">
              <w:rPr>
                <w:sz w:val="14"/>
                <w:szCs w:val="14"/>
              </w:rPr>
              <w:t>Velocity resolution (horizontal/ vertical)</w:t>
            </w:r>
          </w:p>
          <w:p w14:paraId="39FABFF3" w14:textId="77777777" w:rsidR="00C40691" w:rsidRPr="00516CD2" w:rsidRDefault="00C40691" w:rsidP="00525E54">
            <w:pPr>
              <w:pStyle w:val="TAH"/>
              <w:rPr>
                <w:sz w:val="14"/>
                <w:szCs w:val="14"/>
              </w:rPr>
            </w:pPr>
            <w:r w:rsidRPr="00516CD2">
              <w:rPr>
                <w:sz w:val="14"/>
                <w:szCs w:val="14"/>
              </w:rPr>
              <w:t>[m/s x m/s]</w:t>
            </w:r>
          </w:p>
        </w:tc>
        <w:tc>
          <w:tcPr>
            <w:tcW w:w="640" w:type="dxa"/>
            <w:vMerge/>
            <w:shd w:val="clear" w:color="auto" w:fill="DAEEF3" w:themeFill="accent5" w:themeFillTint="33"/>
          </w:tcPr>
          <w:p w14:paraId="63A2AB16" w14:textId="77777777" w:rsidR="00C40691" w:rsidRPr="002B7B0F" w:rsidRDefault="00C40691" w:rsidP="00525E54">
            <w:pPr>
              <w:pStyle w:val="TAH"/>
            </w:pPr>
          </w:p>
        </w:tc>
        <w:tc>
          <w:tcPr>
            <w:tcW w:w="1134" w:type="dxa"/>
            <w:vMerge/>
            <w:shd w:val="clear" w:color="auto" w:fill="DAEEF3" w:themeFill="accent5" w:themeFillTint="33"/>
          </w:tcPr>
          <w:p w14:paraId="728A54B7" w14:textId="77777777" w:rsidR="00C40691" w:rsidRPr="002B7B0F" w:rsidRDefault="00C40691" w:rsidP="00525E54">
            <w:pPr>
              <w:pStyle w:val="TAH"/>
            </w:pPr>
          </w:p>
        </w:tc>
        <w:tc>
          <w:tcPr>
            <w:tcW w:w="567" w:type="dxa"/>
            <w:vMerge/>
            <w:shd w:val="clear" w:color="auto" w:fill="DAEEF3" w:themeFill="accent5" w:themeFillTint="33"/>
          </w:tcPr>
          <w:p w14:paraId="3FE0D5A2" w14:textId="77777777" w:rsidR="00C40691" w:rsidRPr="002B7B0F" w:rsidRDefault="00C40691" w:rsidP="00525E54">
            <w:pPr>
              <w:pStyle w:val="TAH"/>
            </w:pPr>
          </w:p>
        </w:tc>
        <w:tc>
          <w:tcPr>
            <w:tcW w:w="567" w:type="dxa"/>
            <w:vMerge/>
            <w:shd w:val="clear" w:color="auto" w:fill="DAEEF3" w:themeFill="accent5" w:themeFillTint="33"/>
          </w:tcPr>
          <w:p w14:paraId="2F708A15" w14:textId="77777777" w:rsidR="00C40691" w:rsidRPr="002B7B0F" w:rsidRDefault="00C40691" w:rsidP="00525E54">
            <w:pPr>
              <w:pStyle w:val="TAH"/>
            </w:pPr>
          </w:p>
        </w:tc>
      </w:tr>
      <w:tr w:rsidR="00C40691" w14:paraId="3346C175" w14:textId="77777777" w:rsidTr="00525E54">
        <w:trPr>
          <w:trHeight w:val="627"/>
        </w:trPr>
        <w:tc>
          <w:tcPr>
            <w:tcW w:w="952" w:type="dxa"/>
          </w:tcPr>
          <w:p w14:paraId="1BC7619A" w14:textId="77777777" w:rsidR="00C40691" w:rsidRPr="00CA0BCD" w:rsidRDefault="00C40691" w:rsidP="00525E54">
            <w:pPr>
              <w:pStyle w:val="TAL"/>
              <w:rPr>
                <w:sz w:val="16"/>
                <w:szCs w:val="16"/>
              </w:rPr>
            </w:pPr>
            <w:r>
              <w:rPr>
                <w:sz w:val="16"/>
                <w:szCs w:val="16"/>
                <w:lang w:eastAsia="zh-CN"/>
              </w:rPr>
              <w:t>Sports</w:t>
            </w:r>
            <w:r w:rsidRPr="00CA0BCD">
              <w:rPr>
                <w:sz w:val="16"/>
                <w:szCs w:val="16"/>
                <w:lang w:eastAsia="zh-CN"/>
              </w:rPr>
              <w:t xml:space="preserve"> monitoring</w:t>
            </w:r>
          </w:p>
        </w:tc>
        <w:tc>
          <w:tcPr>
            <w:tcW w:w="705" w:type="dxa"/>
            <w:shd w:val="clear" w:color="auto" w:fill="auto"/>
          </w:tcPr>
          <w:p w14:paraId="4AF822C4" w14:textId="77777777" w:rsidR="00C40691" w:rsidRPr="00CA0BCD" w:rsidRDefault="00C40691" w:rsidP="00525E54">
            <w:pPr>
              <w:pStyle w:val="TAL"/>
              <w:rPr>
                <w:sz w:val="16"/>
                <w:szCs w:val="16"/>
              </w:rPr>
            </w:pPr>
            <w:r>
              <w:rPr>
                <w:sz w:val="16"/>
                <w:szCs w:val="16"/>
                <w:lang w:eastAsia="zh-CN"/>
              </w:rPr>
              <w:t>Indoor (living room)</w:t>
            </w:r>
          </w:p>
        </w:tc>
        <w:tc>
          <w:tcPr>
            <w:tcW w:w="691" w:type="dxa"/>
            <w:shd w:val="clear" w:color="auto" w:fill="auto"/>
          </w:tcPr>
          <w:p w14:paraId="2C5AA088" w14:textId="77777777" w:rsidR="00C40691" w:rsidRPr="00CA0BCD" w:rsidRDefault="00C40691" w:rsidP="00525E54">
            <w:pPr>
              <w:pStyle w:val="TAL"/>
              <w:rPr>
                <w:sz w:val="16"/>
                <w:szCs w:val="16"/>
              </w:rPr>
            </w:pPr>
            <w:r w:rsidRPr="00CA0BCD">
              <w:rPr>
                <w:rFonts w:hint="eastAsia"/>
                <w:sz w:val="16"/>
                <w:szCs w:val="16"/>
                <w:lang w:eastAsia="zh-CN"/>
              </w:rPr>
              <w:t>9</w:t>
            </w:r>
            <w:r w:rsidRPr="00CA0BCD">
              <w:rPr>
                <w:sz w:val="16"/>
                <w:szCs w:val="16"/>
                <w:lang w:eastAsia="zh-CN"/>
              </w:rPr>
              <w:t>5</w:t>
            </w:r>
          </w:p>
        </w:tc>
        <w:tc>
          <w:tcPr>
            <w:tcW w:w="1054" w:type="dxa"/>
            <w:shd w:val="clear" w:color="auto" w:fill="auto"/>
          </w:tcPr>
          <w:p w14:paraId="2BCD4764" w14:textId="72E3F7C1" w:rsidR="00C40691" w:rsidRPr="00646F32" w:rsidRDefault="00C40691" w:rsidP="00525E54">
            <w:pPr>
              <w:pStyle w:val="TAL"/>
              <w:jc w:val="center"/>
              <w:rPr>
                <w:sz w:val="16"/>
                <w:szCs w:val="16"/>
              </w:rPr>
            </w:pPr>
            <w:bookmarkStart w:id="114" w:name="_MCCTEMPBM_CRPT81540121___4"/>
            <w:ins w:id="115" w:author="ZTE-XuLing" w:date="2023-08-08T16:08:00Z">
              <w:r w:rsidRPr="00111F19">
                <w:rPr>
                  <w:color w:val="0D0D0D" w:themeColor="text1" w:themeTint="F2"/>
                  <w:sz w:val="16"/>
                  <w:szCs w:val="16"/>
                </w:rPr>
                <w:t>≤</w:t>
              </w:r>
            </w:ins>
            <w:r w:rsidRPr="00646F32">
              <w:rPr>
                <w:sz w:val="16"/>
                <w:szCs w:val="16"/>
              </w:rPr>
              <w:t>0.0</w:t>
            </w:r>
            <w:r>
              <w:rPr>
                <w:sz w:val="16"/>
                <w:szCs w:val="16"/>
              </w:rPr>
              <w:t>5</w:t>
            </w:r>
          </w:p>
          <w:bookmarkEnd w:id="114"/>
          <w:p w14:paraId="7D3893D4" w14:textId="7AD3C147" w:rsidR="00C40691" w:rsidRDefault="00C40691" w:rsidP="00525E54">
            <w:pPr>
              <w:pStyle w:val="TAL"/>
              <w:rPr>
                <w:sz w:val="16"/>
                <w:szCs w:val="16"/>
              </w:rPr>
            </w:pPr>
            <w:r w:rsidRPr="00646F32">
              <w:rPr>
                <w:sz w:val="16"/>
                <w:szCs w:val="16"/>
              </w:rPr>
              <w:t>NOTE</w:t>
            </w:r>
            <w:r>
              <w:rPr>
                <w:sz w:val="16"/>
                <w:szCs w:val="16"/>
              </w:rPr>
              <w:t> 2</w:t>
            </w:r>
          </w:p>
          <w:p w14:paraId="7E8C174F" w14:textId="28AAB456" w:rsidR="00C40691" w:rsidRPr="00646F32" w:rsidRDefault="00C40691" w:rsidP="00525E54">
            <w:pPr>
              <w:pStyle w:val="TAL"/>
              <w:jc w:val="center"/>
              <w:rPr>
                <w:sz w:val="16"/>
                <w:szCs w:val="16"/>
              </w:rPr>
            </w:pPr>
            <w:bookmarkStart w:id="116" w:name="_MCCTEMPBM_CRPT81540122___4"/>
            <w:ins w:id="117" w:author="ZTE-XuLing" w:date="2023-08-08T16:08:00Z">
              <w:r w:rsidRPr="00111F19">
                <w:rPr>
                  <w:color w:val="0D0D0D" w:themeColor="text1" w:themeTint="F2"/>
                  <w:sz w:val="16"/>
                  <w:szCs w:val="16"/>
                </w:rPr>
                <w:t>≤</w:t>
              </w:r>
            </w:ins>
            <w:r w:rsidRPr="00646F32">
              <w:rPr>
                <w:sz w:val="16"/>
                <w:szCs w:val="16"/>
              </w:rPr>
              <w:t>0.0</w:t>
            </w:r>
            <w:r>
              <w:rPr>
                <w:sz w:val="16"/>
                <w:szCs w:val="16"/>
              </w:rPr>
              <w:t>7</w:t>
            </w:r>
          </w:p>
          <w:bookmarkEnd w:id="116"/>
          <w:p w14:paraId="5F673619" w14:textId="77777777" w:rsidR="00C40691" w:rsidRPr="00A32371" w:rsidRDefault="00C40691" w:rsidP="00525E54">
            <w:pPr>
              <w:pStyle w:val="TAL"/>
              <w:rPr>
                <w:sz w:val="16"/>
                <w:szCs w:val="16"/>
              </w:rPr>
            </w:pPr>
            <w:r w:rsidRPr="00646F32">
              <w:rPr>
                <w:sz w:val="16"/>
                <w:szCs w:val="16"/>
              </w:rPr>
              <w:t>NOTE</w:t>
            </w:r>
            <w:r>
              <w:rPr>
                <w:sz w:val="16"/>
                <w:szCs w:val="16"/>
              </w:rPr>
              <w:t> 3</w:t>
            </w:r>
          </w:p>
        </w:tc>
        <w:tc>
          <w:tcPr>
            <w:tcW w:w="709" w:type="dxa"/>
            <w:shd w:val="clear" w:color="auto" w:fill="auto"/>
          </w:tcPr>
          <w:p w14:paraId="1593356D" w14:textId="77777777" w:rsidR="00C40691" w:rsidRPr="00CA0BCD" w:rsidRDefault="00C40691" w:rsidP="00525E54">
            <w:pPr>
              <w:pStyle w:val="TAL"/>
              <w:rPr>
                <w:sz w:val="16"/>
                <w:szCs w:val="16"/>
              </w:rPr>
            </w:pPr>
            <w:r w:rsidRPr="00CA0BCD">
              <w:rPr>
                <w:rFonts w:hint="eastAsia"/>
                <w:sz w:val="16"/>
                <w:szCs w:val="16"/>
                <w:lang w:eastAsia="zh-CN"/>
              </w:rPr>
              <w:t>N/A</w:t>
            </w:r>
          </w:p>
        </w:tc>
        <w:tc>
          <w:tcPr>
            <w:tcW w:w="851" w:type="dxa"/>
            <w:shd w:val="clear" w:color="auto" w:fill="auto"/>
          </w:tcPr>
          <w:p w14:paraId="4B754FFE" w14:textId="77777777" w:rsidR="00C40691" w:rsidRPr="002B7B0F" w:rsidRDefault="00C40691" w:rsidP="00525E54">
            <w:pPr>
              <w:pStyle w:val="TAL"/>
            </w:pPr>
            <w:r w:rsidRPr="00CA0BCD">
              <w:rPr>
                <w:rFonts w:hint="eastAsia"/>
                <w:sz w:val="16"/>
                <w:szCs w:val="16"/>
                <w:lang w:eastAsia="zh-CN"/>
              </w:rPr>
              <w:t>N/A</w:t>
            </w:r>
          </w:p>
        </w:tc>
        <w:tc>
          <w:tcPr>
            <w:tcW w:w="850" w:type="dxa"/>
            <w:shd w:val="clear" w:color="auto" w:fill="auto"/>
          </w:tcPr>
          <w:p w14:paraId="6E8AA25B" w14:textId="77777777" w:rsidR="00C40691" w:rsidRPr="002B7B0F" w:rsidRDefault="00C40691" w:rsidP="00525E54">
            <w:pPr>
              <w:pStyle w:val="TAL"/>
            </w:pPr>
            <w:r w:rsidRPr="00CA0BCD">
              <w:rPr>
                <w:rFonts w:hint="eastAsia"/>
                <w:sz w:val="16"/>
                <w:szCs w:val="16"/>
                <w:lang w:eastAsia="zh-CN"/>
              </w:rPr>
              <w:t>N/A</w:t>
            </w:r>
          </w:p>
        </w:tc>
        <w:tc>
          <w:tcPr>
            <w:tcW w:w="851" w:type="dxa"/>
            <w:shd w:val="clear" w:color="auto" w:fill="auto"/>
          </w:tcPr>
          <w:p w14:paraId="57836A27" w14:textId="77777777" w:rsidR="00C40691" w:rsidRPr="002B7B0F" w:rsidRDefault="00C40691" w:rsidP="00525E54">
            <w:pPr>
              <w:pStyle w:val="TAL"/>
            </w:pPr>
            <w:r w:rsidRPr="00CA0BCD">
              <w:rPr>
                <w:rFonts w:hint="eastAsia"/>
                <w:sz w:val="16"/>
                <w:szCs w:val="16"/>
                <w:lang w:eastAsia="zh-CN"/>
              </w:rPr>
              <w:t>N/A</w:t>
            </w:r>
          </w:p>
        </w:tc>
        <w:tc>
          <w:tcPr>
            <w:tcW w:w="567" w:type="dxa"/>
            <w:shd w:val="clear" w:color="auto" w:fill="auto"/>
          </w:tcPr>
          <w:p w14:paraId="678C45FD" w14:textId="77777777" w:rsidR="00C40691" w:rsidRPr="002B7B0F" w:rsidRDefault="00C40691" w:rsidP="00525E54">
            <w:pPr>
              <w:pStyle w:val="TAL"/>
            </w:pPr>
            <w:r w:rsidRPr="00CA0BCD">
              <w:rPr>
                <w:rFonts w:hint="eastAsia"/>
                <w:sz w:val="16"/>
                <w:szCs w:val="16"/>
                <w:lang w:eastAsia="zh-CN"/>
              </w:rPr>
              <w:t>N/A</w:t>
            </w:r>
          </w:p>
        </w:tc>
        <w:tc>
          <w:tcPr>
            <w:tcW w:w="919" w:type="dxa"/>
            <w:shd w:val="clear" w:color="auto" w:fill="auto"/>
          </w:tcPr>
          <w:p w14:paraId="0B65E35D" w14:textId="77777777" w:rsidR="00C40691" w:rsidRPr="002B7B0F" w:rsidRDefault="00C40691" w:rsidP="00525E54">
            <w:pPr>
              <w:pStyle w:val="TAL"/>
            </w:pPr>
            <w:r w:rsidRPr="00CA0BCD">
              <w:rPr>
                <w:rFonts w:hint="eastAsia"/>
                <w:sz w:val="16"/>
                <w:szCs w:val="16"/>
                <w:lang w:eastAsia="zh-CN"/>
              </w:rPr>
              <w:t>N/A</w:t>
            </w:r>
          </w:p>
        </w:tc>
        <w:tc>
          <w:tcPr>
            <w:tcW w:w="640" w:type="dxa"/>
            <w:shd w:val="clear" w:color="auto" w:fill="auto"/>
          </w:tcPr>
          <w:p w14:paraId="5ED02234" w14:textId="62B7C215" w:rsidR="00C40691" w:rsidRPr="002B7B0F" w:rsidRDefault="00C40691" w:rsidP="00525E54">
            <w:pPr>
              <w:pStyle w:val="TAL"/>
            </w:pPr>
            <w:r>
              <w:rPr>
                <w:sz w:val="16"/>
                <w:szCs w:val="16"/>
                <w:lang w:eastAsia="zh-CN"/>
              </w:rPr>
              <w:t>60</w:t>
            </w:r>
            <w:ins w:id="118" w:author="ZTE-XuLing" w:date="2023-08-08T16:26:00Z">
              <w:r w:rsidR="00C530B9">
                <w:rPr>
                  <w:sz w:val="16"/>
                  <w:szCs w:val="16"/>
                  <w:lang w:eastAsia="zh-CN"/>
                </w:rPr>
                <w:t>000</w:t>
              </w:r>
            </w:ins>
            <w:del w:id="119" w:author="ZTE-XuLing" w:date="2023-08-08T16:26:00Z">
              <w:r w:rsidDel="00C530B9">
                <w:rPr>
                  <w:sz w:val="16"/>
                  <w:szCs w:val="16"/>
                  <w:lang w:eastAsia="zh-CN"/>
                </w:rPr>
                <w:delText>s</w:delText>
              </w:r>
            </w:del>
          </w:p>
        </w:tc>
        <w:tc>
          <w:tcPr>
            <w:tcW w:w="1134" w:type="dxa"/>
            <w:shd w:val="clear" w:color="auto" w:fill="auto"/>
          </w:tcPr>
          <w:p w14:paraId="71BD004D" w14:textId="0585537A" w:rsidR="00C40691" w:rsidRPr="00CA0BCD" w:rsidRDefault="00C40691" w:rsidP="00C530B9">
            <w:pPr>
              <w:pStyle w:val="TAL"/>
              <w:rPr>
                <w:sz w:val="16"/>
                <w:szCs w:val="16"/>
              </w:rPr>
            </w:pPr>
            <w:ins w:id="120" w:author="ZTE-XuLing" w:date="2023-08-08T16:08:00Z">
              <w:r w:rsidRPr="00111F19">
                <w:rPr>
                  <w:color w:val="0D0D0D" w:themeColor="text1" w:themeTint="F2"/>
                  <w:sz w:val="16"/>
                  <w:szCs w:val="16"/>
                </w:rPr>
                <w:t>≤</w:t>
              </w:r>
            </w:ins>
            <w:del w:id="121" w:author="ZTE-XuLing" w:date="2023-08-08T16:26:00Z">
              <w:r w:rsidRPr="00CA0BCD" w:rsidDel="00C530B9">
                <w:rPr>
                  <w:sz w:val="16"/>
                  <w:szCs w:val="16"/>
                  <w:lang w:eastAsia="zh-CN"/>
                </w:rPr>
                <w:delText>1min</w:delText>
              </w:r>
            </w:del>
            <w:ins w:id="122" w:author="ZTE-XuLing" w:date="2023-08-08T16:26:00Z">
              <w:r w:rsidR="00C530B9">
                <w:rPr>
                  <w:sz w:val="16"/>
                  <w:szCs w:val="16"/>
                  <w:lang w:eastAsia="zh-CN"/>
                </w:rPr>
                <w:t>60</w:t>
              </w:r>
            </w:ins>
          </w:p>
        </w:tc>
        <w:tc>
          <w:tcPr>
            <w:tcW w:w="567" w:type="dxa"/>
            <w:shd w:val="clear" w:color="auto" w:fill="auto"/>
          </w:tcPr>
          <w:p w14:paraId="7AC17AE3" w14:textId="77777777" w:rsidR="00C40691" w:rsidRPr="00CA0BCD" w:rsidRDefault="00C40691" w:rsidP="00525E54">
            <w:pPr>
              <w:pStyle w:val="TAL"/>
              <w:rPr>
                <w:sz w:val="16"/>
                <w:szCs w:val="16"/>
              </w:rPr>
            </w:pPr>
            <w:r>
              <w:rPr>
                <w:sz w:val="16"/>
                <w:szCs w:val="16"/>
                <w:lang w:eastAsia="zh-CN"/>
              </w:rPr>
              <w:t>N/A</w:t>
            </w:r>
          </w:p>
        </w:tc>
        <w:tc>
          <w:tcPr>
            <w:tcW w:w="567" w:type="dxa"/>
            <w:shd w:val="clear" w:color="auto" w:fill="auto"/>
          </w:tcPr>
          <w:p w14:paraId="6B944C79" w14:textId="77777777" w:rsidR="00C40691" w:rsidRPr="00CA0BCD" w:rsidRDefault="00C40691" w:rsidP="00525E54">
            <w:pPr>
              <w:pStyle w:val="TAL"/>
              <w:rPr>
                <w:sz w:val="16"/>
                <w:szCs w:val="16"/>
              </w:rPr>
            </w:pPr>
            <w:r>
              <w:rPr>
                <w:sz w:val="16"/>
                <w:szCs w:val="16"/>
                <w:lang w:eastAsia="zh-CN"/>
              </w:rPr>
              <w:t>N/A</w:t>
            </w:r>
          </w:p>
        </w:tc>
      </w:tr>
      <w:tr w:rsidR="00C40691" w14:paraId="4C2961AF" w14:textId="77777777" w:rsidTr="00525E54">
        <w:trPr>
          <w:trHeight w:val="215"/>
        </w:trPr>
        <w:tc>
          <w:tcPr>
            <w:tcW w:w="11057" w:type="dxa"/>
            <w:gridSpan w:val="14"/>
          </w:tcPr>
          <w:p w14:paraId="3C7876F4" w14:textId="77777777" w:rsidR="00C40691" w:rsidRPr="00CA0BCD" w:rsidRDefault="00C40691" w:rsidP="00525E54">
            <w:pPr>
              <w:pStyle w:val="TAN"/>
              <w:rPr>
                <w:sz w:val="16"/>
                <w:szCs w:val="16"/>
              </w:rPr>
            </w:pPr>
            <w:r w:rsidRPr="00CA0BCD">
              <w:rPr>
                <w:sz w:val="16"/>
                <w:szCs w:val="16"/>
              </w:rPr>
              <w:t>NOTE</w:t>
            </w:r>
            <w:r>
              <w:rPr>
                <w:sz w:val="16"/>
                <w:szCs w:val="16"/>
              </w:rPr>
              <w:t> 1</w:t>
            </w:r>
            <w:r w:rsidRPr="00CA0BCD">
              <w:rPr>
                <w:sz w:val="16"/>
                <w:szCs w:val="16"/>
              </w:rPr>
              <w:t>:</w:t>
            </w:r>
            <w:r w:rsidRPr="00783743">
              <w:rPr>
                <w:sz w:val="16"/>
                <w:szCs w:val="16"/>
              </w:rPr>
              <w:tab/>
            </w:r>
            <w:r w:rsidRPr="00CA0BCD">
              <w:rPr>
                <w:sz w:val="16"/>
                <w:szCs w:val="16"/>
              </w:rPr>
              <w:t>The terms in Table 5.</w:t>
            </w:r>
            <w:r>
              <w:rPr>
                <w:sz w:val="16"/>
                <w:szCs w:val="16"/>
              </w:rPr>
              <w:t>24</w:t>
            </w:r>
            <w:r w:rsidRPr="00CA0BCD">
              <w:rPr>
                <w:sz w:val="16"/>
                <w:szCs w:val="16"/>
              </w:rPr>
              <w:t>.6-1 are found in Section 3.1.</w:t>
            </w:r>
          </w:p>
          <w:p w14:paraId="7478331F" w14:textId="77777777" w:rsidR="00C40691" w:rsidRPr="00116280" w:rsidRDefault="00C40691" w:rsidP="00525E54">
            <w:pPr>
              <w:pStyle w:val="TAN"/>
              <w:rPr>
                <w:sz w:val="16"/>
                <w:szCs w:val="16"/>
              </w:rPr>
            </w:pPr>
            <w:r w:rsidRPr="00116280">
              <w:rPr>
                <w:sz w:val="16"/>
                <w:szCs w:val="16"/>
              </w:rPr>
              <w:t>NOTE</w:t>
            </w:r>
            <w:r>
              <w:rPr>
                <w:sz w:val="16"/>
                <w:szCs w:val="16"/>
              </w:rPr>
              <w:t> 2</w:t>
            </w:r>
            <w:r w:rsidRPr="00116280">
              <w:rPr>
                <w:sz w:val="16"/>
                <w:szCs w:val="16"/>
              </w:rPr>
              <w:t>:</w:t>
            </w:r>
            <w:r w:rsidRPr="00783743">
              <w:rPr>
                <w:sz w:val="16"/>
                <w:szCs w:val="16"/>
              </w:rPr>
              <w:tab/>
            </w:r>
            <w:r>
              <w:rPr>
                <w:sz w:val="16"/>
                <w:szCs w:val="16"/>
              </w:rPr>
              <w:t>S</w:t>
            </w:r>
            <w:r w:rsidRPr="00116280">
              <w:rPr>
                <w:sz w:val="16"/>
                <w:szCs w:val="16"/>
              </w:rPr>
              <w:t>it-up rate = 30 times/min as reference</w:t>
            </w:r>
            <w:r>
              <w:rPr>
                <w:sz w:val="16"/>
                <w:szCs w:val="16"/>
              </w:rPr>
              <w:t>, 0.05Hz corresponds to 3 times/min.</w:t>
            </w:r>
          </w:p>
          <w:p w14:paraId="424E2D37" w14:textId="77777777" w:rsidR="00C40691" w:rsidRPr="002B7B0F" w:rsidRDefault="00C40691" w:rsidP="00525E54">
            <w:pPr>
              <w:pStyle w:val="TAN"/>
            </w:pPr>
            <w:r w:rsidRPr="00116280">
              <w:rPr>
                <w:sz w:val="16"/>
                <w:szCs w:val="16"/>
              </w:rPr>
              <w:t>NOTE</w:t>
            </w:r>
            <w:r>
              <w:rPr>
                <w:sz w:val="16"/>
                <w:szCs w:val="16"/>
              </w:rPr>
              <w:t> 3</w:t>
            </w:r>
            <w:r w:rsidRPr="00116280">
              <w:rPr>
                <w:sz w:val="16"/>
                <w:szCs w:val="16"/>
              </w:rPr>
              <w:t>:</w:t>
            </w:r>
            <w:r w:rsidRPr="00783743">
              <w:rPr>
                <w:sz w:val="16"/>
                <w:szCs w:val="16"/>
              </w:rPr>
              <w:tab/>
            </w:r>
            <w:r>
              <w:rPr>
                <w:sz w:val="16"/>
                <w:szCs w:val="16"/>
              </w:rPr>
              <w:t>P</w:t>
            </w:r>
            <w:r w:rsidRPr="00116280">
              <w:rPr>
                <w:sz w:val="16"/>
                <w:szCs w:val="16"/>
              </w:rPr>
              <w:t>ush-up rate = 40 times/min as reference</w:t>
            </w:r>
            <w:r>
              <w:rPr>
                <w:sz w:val="16"/>
                <w:szCs w:val="16"/>
              </w:rPr>
              <w:t>, 0.07Hz corresponds to 4 times/min.</w:t>
            </w:r>
          </w:p>
        </w:tc>
      </w:tr>
    </w:tbl>
    <w:p w14:paraId="3D147374" w14:textId="77777777" w:rsidR="00C40691" w:rsidRDefault="00C40691" w:rsidP="00545394">
      <w:pPr>
        <w:pStyle w:val="TH"/>
        <w:jc w:val="left"/>
      </w:pPr>
    </w:p>
    <w:p w14:paraId="508EBAE3" w14:textId="77777777" w:rsidR="00525E54" w:rsidRDefault="00525E54" w:rsidP="00525E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708AD63F" w14:textId="77777777" w:rsidR="00A90E2C" w:rsidRPr="00845940" w:rsidRDefault="00A90E2C" w:rsidP="00A90E2C">
      <w:pPr>
        <w:pStyle w:val="3"/>
        <w:rPr>
          <w:rFonts w:cs="Arial"/>
        </w:rPr>
      </w:pPr>
      <w:bookmarkStart w:id="123" w:name="_Toc49931680"/>
      <w:bookmarkStart w:id="124" w:name="_Toc136368475"/>
      <w:bookmarkStart w:id="125" w:name="_Toc136853868"/>
      <w:r w:rsidRPr="00845940">
        <w:rPr>
          <w:rFonts w:cs="Arial"/>
        </w:rPr>
        <w:t>5.25.6</w:t>
      </w:r>
      <w:r w:rsidRPr="00845940">
        <w:rPr>
          <w:rFonts w:cs="Arial"/>
        </w:rPr>
        <w:tab/>
        <w:t>Potential New Requirements needed to support the use case</w:t>
      </w:r>
      <w:bookmarkEnd w:id="123"/>
      <w:bookmarkEnd w:id="124"/>
      <w:bookmarkEnd w:id="125"/>
    </w:p>
    <w:p w14:paraId="194A2D85" w14:textId="77777777" w:rsidR="00A90E2C" w:rsidRDefault="00A90E2C" w:rsidP="00A90E2C">
      <w:pPr>
        <w:rPr>
          <w:rFonts w:eastAsia="宋体"/>
          <w:lang w:bidi="ar"/>
        </w:rPr>
      </w:pPr>
      <w:r>
        <w:rPr>
          <w:rFonts w:eastAsia="Malgun Gothic"/>
          <w:lang w:val="x-none" w:eastAsia="ko-KR"/>
        </w:rPr>
        <w:t>[PR</w:t>
      </w:r>
      <w:r>
        <w:rPr>
          <w:rFonts w:eastAsia="Malgun Gothic"/>
          <w:lang w:val="en-US" w:eastAsia="ko-KR"/>
        </w:rPr>
        <w:t xml:space="preserve"> </w:t>
      </w:r>
      <w:r>
        <w:rPr>
          <w:rFonts w:eastAsia="Malgun Gothic"/>
          <w:lang w:val="x-none" w:eastAsia="ko-KR"/>
        </w:rPr>
        <w:t>5.</w:t>
      </w:r>
      <w:r w:rsidRPr="00077DA5">
        <w:rPr>
          <w:rFonts w:eastAsia="Malgun Gothic"/>
          <w:lang w:eastAsia="ko-KR"/>
        </w:rPr>
        <w:t>25</w:t>
      </w:r>
      <w:r>
        <w:rPr>
          <w:rFonts w:eastAsia="Malgun Gothic"/>
          <w:lang w:val="x-none" w:eastAsia="ko-KR"/>
        </w:rPr>
        <w:t xml:space="preserve">.6-1] </w:t>
      </w:r>
      <w:r>
        <w:rPr>
          <w:lang w:bidi="ar"/>
        </w:rPr>
        <w:t xml:space="preserve">The 5G system shall be able to configure and authorize sensing for </w:t>
      </w:r>
      <w:r>
        <w:t xml:space="preserve">a Sensing device or a group of Sensing devices </w:t>
      </w:r>
      <w:r>
        <w:rPr>
          <w:lang w:bidi="ar"/>
        </w:rPr>
        <w:t>when using licensed spectrum based on the Sensing device’s location.</w:t>
      </w:r>
    </w:p>
    <w:p w14:paraId="4DC0F9E4" w14:textId="77777777" w:rsidR="00A90E2C" w:rsidRDefault="00A90E2C" w:rsidP="00A90E2C">
      <w:pPr>
        <w:ind w:left="100" w:hangingChars="50" w:hanging="100"/>
        <w:rPr>
          <w:rFonts w:eastAsia="Malgun Gothic"/>
          <w:lang w:val="x-none" w:eastAsia="ko-KR"/>
        </w:rPr>
      </w:pPr>
      <w:bookmarkStart w:id="126" w:name="_MCCTEMPBM_CRPT81540123___2"/>
      <w:r>
        <w:rPr>
          <w:rFonts w:eastAsia="Malgun Gothic"/>
          <w:lang w:val="x-none" w:eastAsia="ko-KR"/>
        </w:rPr>
        <w:t>[PR</w:t>
      </w:r>
      <w:r>
        <w:rPr>
          <w:rFonts w:eastAsia="Malgun Gothic"/>
          <w:lang w:val="en-US" w:eastAsia="ko-KR"/>
        </w:rPr>
        <w:t xml:space="preserve"> </w:t>
      </w:r>
      <w:r>
        <w:rPr>
          <w:rFonts w:eastAsia="Malgun Gothic"/>
          <w:lang w:val="x-none" w:eastAsia="ko-KR"/>
        </w:rPr>
        <w:t>5.</w:t>
      </w:r>
      <w:r w:rsidRPr="00077DA5">
        <w:rPr>
          <w:rFonts w:eastAsia="Malgun Gothic"/>
          <w:lang w:eastAsia="ko-KR"/>
        </w:rPr>
        <w:t>25</w:t>
      </w:r>
      <w:r>
        <w:rPr>
          <w:rFonts w:eastAsia="Malgun Gothic"/>
          <w:lang w:val="x-none" w:eastAsia="ko-KR"/>
        </w:rPr>
        <w:t xml:space="preserve">.6-2] </w:t>
      </w:r>
      <w:r>
        <w:rPr>
          <w:lang w:bidi="ar"/>
        </w:rPr>
        <w:t>The 5G system shall be able to enable</w:t>
      </w:r>
      <w:r>
        <w:rPr>
          <w:lang w:val="en-US" w:eastAsia="zh-CN"/>
        </w:rPr>
        <w:t xml:space="preserve"> a Sensing device to perform sensing with licensed band under operator’s control based on </w:t>
      </w:r>
      <w:r>
        <w:rPr>
          <w:lang w:bidi="ar"/>
        </w:rPr>
        <w:t xml:space="preserve">the Sensing device’s </w:t>
      </w:r>
      <w:r>
        <w:rPr>
          <w:lang w:val="en-US" w:eastAsia="zh-CN"/>
        </w:rPr>
        <w:t>location.</w:t>
      </w:r>
    </w:p>
    <w:p w14:paraId="7F3F90F7" w14:textId="77777777" w:rsidR="00A90E2C" w:rsidRDefault="00A90E2C" w:rsidP="00A90E2C">
      <w:pPr>
        <w:ind w:left="100" w:hangingChars="50" w:hanging="100"/>
        <w:rPr>
          <w:rFonts w:eastAsia="宋体"/>
          <w:lang w:val="en-US" w:eastAsia="zh-CN"/>
        </w:rPr>
      </w:pPr>
      <w:r>
        <w:rPr>
          <w:rFonts w:eastAsia="Malgun Gothic"/>
          <w:lang w:val="x-none" w:eastAsia="ko-KR"/>
        </w:rPr>
        <w:t>[PR</w:t>
      </w:r>
      <w:r>
        <w:rPr>
          <w:rFonts w:eastAsia="Malgun Gothic"/>
          <w:lang w:val="en-US" w:eastAsia="ko-KR"/>
        </w:rPr>
        <w:t xml:space="preserve"> </w:t>
      </w:r>
      <w:r>
        <w:rPr>
          <w:rFonts w:eastAsia="Malgun Gothic"/>
          <w:lang w:val="x-none" w:eastAsia="ko-KR"/>
        </w:rPr>
        <w:t>5.</w:t>
      </w:r>
      <w:r w:rsidRPr="00077DA5">
        <w:rPr>
          <w:rFonts w:eastAsia="Malgun Gothic"/>
          <w:lang w:eastAsia="ko-KR"/>
        </w:rPr>
        <w:t>25</w:t>
      </w:r>
      <w:r>
        <w:rPr>
          <w:rFonts w:eastAsia="Malgun Gothic"/>
          <w:lang w:val="x-none" w:eastAsia="ko-KR"/>
        </w:rPr>
        <w:t xml:space="preserve">.6-3] </w:t>
      </w:r>
      <w:r>
        <w:rPr>
          <w:lang w:bidi="ar"/>
        </w:rPr>
        <w:t xml:space="preserve">The 5G system shall be able to enable </w:t>
      </w:r>
      <w:r>
        <w:rPr>
          <w:lang w:val="en-US" w:eastAsia="zh-CN"/>
        </w:rPr>
        <w:t>UEs without 5G coverage to use unlicensed spectrum to perform sensing.</w:t>
      </w:r>
    </w:p>
    <w:p w14:paraId="44A95E93" w14:textId="77777777" w:rsidR="00A90E2C" w:rsidRDefault="00A90E2C" w:rsidP="00A90E2C">
      <w:pPr>
        <w:ind w:left="100" w:hangingChars="50" w:hanging="100"/>
        <w:rPr>
          <w:lang w:bidi="ar"/>
        </w:rPr>
      </w:pPr>
      <w:r>
        <w:rPr>
          <w:rFonts w:eastAsia="Malgun Gothic"/>
          <w:lang w:val="x-none" w:eastAsia="ko-KR"/>
        </w:rPr>
        <w:t>[PR</w:t>
      </w:r>
      <w:r>
        <w:rPr>
          <w:rFonts w:eastAsia="Malgun Gothic"/>
          <w:lang w:val="en-US" w:eastAsia="ko-KR"/>
        </w:rPr>
        <w:t xml:space="preserve"> </w:t>
      </w:r>
      <w:r>
        <w:rPr>
          <w:rFonts w:eastAsia="Malgun Gothic"/>
          <w:lang w:val="x-none" w:eastAsia="ko-KR"/>
        </w:rPr>
        <w:t>5.</w:t>
      </w:r>
      <w:r w:rsidRPr="00077DA5">
        <w:rPr>
          <w:rFonts w:eastAsia="Malgun Gothic"/>
          <w:lang w:eastAsia="ko-KR"/>
        </w:rPr>
        <w:t>25</w:t>
      </w:r>
      <w:r>
        <w:rPr>
          <w:rFonts w:eastAsia="Malgun Gothic"/>
          <w:lang w:val="x-none" w:eastAsia="ko-KR"/>
        </w:rPr>
        <w:t xml:space="preserve">.6-4] </w:t>
      </w:r>
      <w:r>
        <w:rPr>
          <w:noProof/>
          <w:lang w:eastAsia="zh-CN"/>
        </w:rPr>
        <w:t>Subject to user consent and national or regional regulation, based on operator policy, t</w:t>
      </w:r>
      <w:r>
        <w:rPr>
          <w:lang w:bidi="ar"/>
        </w:rPr>
        <w:t>he 5G system shall be able to allow a Sensing device to provide sensing results to a trusted third party</w:t>
      </w:r>
      <w:r>
        <w:rPr>
          <w:lang w:val="en-US" w:eastAsia="zh-CN"/>
        </w:rPr>
        <w:t>.</w:t>
      </w:r>
    </w:p>
    <w:bookmarkEnd w:id="126"/>
    <w:p w14:paraId="309DF735" w14:textId="77777777" w:rsidR="00A90E2C" w:rsidRDefault="00A90E2C" w:rsidP="00A90E2C">
      <w:pPr>
        <w:rPr>
          <w:noProof/>
        </w:rPr>
      </w:pPr>
      <w:r>
        <w:rPr>
          <w:noProof/>
        </w:rPr>
        <w:t xml:space="preserve">[PR 5.25.6-5] </w:t>
      </w:r>
      <w:r>
        <w:t>The 5G system shall be able to provide sensing with following KPIs:</w:t>
      </w:r>
    </w:p>
    <w:p w14:paraId="372182DF" w14:textId="77777777" w:rsidR="00A90E2C" w:rsidRDefault="00A90E2C" w:rsidP="00A90E2C">
      <w:pPr>
        <w:pStyle w:val="TH"/>
      </w:pPr>
      <w:r>
        <w:t>Table 5.25.6-1</w:t>
      </w:r>
      <w:r>
        <w:tab/>
      </w:r>
      <w:r w:rsidRPr="002B5269">
        <w:t xml:space="preserve">Performance requirements </w:t>
      </w:r>
      <w:r w:rsidRPr="00B6075C">
        <w:t>of sensing results</w:t>
      </w:r>
      <w:r>
        <w:t xml:space="preserve"> </w:t>
      </w:r>
      <w:r w:rsidRPr="002B5269">
        <w:t xml:space="preserve">for </w:t>
      </w:r>
      <w:r>
        <w:t>immersive experience</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A90E2C" w:rsidRPr="00CF2E69" w14:paraId="610CAD55" w14:textId="77777777" w:rsidTr="000A4807">
        <w:trPr>
          <w:trHeight w:val="738"/>
        </w:trPr>
        <w:tc>
          <w:tcPr>
            <w:tcW w:w="956" w:type="dxa"/>
            <w:vMerge w:val="restart"/>
            <w:shd w:val="clear" w:color="auto" w:fill="auto"/>
          </w:tcPr>
          <w:p w14:paraId="1BA67DF4" w14:textId="77777777" w:rsidR="00A90E2C" w:rsidRPr="00CF2E69" w:rsidRDefault="00A90E2C" w:rsidP="000A4807">
            <w:pPr>
              <w:pStyle w:val="TAH"/>
              <w:rPr>
                <w:sz w:val="14"/>
              </w:rPr>
            </w:pPr>
            <w:r w:rsidRPr="00CF2E69">
              <w:rPr>
                <w:sz w:val="14"/>
              </w:rPr>
              <w:t>Scenario</w:t>
            </w:r>
          </w:p>
        </w:tc>
        <w:tc>
          <w:tcPr>
            <w:tcW w:w="887" w:type="dxa"/>
            <w:vMerge w:val="restart"/>
            <w:shd w:val="clear" w:color="auto" w:fill="auto"/>
          </w:tcPr>
          <w:p w14:paraId="5D3AC46B" w14:textId="77777777" w:rsidR="00A90E2C" w:rsidRPr="00CF2E69" w:rsidRDefault="00A90E2C" w:rsidP="000A4807">
            <w:pPr>
              <w:pStyle w:val="TAH"/>
              <w:rPr>
                <w:sz w:val="14"/>
              </w:rPr>
            </w:pPr>
            <w:r w:rsidRPr="00CF2E69">
              <w:rPr>
                <w:sz w:val="14"/>
              </w:rPr>
              <w:t xml:space="preserve">Sensing service area </w:t>
            </w:r>
          </w:p>
        </w:tc>
        <w:tc>
          <w:tcPr>
            <w:tcW w:w="709" w:type="dxa"/>
            <w:vMerge w:val="restart"/>
            <w:shd w:val="clear" w:color="auto" w:fill="auto"/>
          </w:tcPr>
          <w:p w14:paraId="328E215A" w14:textId="77777777" w:rsidR="00A90E2C" w:rsidRPr="00CF2E69" w:rsidRDefault="00A90E2C" w:rsidP="000A4807">
            <w:pPr>
              <w:pStyle w:val="TAH"/>
              <w:rPr>
                <w:sz w:val="14"/>
              </w:rPr>
            </w:pPr>
            <w:r w:rsidRPr="00CF2E69">
              <w:rPr>
                <w:sz w:val="14"/>
              </w:rPr>
              <w:t>Confidence level [%]</w:t>
            </w:r>
          </w:p>
          <w:p w14:paraId="11A2436E" w14:textId="77777777" w:rsidR="00A90E2C" w:rsidRPr="00CF2E69" w:rsidRDefault="00A90E2C" w:rsidP="000A4807">
            <w:pPr>
              <w:pStyle w:val="TAH"/>
              <w:rPr>
                <w:sz w:val="14"/>
              </w:rPr>
            </w:pPr>
          </w:p>
        </w:tc>
        <w:tc>
          <w:tcPr>
            <w:tcW w:w="1843" w:type="dxa"/>
            <w:gridSpan w:val="2"/>
            <w:shd w:val="clear" w:color="auto" w:fill="auto"/>
          </w:tcPr>
          <w:p w14:paraId="19017C40" w14:textId="77777777" w:rsidR="00A90E2C" w:rsidRPr="00CF2E69" w:rsidRDefault="00A90E2C" w:rsidP="000A4807">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690859F2" w14:textId="77777777" w:rsidR="00A90E2C" w:rsidRPr="00CF2E69" w:rsidRDefault="00A90E2C" w:rsidP="000A4807">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006F89AF" w14:textId="77777777" w:rsidR="00A90E2C" w:rsidRPr="00CF2E69" w:rsidRDefault="00A90E2C" w:rsidP="000A4807">
            <w:pPr>
              <w:pStyle w:val="TAH"/>
              <w:rPr>
                <w:sz w:val="14"/>
              </w:rPr>
            </w:pPr>
            <w:r w:rsidRPr="00CF2E69">
              <w:rPr>
                <w:sz w:val="14"/>
              </w:rPr>
              <w:t>Sensing resolution</w:t>
            </w:r>
          </w:p>
        </w:tc>
        <w:tc>
          <w:tcPr>
            <w:tcW w:w="851" w:type="dxa"/>
            <w:vMerge w:val="restart"/>
            <w:shd w:val="clear" w:color="auto" w:fill="auto"/>
          </w:tcPr>
          <w:p w14:paraId="5201C036" w14:textId="77777777" w:rsidR="00A90E2C" w:rsidRPr="00CF2E69" w:rsidRDefault="00A90E2C" w:rsidP="000A4807">
            <w:pPr>
              <w:pStyle w:val="TAH"/>
              <w:rPr>
                <w:sz w:val="14"/>
              </w:rPr>
            </w:pPr>
            <w:r w:rsidRPr="00CF2E69">
              <w:rPr>
                <w:sz w:val="14"/>
              </w:rPr>
              <w:t>Max sensing service latency</w:t>
            </w:r>
          </w:p>
          <w:p w14:paraId="2837B5F4" w14:textId="77777777" w:rsidR="00A90E2C" w:rsidRPr="00CF2E69" w:rsidRDefault="00A90E2C" w:rsidP="000A4807">
            <w:pPr>
              <w:pStyle w:val="TAH"/>
              <w:rPr>
                <w:sz w:val="14"/>
              </w:rPr>
            </w:pPr>
            <w:r w:rsidRPr="00CF2E69">
              <w:rPr>
                <w:sz w:val="14"/>
              </w:rPr>
              <w:t>[</w:t>
            </w:r>
            <w:proofErr w:type="spellStart"/>
            <w:r w:rsidRPr="00CF2E69">
              <w:rPr>
                <w:sz w:val="14"/>
              </w:rPr>
              <w:t>ms</w:t>
            </w:r>
            <w:proofErr w:type="spellEnd"/>
            <w:r w:rsidRPr="00CF2E69">
              <w:rPr>
                <w:sz w:val="14"/>
              </w:rPr>
              <w:t>]</w:t>
            </w:r>
          </w:p>
          <w:p w14:paraId="7C4C2AE0" w14:textId="77777777" w:rsidR="00A90E2C" w:rsidRPr="00CF2E69" w:rsidRDefault="00A90E2C" w:rsidP="000A4807">
            <w:pPr>
              <w:pStyle w:val="TAH"/>
              <w:rPr>
                <w:sz w:val="14"/>
              </w:rPr>
            </w:pPr>
          </w:p>
        </w:tc>
        <w:tc>
          <w:tcPr>
            <w:tcW w:w="709" w:type="dxa"/>
            <w:vMerge w:val="restart"/>
            <w:shd w:val="clear" w:color="auto" w:fill="auto"/>
          </w:tcPr>
          <w:p w14:paraId="1115E065" w14:textId="77777777" w:rsidR="00A90E2C" w:rsidRPr="00CF2E69" w:rsidRDefault="00A90E2C" w:rsidP="000A4807">
            <w:pPr>
              <w:pStyle w:val="TAH"/>
              <w:rPr>
                <w:sz w:val="14"/>
              </w:rPr>
            </w:pPr>
            <w:r w:rsidRPr="00CF2E69">
              <w:rPr>
                <w:sz w:val="14"/>
              </w:rPr>
              <w:t>Refreshing rate</w:t>
            </w:r>
          </w:p>
          <w:p w14:paraId="0F4E307A" w14:textId="77777777" w:rsidR="00A90E2C" w:rsidRPr="00CF2E69" w:rsidRDefault="00A90E2C" w:rsidP="000A4807">
            <w:pPr>
              <w:pStyle w:val="TAH"/>
              <w:rPr>
                <w:sz w:val="14"/>
              </w:rPr>
            </w:pPr>
            <w:r w:rsidRPr="00CF2E69">
              <w:rPr>
                <w:sz w:val="14"/>
              </w:rPr>
              <w:t>[s]</w:t>
            </w:r>
          </w:p>
          <w:p w14:paraId="45A66B1F" w14:textId="77777777" w:rsidR="00A90E2C" w:rsidRPr="00CF2E69" w:rsidRDefault="00A90E2C" w:rsidP="000A4807">
            <w:pPr>
              <w:pStyle w:val="TAH"/>
              <w:rPr>
                <w:sz w:val="14"/>
              </w:rPr>
            </w:pPr>
          </w:p>
        </w:tc>
        <w:tc>
          <w:tcPr>
            <w:tcW w:w="850" w:type="dxa"/>
            <w:vMerge w:val="restart"/>
            <w:shd w:val="clear" w:color="auto" w:fill="auto"/>
          </w:tcPr>
          <w:p w14:paraId="1C6863F3" w14:textId="77777777" w:rsidR="00A90E2C" w:rsidRPr="00CF2E69" w:rsidRDefault="00A90E2C" w:rsidP="000A4807">
            <w:pPr>
              <w:pStyle w:val="TAH"/>
              <w:rPr>
                <w:sz w:val="14"/>
              </w:rPr>
            </w:pPr>
            <w:r w:rsidRPr="00CF2E69">
              <w:rPr>
                <w:sz w:val="14"/>
              </w:rPr>
              <w:t>Missed detection</w:t>
            </w:r>
          </w:p>
          <w:p w14:paraId="6BCF1307" w14:textId="77777777" w:rsidR="00A90E2C" w:rsidRPr="00CF2E69" w:rsidRDefault="00A90E2C" w:rsidP="000A4807">
            <w:pPr>
              <w:pStyle w:val="TAH"/>
              <w:rPr>
                <w:sz w:val="14"/>
              </w:rPr>
            </w:pPr>
            <w:r w:rsidRPr="00CF2E69">
              <w:rPr>
                <w:sz w:val="14"/>
              </w:rPr>
              <w:t>[%]</w:t>
            </w:r>
          </w:p>
          <w:p w14:paraId="0219E4C4" w14:textId="77777777" w:rsidR="00A90E2C" w:rsidRPr="00CF2E69" w:rsidRDefault="00A90E2C" w:rsidP="000A4807">
            <w:pPr>
              <w:pStyle w:val="TAH"/>
              <w:rPr>
                <w:sz w:val="14"/>
              </w:rPr>
            </w:pPr>
          </w:p>
        </w:tc>
        <w:tc>
          <w:tcPr>
            <w:tcW w:w="709" w:type="dxa"/>
            <w:vMerge w:val="restart"/>
            <w:shd w:val="clear" w:color="auto" w:fill="auto"/>
          </w:tcPr>
          <w:p w14:paraId="3669D200" w14:textId="77777777" w:rsidR="00A90E2C" w:rsidRPr="00CF2E69" w:rsidRDefault="00A90E2C" w:rsidP="000A4807">
            <w:pPr>
              <w:pStyle w:val="TAH"/>
              <w:rPr>
                <w:sz w:val="14"/>
              </w:rPr>
            </w:pPr>
            <w:r w:rsidRPr="00CF2E69">
              <w:rPr>
                <w:sz w:val="14"/>
              </w:rPr>
              <w:t>False alarm</w:t>
            </w:r>
          </w:p>
          <w:p w14:paraId="14AA1695" w14:textId="77777777" w:rsidR="00A90E2C" w:rsidRPr="00CF2E69" w:rsidRDefault="00A90E2C" w:rsidP="000A4807">
            <w:pPr>
              <w:pStyle w:val="TAH"/>
              <w:rPr>
                <w:sz w:val="14"/>
              </w:rPr>
            </w:pPr>
            <w:r w:rsidRPr="00CF2E69">
              <w:rPr>
                <w:sz w:val="14"/>
              </w:rPr>
              <w:t>[%]</w:t>
            </w:r>
          </w:p>
          <w:p w14:paraId="5C310EAB" w14:textId="77777777" w:rsidR="00A90E2C" w:rsidRPr="00CF2E69" w:rsidRDefault="00A90E2C" w:rsidP="000A4807">
            <w:pPr>
              <w:pStyle w:val="TAH"/>
              <w:rPr>
                <w:sz w:val="14"/>
              </w:rPr>
            </w:pPr>
          </w:p>
        </w:tc>
      </w:tr>
      <w:tr w:rsidR="00A90E2C" w:rsidRPr="00CF2E69" w14:paraId="02AC3671" w14:textId="77777777" w:rsidTr="000A4807">
        <w:trPr>
          <w:trHeight w:val="25"/>
        </w:trPr>
        <w:tc>
          <w:tcPr>
            <w:tcW w:w="956" w:type="dxa"/>
            <w:vMerge/>
            <w:shd w:val="clear" w:color="auto" w:fill="auto"/>
          </w:tcPr>
          <w:p w14:paraId="3E626F58" w14:textId="77777777" w:rsidR="00A90E2C" w:rsidRPr="00CF2E69" w:rsidRDefault="00A90E2C" w:rsidP="000A4807">
            <w:pPr>
              <w:pStyle w:val="TAH"/>
              <w:rPr>
                <w:sz w:val="16"/>
              </w:rPr>
            </w:pPr>
          </w:p>
        </w:tc>
        <w:tc>
          <w:tcPr>
            <w:tcW w:w="887" w:type="dxa"/>
            <w:vMerge/>
            <w:shd w:val="clear" w:color="auto" w:fill="DAEEF3"/>
          </w:tcPr>
          <w:p w14:paraId="61565829" w14:textId="77777777" w:rsidR="00A90E2C" w:rsidRPr="00CF2E69" w:rsidRDefault="00A90E2C" w:rsidP="000A4807">
            <w:pPr>
              <w:pStyle w:val="TAH"/>
              <w:rPr>
                <w:sz w:val="16"/>
              </w:rPr>
            </w:pPr>
          </w:p>
        </w:tc>
        <w:tc>
          <w:tcPr>
            <w:tcW w:w="709" w:type="dxa"/>
            <w:vMerge/>
            <w:shd w:val="clear" w:color="auto" w:fill="DAEEF3"/>
          </w:tcPr>
          <w:p w14:paraId="48810AE4" w14:textId="77777777" w:rsidR="00A90E2C" w:rsidRPr="00CF2E69" w:rsidRDefault="00A90E2C" w:rsidP="000A4807">
            <w:pPr>
              <w:pStyle w:val="TAH"/>
              <w:rPr>
                <w:sz w:val="16"/>
              </w:rPr>
            </w:pPr>
          </w:p>
        </w:tc>
        <w:tc>
          <w:tcPr>
            <w:tcW w:w="992" w:type="dxa"/>
            <w:shd w:val="clear" w:color="auto" w:fill="FFFFFF"/>
          </w:tcPr>
          <w:p w14:paraId="198B992F" w14:textId="77777777" w:rsidR="00A90E2C" w:rsidRPr="00CF2E69" w:rsidRDefault="00A90E2C" w:rsidP="000A4807">
            <w:pPr>
              <w:pStyle w:val="TAH"/>
              <w:rPr>
                <w:sz w:val="14"/>
              </w:rPr>
            </w:pPr>
            <w:r w:rsidRPr="00CF2E69">
              <w:rPr>
                <w:sz w:val="14"/>
              </w:rPr>
              <w:t>Horizontal</w:t>
            </w:r>
          </w:p>
          <w:p w14:paraId="1B805713" w14:textId="77777777" w:rsidR="00A90E2C" w:rsidRPr="00CF2E69" w:rsidRDefault="00A90E2C" w:rsidP="000A4807">
            <w:pPr>
              <w:pStyle w:val="TAH"/>
              <w:rPr>
                <w:sz w:val="14"/>
              </w:rPr>
            </w:pPr>
            <w:r w:rsidRPr="00CF2E69">
              <w:rPr>
                <w:sz w:val="14"/>
              </w:rPr>
              <w:t>[m]</w:t>
            </w:r>
          </w:p>
        </w:tc>
        <w:tc>
          <w:tcPr>
            <w:tcW w:w="851" w:type="dxa"/>
            <w:shd w:val="clear" w:color="auto" w:fill="FFFFFF"/>
          </w:tcPr>
          <w:p w14:paraId="259933D1" w14:textId="77777777" w:rsidR="00A90E2C" w:rsidRPr="00CF2E69" w:rsidRDefault="00A90E2C" w:rsidP="000A4807">
            <w:pPr>
              <w:pStyle w:val="TAH"/>
              <w:rPr>
                <w:sz w:val="14"/>
              </w:rPr>
            </w:pPr>
            <w:r w:rsidRPr="00CF2E69">
              <w:rPr>
                <w:sz w:val="14"/>
              </w:rPr>
              <w:t>Vertical</w:t>
            </w:r>
          </w:p>
          <w:p w14:paraId="0165B072" w14:textId="77777777" w:rsidR="00A90E2C" w:rsidRPr="00CF2E69" w:rsidRDefault="00A90E2C" w:rsidP="000A4807">
            <w:pPr>
              <w:pStyle w:val="TAH"/>
              <w:rPr>
                <w:sz w:val="14"/>
              </w:rPr>
            </w:pPr>
            <w:r w:rsidRPr="00CF2E69">
              <w:rPr>
                <w:sz w:val="14"/>
              </w:rPr>
              <w:t>[m]</w:t>
            </w:r>
          </w:p>
        </w:tc>
        <w:tc>
          <w:tcPr>
            <w:tcW w:w="992" w:type="dxa"/>
            <w:shd w:val="clear" w:color="auto" w:fill="FFFFFF"/>
          </w:tcPr>
          <w:p w14:paraId="352EBEE3" w14:textId="77777777" w:rsidR="00A90E2C" w:rsidRPr="00CF2E69" w:rsidRDefault="00A90E2C" w:rsidP="000A4807">
            <w:pPr>
              <w:pStyle w:val="TAH"/>
              <w:rPr>
                <w:sz w:val="14"/>
              </w:rPr>
            </w:pPr>
            <w:r w:rsidRPr="00CF2E69">
              <w:rPr>
                <w:sz w:val="14"/>
              </w:rPr>
              <w:t>Horizontal</w:t>
            </w:r>
          </w:p>
          <w:p w14:paraId="5D5DCA27" w14:textId="77777777" w:rsidR="00A90E2C" w:rsidRPr="00CF2E69" w:rsidRDefault="00A90E2C" w:rsidP="000A4807">
            <w:pPr>
              <w:pStyle w:val="TAH"/>
              <w:rPr>
                <w:sz w:val="14"/>
              </w:rPr>
            </w:pPr>
            <w:r w:rsidRPr="00CF2E69">
              <w:rPr>
                <w:sz w:val="14"/>
              </w:rPr>
              <w:t>[m/s]</w:t>
            </w:r>
          </w:p>
        </w:tc>
        <w:tc>
          <w:tcPr>
            <w:tcW w:w="850" w:type="dxa"/>
            <w:shd w:val="clear" w:color="auto" w:fill="FFFFFF"/>
          </w:tcPr>
          <w:p w14:paraId="72212EA4" w14:textId="77777777" w:rsidR="00A90E2C" w:rsidRPr="00CF2E69" w:rsidRDefault="00A90E2C" w:rsidP="000A4807">
            <w:pPr>
              <w:pStyle w:val="TAH"/>
              <w:rPr>
                <w:sz w:val="14"/>
              </w:rPr>
            </w:pPr>
            <w:r w:rsidRPr="00CF2E69">
              <w:rPr>
                <w:sz w:val="14"/>
              </w:rPr>
              <w:t>Vertical</w:t>
            </w:r>
          </w:p>
          <w:p w14:paraId="7E074475" w14:textId="77777777" w:rsidR="00A90E2C" w:rsidRPr="00CF2E69" w:rsidRDefault="00A90E2C" w:rsidP="000A4807">
            <w:pPr>
              <w:pStyle w:val="TAH"/>
              <w:rPr>
                <w:sz w:val="14"/>
              </w:rPr>
            </w:pPr>
            <w:r w:rsidRPr="00CF2E69">
              <w:rPr>
                <w:sz w:val="14"/>
              </w:rPr>
              <w:t>[m/s]</w:t>
            </w:r>
          </w:p>
        </w:tc>
        <w:tc>
          <w:tcPr>
            <w:tcW w:w="709" w:type="dxa"/>
            <w:shd w:val="clear" w:color="auto" w:fill="FFFFFF"/>
          </w:tcPr>
          <w:p w14:paraId="77DA3882" w14:textId="77777777" w:rsidR="00A90E2C" w:rsidRPr="00CF2E69" w:rsidRDefault="00A90E2C" w:rsidP="000A4807">
            <w:pPr>
              <w:pStyle w:val="TAH"/>
              <w:rPr>
                <w:sz w:val="14"/>
              </w:rPr>
            </w:pPr>
            <w:r w:rsidRPr="00CF2E69">
              <w:rPr>
                <w:sz w:val="14"/>
              </w:rPr>
              <w:t>Range resolution</w:t>
            </w:r>
          </w:p>
          <w:p w14:paraId="09B6C4BF" w14:textId="77777777" w:rsidR="00A90E2C" w:rsidRPr="00CF2E69" w:rsidRDefault="00A90E2C" w:rsidP="000A4807">
            <w:pPr>
              <w:pStyle w:val="TAH"/>
              <w:rPr>
                <w:sz w:val="14"/>
              </w:rPr>
            </w:pPr>
            <w:r w:rsidRPr="00CF2E69">
              <w:rPr>
                <w:sz w:val="14"/>
              </w:rPr>
              <w:t>[m]</w:t>
            </w:r>
          </w:p>
          <w:p w14:paraId="43A68E0E" w14:textId="77777777" w:rsidR="00A90E2C" w:rsidRPr="00CF2E69" w:rsidRDefault="00A90E2C" w:rsidP="000A4807">
            <w:pPr>
              <w:pStyle w:val="TAH"/>
              <w:rPr>
                <w:sz w:val="14"/>
              </w:rPr>
            </w:pPr>
          </w:p>
        </w:tc>
        <w:tc>
          <w:tcPr>
            <w:tcW w:w="992" w:type="dxa"/>
            <w:shd w:val="clear" w:color="auto" w:fill="FFFFFF"/>
          </w:tcPr>
          <w:p w14:paraId="67A4918A" w14:textId="77777777" w:rsidR="00A90E2C" w:rsidRPr="00CF2E69" w:rsidRDefault="00A90E2C" w:rsidP="000A4807">
            <w:pPr>
              <w:pStyle w:val="TAH"/>
              <w:rPr>
                <w:sz w:val="14"/>
              </w:rPr>
            </w:pPr>
            <w:r w:rsidRPr="00CF2E69">
              <w:rPr>
                <w:sz w:val="14"/>
              </w:rPr>
              <w:t>Velocity resolution (horizontal/ vertical)</w:t>
            </w:r>
          </w:p>
          <w:p w14:paraId="2F704EE6" w14:textId="77777777" w:rsidR="00A90E2C" w:rsidRPr="00CF2E69" w:rsidRDefault="00A90E2C" w:rsidP="000A4807">
            <w:pPr>
              <w:pStyle w:val="TAH"/>
              <w:rPr>
                <w:sz w:val="14"/>
              </w:rPr>
            </w:pPr>
            <w:r w:rsidRPr="00CF2E69">
              <w:rPr>
                <w:sz w:val="14"/>
              </w:rPr>
              <w:t>[m/s x m/s]</w:t>
            </w:r>
          </w:p>
          <w:p w14:paraId="028F9963" w14:textId="77777777" w:rsidR="00A90E2C" w:rsidRPr="00CF2E69" w:rsidRDefault="00A90E2C" w:rsidP="000A4807">
            <w:pPr>
              <w:pStyle w:val="TAH"/>
              <w:rPr>
                <w:sz w:val="14"/>
              </w:rPr>
            </w:pPr>
          </w:p>
        </w:tc>
        <w:tc>
          <w:tcPr>
            <w:tcW w:w="851" w:type="dxa"/>
            <w:vMerge/>
            <w:shd w:val="clear" w:color="auto" w:fill="DAEEF3"/>
          </w:tcPr>
          <w:p w14:paraId="59FC178C" w14:textId="77777777" w:rsidR="00A90E2C" w:rsidRPr="00CF2E69" w:rsidRDefault="00A90E2C" w:rsidP="000A4807">
            <w:pPr>
              <w:pStyle w:val="TAH"/>
              <w:rPr>
                <w:sz w:val="16"/>
              </w:rPr>
            </w:pPr>
          </w:p>
        </w:tc>
        <w:tc>
          <w:tcPr>
            <w:tcW w:w="709" w:type="dxa"/>
            <w:vMerge/>
            <w:shd w:val="clear" w:color="auto" w:fill="DAEEF3"/>
          </w:tcPr>
          <w:p w14:paraId="372032A0" w14:textId="77777777" w:rsidR="00A90E2C" w:rsidRPr="00CF2E69" w:rsidRDefault="00A90E2C" w:rsidP="000A4807">
            <w:pPr>
              <w:pStyle w:val="TAH"/>
              <w:rPr>
                <w:sz w:val="16"/>
              </w:rPr>
            </w:pPr>
          </w:p>
        </w:tc>
        <w:tc>
          <w:tcPr>
            <w:tcW w:w="850" w:type="dxa"/>
            <w:vMerge/>
            <w:shd w:val="clear" w:color="auto" w:fill="DAEEF3"/>
          </w:tcPr>
          <w:p w14:paraId="6942E9A8" w14:textId="77777777" w:rsidR="00A90E2C" w:rsidRPr="00CF2E69" w:rsidRDefault="00A90E2C" w:rsidP="000A4807">
            <w:pPr>
              <w:pStyle w:val="TAH"/>
              <w:rPr>
                <w:sz w:val="16"/>
              </w:rPr>
            </w:pPr>
          </w:p>
        </w:tc>
        <w:tc>
          <w:tcPr>
            <w:tcW w:w="709" w:type="dxa"/>
            <w:vMerge/>
            <w:shd w:val="clear" w:color="auto" w:fill="DAEEF3"/>
          </w:tcPr>
          <w:p w14:paraId="470AC173" w14:textId="77777777" w:rsidR="00A90E2C" w:rsidRPr="00CF2E69" w:rsidRDefault="00A90E2C" w:rsidP="000A4807">
            <w:pPr>
              <w:pStyle w:val="TAH"/>
              <w:rPr>
                <w:sz w:val="16"/>
              </w:rPr>
            </w:pPr>
          </w:p>
        </w:tc>
      </w:tr>
      <w:tr w:rsidR="00A90E2C" w:rsidRPr="00CF2E69" w14:paraId="7850076E" w14:textId="77777777" w:rsidTr="000A4807">
        <w:trPr>
          <w:trHeight w:val="45"/>
        </w:trPr>
        <w:tc>
          <w:tcPr>
            <w:tcW w:w="956" w:type="dxa"/>
            <w:shd w:val="clear" w:color="auto" w:fill="auto"/>
          </w:tcPr>
          <w:p w14:paraId="23B1427A" w14:textId="77777777" w:rsidR="00A90E2C" w:rsidRPr="00784152" w:rsidRDefault="00A90E2C" w:rsidP="000A4807">
            <w:pPr>
              <w:jc w:val="center"/>
              <w:rPr>
                <w:rFonts w:ascii="Arial" w:hAnsi="Arial" w:cs="Arial"/>
                <w:color w:val="0C0C0C"/>
                <w:sz w:val="16"/>
                <w:szCs w:val="16"/>
              </w:rPr>
            </w:pPr>
            <w:bookmarkStart w:id="127" w:name="_MCCTEMPBM_CRPT81540124___4" w:colFirst="0" w:colLast="7"/>
            <w:bookmarkStart w:id="128" w:name="_MCCTEMPBM_CRPT81540125___4" w:colFirst="9" w:colLast="11"/>
            <w:proofErr w:type="spellStart"/>
            <w:r w:rsidRPr="00784152">
              <w:rPr>
                <w:rFonts w:ascii="Arial" w:hAnsi="Arial" w:cs="Arial"/>
                <w:color w:val="0C0C0C"/>
                <w:sz w:val="16"/>
                <w:szCs w:val="16"/>
              </w:rPr>
              <w:t>Immersiveexperience</w:t>
            </w:r>
            <w:proofErr w:type="spellEnd"/>
          </w:p>
        </w:tc>
        <w:tc>
          <w:tcPr>
            <w:tcW w:w="887" w:type="dxa"/>
            <w:shd w:val="clear" w:color="auto" w:fill="FFFFFF"/>
          </w:tcPr>
          <w:p w14:paraId="6250095A" w14:textId="77777777" w:rsidR="00A90E2C" w:rsidRPr="00784152" w:rsidRDefault="00A90E2C" w:rsidP="000A4807">
            <w:pPr>
              <w:jc w:val="center"/>
              <w:rPr>
                <w:rFonts w:ascii="Arial" w:hAnsi="Arial" w:cs="Arial"/>
                <w:color w:val="0C0C0C"/>
                <w:sz w:val="16"/>
                <w:szCs w:val="16"/>
              </w:rPr>
            </w:pPr>
            <w:r w:rsidRPr="00784152">
              <w:rPr>
                <w:rFonts w:ascii="Arial" w:hAnsi="Arial" w:cs="Arial"/>
                <w:color w:val="0C0C0C"/>
                <w:sz w:val="16"/>
                <w:szCs w:val="16"/>
              </w:rPr>
              <w:t>Indoor</w:t>
            </w:r>
          </w:p>
        </w:tc>
        <w:tc>
          <w:tcPr>
            <w:tcW w:w="709" w:type="dxa"/>
            <w:shd w:val="clear" w:color="auto" w:fill="FFFFFF"/>
          </w:tcPr>
          <w:p w14:paraId="3383BA08" w14:textId="77777777" w:rsidR="00A90E2C" w:rsidRPr="00784152" w:rsidRDefault="00A90E2C" w:rsidP="000A4807">
            <w:pPr>
              <w:jc w:val="center"/>
              <w:rPr>
                <w:rFonts w:ascii="Arial" w:hAnsi="Arial" w:cs="Arial"/>
                <w:color w:val="0C0C0C"/>
                <w:sz w:val="16"/>
                <w:szCs w:val="16"/>
              </w:rPr>
            </w:pPr>
            <w:r w:rsidRPr="00784152">
              <w:rPr>
                <w:rFonts w:ascii="Arial" w:hAnsi="Arial" w:cs="Arial"/>
                <w:color w:val="0C0C0C"/>
                <w:sz w:val="16"/>
                <w:szCs w:val="16"/>
              </w:rPr>
              <w:t>95</w:t>
            </w:r>
          </w:p>
        </w:tc>
        <w:tc>
          <w:tcPr>
            <w:tcW w:w="992" w:type="dxa"/>
            <w:shd w:val="clear" w:color="auto" w:fill="FFFFFF"/>
          </w:tcPr>
          <w:p w14:paraId="5F8493CE" w14:textId="7D0244D7" w:rsidR="00A90E2C" w:rsidRPr="00784152" w:rsidRDefault="00A90E2C" w:rsidP="000A4807">
            <w:pPr>
              <w:jc w:val="center"/>
              <w:rPr>
                <w:rFonts w:ascii="Arial" w:hAnsi="Arial" w:cs="Arial"/>
                <w:color w:val="0C0C0C"/>
                <w:sz w:val="16"/>
                <w:szCs w:val="16"/>
              </w:rPr>
            </w:pPr>
            <w:ins w:id="129" w:author="ZTE-XuLing" w:date="2023-08-08T16:08:00Z">
              <w:r w:rsidRPr="00111F19">
                <w:rPr>
                  <w:color w:val="0D0D0D" w:themeColor="text1" w:themeTint="F2"/>
                  <w:sz w:val="16"/>
                  <w:szCs w:val="16"/>
                </w:rPr>
                <w:t>≤</w:t>
              </w:r>
            </w:ins>
            <w:r w:rsidRPr="00784152">
              <w:rPr>
                <w:rFonts w:ascii="Arial" w:hAnsi="Arial" w:cs="Arial"/>
                <w:color w:val="0C0C0C"/>
                <w:sz w:val="16"/>
                <w:szCs w:val="16"/>
              </w:rPr>
              <w:t>0.5</w:t>
            </w:r>
          </w:p>
        </w:tc>
        <w:tc>
          <w:tcPr>
            <w:tcW w:w="851" w:type="dxa"/>
            <w:shd w:val="clear" w:color="auto" w:fill="FFFFFF"/>
          </w:tcPr>
          <w:p w14:paraId="7C2729F0" w14:textId="5B17DF92" w:rsidR="00A90E2C" w:rsidRPr="00784152" w:rsidRDefault="00A90E2C" w:rsidP="000A4807">
            <w:pPr>
              <w:jc w:val="center"/>
              <w:rPr>
                <w:rFonts w:ascii="Arial" w:hAnsi="Arial" w:cs="Arial"/>
                <w:color w:val="0C0C0C"/>
                <w:sz w:val="16"/>
                <w:szCs w:val="16"/>
              </w:rPr>
            </w:pPr>
            <w:ins w:id="130" w:author="ZTE-XuLing" w:date="2023-08-08T16:08:00Z">
              <w:r w:rsidRPr="00111F19">
                <w:rPr>
                  <w:color w:val="0D0D0D" w:themeColor="text1" w:themeTint="F2"/>
                  <w:sz w:val="16"/>
                  <w:szCs w:val="16"/>
                </w:rPr>
                <w:t>≤</w:t>
              </w:r>
            </w:ins>
            <w:r w:rsidRPr="00784152">
              <w:rPr>
                <w:rFonts w:ascii="Arial" w:hAnsi="Arial" w:cs="Arial"/>
                <w:color w:val="0C0C0C"/>
                <w:sz w:val="16"/>
                <w:szCs w:val="16"/>
              </w:rPr>
              <w:t>0.5</w:t>
            </w:r>
          </w:p>
        </w:tc>
        <w:tc>
          <w:tcPr>
            <w:tcW w:w="992" w:type="dxa"/>
            <w:shd w:val="clear" w:color="auto" w:fill="FFFFFF"/>
          </w:tcPr>
          <w:p w14:paraId="0580CFCE" w14:textId="3DE8BA6F" w:rsidR="00A90E2C" w:rsidRPr="00784152" w:rsidRDefault="00A90E2C" w:rsidP="000A4807">
            <w:pPr>
              <w:jc w:val="center"/>
              <w:rPr>
                <w:rFonts w:ascii="Arial" w:hAnsi="Arial" w:cs="Arial"/>
                <w:color w:val="0C0C0C"/>
                <w:sz w:val="16"/>
                <w:szCs w:val="16"/>
              </w:rPr>
            </w:pPr>
            <w:ins w:id="131" w:author="ZTE-XuLing" w:date="2023-08-08T16:08:00Z">
              <w:r w:rsidRPr="00111F19">
                <w:rPr>
                  <w:color w:val="0D0D0D" w:themeColor="text1" w:themeTint="F2"/>
                  <w:sz w:val="16"/>
                  <w:szCs w:val="16"/>
                </w:rPr>
                <w:t>≤</w:t>
              </w:r>
            </w:ins>
            <w:r w:rsidRPr="00784152">
              <w:rPr>
                <w:rFonts w:ascii="Arial" w:hAnsi="Arial" w:cs="Arial"/>
                <w:color w:val="0C0C0C"/>
                <w:sz w:val="16"/>
                <w:szCs w:val="16"/>
              </w:rPr>
              <w:t>0.1</w:t>
            </w:r>
          </w:p>
        </w:tc>
        <w:tc>
          <w:tcPr>
            <w:tcW w:w="850" w:type="dxa"/>
            <w:shd w:val="clear" w:color="auto" w:fill="FFFFFF"/>
          </w:tcPr>
          <w:p w14:paraId="39B0CFCD" w14:textId="77777777" w:rsidR="00A90E2C" w:rsidRPr="00784152" w:rsidRDefault="00A90E2C" w:rsidP="000A4807">
            <w:pPr>
              <w:jc w:val="center"/>
              <w:rPr>
                <w:rFonts w:ascii="Arial" w:hAnsi="Arial" w:cs="Arial"/>
                <w:color w:val="0C0C0C"/>
                <w:sz w:val="16"/>
                <w:szCs w:val="16"/>
              </w:rPr>
            </w:pPr>
            <w:r w:rsidRPr="00784152">
              <w:rPr>
                <w:rFonts w:ascii="Arial" w:hAnsi="Arial" w:cs="Arial"/>
                <w:color w:val="0C0C0C"/>
                <w:sz w:val="16"/>
                <w:szCs w:val="16"/>
              </w:rPr>
              <w:t>N/A</w:t>
            </w:r>
          </w:p>
        </w:tc>
        <w:tc>
          <w:tcPr>
            <w:tcW w:w="709" w:type="dxa"/>
            <w:shd w:val="clear" w:color="auto" w:fill="FFFFFF"/>
          </w:tcPr>
          <w:p w14:paraId="4F20CDA1" w14:textId="2444F85C" w:rsidR="00A90E2C" w:rsidRPr="00784152" w:rsidRDefault="00A90E2C" w:rsidP="000A4807">
            <w:pPr>
              <w:jc w:val="center"/>
              <w:rPr>
                <w:rFonts w:ascii="Arial" w:hAnsi="Arial" w:cs="Arial"/>
                <w:color w:val="0C0C0C"/>
                <w:sz w:val="16"/>
                <w:szCs w:val="16"/>
                <w:lang w:val="en-US"/>
              </w:rPr>
            </w:pPr>
            <w:ins w:id="132" w:author="ZTE-XuLing" w:date="2023-08-08T16:08:00Z">
              <w:r w:rsidRPr="00111F19">
                <w:rPr>
                  <w:color w:val="0D0D0D" w:themeColor="text1" w:themeTint="F2"/>
                  <w:sz w:val="16"/>
                  <w:szCs w:val="16"/>
                </w:rPr>
                <w:t>≤</w:t>
              </w:r>
            </w:ins>
            <w:r w:rsidRPr="00784152">
              <w:rPr>
                <w:rFonts w:ascii="Arial" w:hAnsi="Arial" w:cs="Arial"/>
                <w:color w:val="0C0C0C"/>
                <w:sz w:val="16"/>
                <w:szCs w:val="16"/>
                <w:lang w:val="en-US"/>
              </w:rPr>
              <w:t>0.5</w:t>
            </w:r>
          </w:p>
        </w:tc>
        <w:tc>
          <w:tcPr>
            <w:tcW w:w="992" w:type="dxa"/>
            <w:shd w:val="clear" w:color="auto" w:fill="FFFFFF"/>
          </w:tcPr>
          <w:p w14:paraId="387D7161" w14:textId="77777777" w:rsidR="00A90E2C" w:rsidRPr="00784152" w:rsidRDefault="00A90E2C" w:rsidP="000A4807">
            <w:pPr>
              <w:jc w:val="center"/>
              <w:rPr>
                <w:rFonts w:ascii="Arial" w:hAnsi="Arial" w:cs="Arial"/>
                <w:color w:val="0C0C0C"/>
                <w:sz w:val="16"/>
                <w:szCs w:val="16"/>
                <w:lang w:val="en-US"/>
              </w:rPr>
            </w:pPr>
            <w:r w:rsidRPr="00784152">
              <w:rPr>
                <w:rFonts w:ascii="Arial" w:hAnsi="Arial" w:cs="Arial"/>
                <w:color w:val="0C0C0C"/>
                <w:sz w:val="16"/>
                <w:szCs w:val="16"/>
                <w:lang w:val="en-US"/>
              </w:rPr>
              <w:t>N/A</w:t>
            </w:r>
          </w:p>
        </w:tc>
        <w:tc>
          <w:tcPr>
            <w:tcW w:w="851" w:type="dxa"/>
            <w:shd w:val="clear" w:color="auto" w:fill="FFFFFF"/>
          </w:tcPr>
          <w:p w14:paraId="3F73728D" w14:textId="0CB18A00" w:rsidR="00A90E2C" w:rsidRPr="00784152" w:rsidRDefault="00A90E2C" w:rsidP="000A4807">
            <w:pPr>
              <w:pStyle w:val="TAL"/>
              <w:rPr>
                <w:rFonts w:cs="Arial"/>
                <w:sz w:val="16"/>
                <w:szCs w:val="16"/>
                <w:lang w:eastAsia="zh-CN"/>
              </w:rPr>
            </w:pPr>
            <w:r w:rsidRPr="00784152">
              <w:rPr>
                <w:rFonts w:cs="Arial"/>
                <w:sz w:val="16"/>
                <w:szCs w:val="16"/>
                <w:lang w:eastAsia="zh-CN"/>
              </w:rPr>
              <w:t>250</w:t>
            </w:r>
          </w:p>
          <w:p w14:paraId="4AFE5CAB" w14:textId="77777777" w:rsidR="00A90E2C" w:rsidRPr="00784152" w:rsidRDefault="00A90E2C" w:rsidP="000A4807">
            <w:pPr>
              <w:jc w:val="center"/>
              <w:rPr>
                <w:rFonts w:ascii="Arial" w:hAnsi="Arial" w:cs="Arial"/>
                <w:color w:val="0C0C0C"/>
                <w:sz w:val="16"/>
                <w:szCs w:val="16"/>
              </w:rPr>
            </w:pPr>
            <w:r w:rsidRPr="00784152">
              <w:rPr>
                <w:rFonts w:ascii="Arial" w:hAnsi="Arial" w:cs="Arial"/>
                <w:sz w:val="16"/>
                <w:szCs w:val="16"/>
                <w:lang w:eastAsia="zh-CN"/>
              </w:rPr>
              <w:t>(granularity of field is 1.5m x 1.5m)</w:t>
            </w:r>
          </w:p>
        </w:tc>
        <w:tc>
          <w:tcPr>
            <w:tcW w:w="709" w:type="dxa"/>
            <w:shd w:val="clear" w:color="auto" w:fill="FFFFFF"/>
          </w:tcPr>
          <w:p w14:paraId="1B35F6F9" w14:textId="54CD4FAB" w:rsidR="00A90E2C" w:rsidRPr="00784152" w:rsidRDefault="00A90E2C" w:rsidP="000A4807">
            <w:pPr>
              <w:jc w:val="center"/>
              <w:rPr>
                <w:rFonts w:ascii="Arial" w:hAnsi="Arial" w:cs="Arial"/>
                <w:color w:val="0C0C0C"/>
                <w:sz w:val="16"/>
                <w:szCs w:val="16"/>
              </w:rPr>
            </w:pPr>
            <w:ins w:id="133" w:author="ZTE-XuLing" w:date="2023-08-08T16:08:00Z">
              <w:r w:rsidRPr="00111F19">
                <w:rPr>
                  <w:color w:val="0D0D0D" w:themeColor="text1" w:themeTint="F2"/>
                  <w:sz w:val="16"/>
                  <w:szCs w:val="16"/>
                </w:rPr>
                <w:t>≤</w:t>
              </w:r>
            </w:ins>
            <w:r>
              <w:rPr>
                <w:rFonts w:ascii="Arial" w:hAnsi="Arial" w:cs="Arial"/>
                <w:color w:val="0C0C0C"/>
                <w:sz w:val="16"/>
                <w:szCs w:val="16"/>
              </w:rPr>
              <w:t>0.25</w:t>
            </w:r>
          </w:p>
        </w:tc>
        <w:tc>
          <w:tcPr>
            <w:tcW w:w="850" w:type="dxa"/>
            <w:shd w:val="clear" w:color="auto" w:fill="FFFFFF"/>
          </w:tcPr>
          <w:p w14:paraId="005062B0" w14:textId="6376276A" w:rsidR="00A90E2C" w:rsidRPr="00784152" w:rsidRDefault="00A90E2C" w:rsidP="000A4807">
            <w:pPr>
              <w:jc w:val="center"/>
              <w:rPr>
                <w:rFonts w:ascii="Arial" w:hAnsi="Arial" w:cs="Arial"/>
                <w:color w:val="0C0C0C"/>
                <w:sz w:val="16"/>
                <w:szCs w:val="16"/>
              </w:rPr>
            </w:pPr>
            <w:ins w:id="134" w:author="ZTE-XuLing" w:date="2023-08-08T16:08:00Z">
              <w:r w:rsidRPr="00111F19">
                <w:rPr>
                  <w:color w:val="0D0D0D" w:themeColor="text1" w:themeTint="F2"/>
                  <w:sz w:val="16"/>
                  <w:szCs w:val="16"/>
                </w:rPr>
                <w:t>≤</w:t>
              </w:r>
            </w:ins>
            <w:r w:rsidRPr="00784152">
              <w:rPr>
                <w:rFonts w:ascii="Arial" w:hAnsi="Arial" w:cs="Arial"/>
                <w:color w:val="0C0C0C"/>
                <w:sz w:val="16"/>
                <w:szCs w:val="16"/>
              </w:rPr>
              <w:t>5</w:t>
            </w:r>
          </w:p>
        </w:tc>
        <w:tc>
          <w:tcPr>
            <w:tcW w:w="709" w:type="dxa"/>
            <w:shd w:val="clear" w:color="auto" w:fill="FFFFFF"/>
          </w:tcPr>
          <w:p w14:paraId="26E69E34" w14:textId="46D2F49C" w:rsidR="00A90E2C" w:rsidRPr="00784152" w:rsidRDefault="00A90E2C" w:rsidP="000A4807">
            <w:pPr>
              <w:jc w:val="center"/>
              <w:rPr>
                <w:rFonts w:ascii="Arial" w:hAnsi="Arial" w:cs="Arial"/>
                <w:color w:val="0C0C0C"/>
                <w:sz w:val="16"/>
                <w:szCs w:val="16"/>
              </w:rPr>
            </w:pPr>
            <w:ins w:id="135" w:author="ZTE-XuLing" w:date="2023-08-08T16:08:00Z">
              <w:r w:rsidRPr="00111F19">
                <w:rPr>
                  <w:color w:val="0D0D0D" w:themeColor="text1" w:themeTint="F2"/>
                  <w:sz w:val="16"/>
                  <w:szCs w:val="16"/>
                </w:rPr>
                <w:t>≤</w:t>
              </w:r>
            </w:ins>
            <w:r w:rsidRPr="00784152">
              <w:rPr>
                <w:rFonts w:ascii="Arial" w:hAnsi="Arial" w:cs="Arial"/>
                <w:color w:val="0C0C0C"/>
                <w:sz w:val="16"/>
                <w:szCs w:val="16"/>
              </w:rPr>
              <w:t>5</w:t>
            </w:r>
          </w:p>
        </w:tc>
      </w:tr>
      <w:bookmarkEnd w:id="127"/>
      <w:bookmarkEnd w:id="128"/>
      <w:tr w:rsidR="00A90E2C" w:rsidRPr="00CF2E69" w14:paraId="1B2BBCD5" w14:textId="77777777" w:rsidTr="000A4807">
        <w:trPr>
          <w:trHeight w:val="146"/>
        </w:trPr>
        <w:tc>
          <w:tcPr>
            <w:tcW w:w="11057" w:type="dxa"/>
            <w:gridSpan w:val="13"/>
            <w:shd w:val="clear" w:color="auto" w:fill="auto"/>
          </w:tcPr>
          <w:p w14:paraId="313A0DAF" w14:textId="77777777" w:rsidR="00A90E2C" w:rsidRPr="00CF2E69" w:rsidRDefault="00A90E2C" w:rsidP="000A4807">
            <w:pPr>
              <w:pStyle w:val="TAN"/>
              <w:rPr>
                <w:sz w:val="16"/>
              </w:rPr>
            </w:pPr>
            <w:r w:rsidRPr="00760EE7">
              <w:rPr>
                <w:sz w:val="16"/>
                <w:szCs w:val="16"/>
              </w:rPr>
              <w:t>NOTE:</w:t>
            </w:r>
            <w:r w:rsidRPr="00760EE7">
              <w:rPr>
                <w:sz w:val="16"/>
                <w:szCs w:val="16"/>
              </w:rPr>
              <w:tab/>
              <w:t xml:space="preserve">The terms in Table </w:t>
            </w:r>
            <w:r>
              <w:rPr>
                <w:sz w:val="16"/>
                <w:szCs w:val="16"/>
              </w:rPr>
              <w:t>5</w:t>
            </w:r>
            <w:r w:rsidRPr="00760EE7">
              <w:rPr>
                <w:sz w:val="16"/>
                <w:szCs w:val="16"/>
              </w:rPr>
              <w:t>.2</w:t>
            </w:r>
            <w:r>
              <w:rPr>
                <w:sz w:val="16"/>
                <w:szCs w:val="16"/>
              </w:rPr>
              <w:t>5.6</w:t>
            </w:r>
            <w:r w:rsidRPr="00760EE7">
              <w:rPr>
                <w:sz w:val="16"/>
                <w:szCs w:val="16"/>
              </w:rPr>
              <w:t>-</w:t>
            </w:r>
            <w:r>
              <w:rPr>
                <w:sz w:val="16"/>
                <w:szCs w:val="16"/>
              </w:rPr>
              <w:t>1</w:t>
            </w:r>
            <w:r w:rsidRPr="00760EE7">
              <w:rPr>
                <w:sz w:val="16"/>
                <w:szCs w:val="16"/>
              </w:rPr>
              <w:t xml:space="preserve"> are found in Section 3.1.</w:t>
            </w:r>
          </w:p>
        </w:tc>
      </w:tr>
    </w:tbl>
    <w:p w14:paraId="7A2DF7F7" w14:textId="77777777" w:rsidR="00525E54" w:rsidRDefault="00525E54" w:rsidP="00545394">
      <w:pPr>
        <w:pStyle w:val="TH"/>
        <w:jc w:val="left"/>
      </w:pPr>
    </w:p>
    <w:p w14:paraId="6CFA8303" w14:textId="77777777" w:rsidR="00C232A3" w:rsidRDefault="00C232A3" w:rsidP="00C232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38D2D5E6" w14:textId="77777777" w:rsidR="00C232A3" w:rsidRPr="000D6532" w:rsidRDefault="00C232A3" w:rsidP="00C232A3">
      <w:pPr>
        <w:pStyle w:val="3"/>
      </w:pPr>
      <w:bookmarkStart w:id="136" w:name="_Toc136368489"/>
      <w:bookmarkStart w:id="137" w:name="_Toc136853882"/>
      <w:r>
        <w:t>5</w:t>
      </w:r>
      <w:r w:rsidRPr="000D6532">
        <w:t>.</w:t>
      </w:r>
      <w:r>
        <w:t>27</w:t>
      </w:r>
      <w:r w:rsidRPr="000D6532">
        <w:t>.6</w:t>
      </w:r>
      <w:r w:rsidRPr="000D6532">
        <w:tab/>
      </w:r>
      <w:r>
        <w:t>Potential</w:t>
      </w:r>
      <w:r w:rsidRPr="000D6532">
        <w:t xml:space="preserve"> </w:t>
      </w:r>
      <w:r>
        <w:t xml:space="preserve">New </w:t>
      </w:r>
      <w:r w:rsidRPr="000D6532">
        <w:t>Requirements</w:t>
      </w:r>
      <w:r>
        <w:t xml:space="preserve"> needed to support the use case</w:t>
      </w:r>
      <w:bookmarkEnd w:id="136"/>
      <w:bookmarkEnd w:id="137"/>
    </w:p>
    <w:p w14:paraId="0B64A5CF" w14:textId="77777777" w:rsidR="00C232A3" w:rsidRDefault="00C232A3" w:rsidP="00C232A3">
      <w:pPr>
        <w:rPr>
          <w:lang w:bidi="ar"/>
        </w:rPr>
      </w:pPr>
      <w:r>
        <w:rPr>
          <w:lang w:bidi="ar"/>
        </w:rPr>
        <w:t>[PR.5.27.6-1]</w:t>
      </w:r>
      <w:r w:rsidRPr="00817BA4">
        <w:rPr>
          <w:lang w:bidi="ar"/>
        </w:rPr>
        <w:t xml:space="preserve"> </w:t>
      </w:r>
      <w:proofErr w:type="gramStart"/>
      <w:r w:rsidRPr="006D3974">
        <w:t>The</w:t>
      </w:r>
      <w:proofErr w:type="gramEnd"/>
      <w:r w:rsidRPr="006D3974">
        <w:t xml:space="preserve"> 5G system shall support </w:t>
      </w:r>
      <w:r>
        <w:t>exposing</w:t>
      </w:r>
      <w:r w:rsidRPr="006D3974">
        <w:t xml:space="preserve"> the information of sensing result (e.g., location, relative location, velocity vectors, relative headings, etc.) to the trusted and secure mission critical applications</w:t>
      </w:r>
      <w:r>
        <w:t>.</w:t>
      </w:r>
    </w:p>
    <w:p w14:paraId="2F39B417" w14:textId="77777777" w:rsidR="00C232A3" w:rsidRPr="00B15214" w:rsidRDefault="00C232A3" w:rsidP="00C232A3">
      <w:pPr>
        <w:rPr>
          <w:color w:val="000000" w:themeColor="text1"/>
          <w:lang w:bidi="ar"/>
        </w:rPr>
      </w:pPr>
      <w:bookmarkStart w:id="138" w:name="_MCCTEMPBM_CRPT81540127___5"/>
      <w:r w:rsidRPr="00B15214">
        <w:rPr>
          <w:color w:val="000000" w:themeColor="text1"/>
          <w:lang w:bidi="ar"/>
        </w:rPr>
        <w:lastRenderedPageBreak/>
        <w:t>[PR.5</w:t>
      </w:r>
      <w:r>
        <w:rPr>
          <w:color w:val="000000" w:themeColor="text1"/>
          <w:lang w:bidi="ar"/>
        </w:rPr>
        <w:t>.27</w:t>
      </w:r>
      <w:r w:rsidRPr="00B15214">
        <w:rPr>
          <w:color w:val="000000" w:themeColor="text1"/>
          <w:lang w:bidi="ar"/>
        </w:rPr>
        <w:t>.6-</w:t>
      </w:r>
      <w:r>
        <w:rPr>
          <w:color w:val="000000" w:themeColor="text1"/>
          <w:lang w:bidi="ar"/>
        </w:rPr>
        <w:t>2</w:t>
      </w:r>
      <w:r w:rsidRPr="00B15214">
        <w:rPr>
          <w:color w:val="000000" w:themeColor="text1"/>
          <w:lang w:bidi="ar"/>
        </w:rPr>
        <w:t xml:space="preserve">] The 5G system shall support mechanisms for </w:t>
      </w:r>
      <w:r>
        <w:rPr>
          <w:color w:val="000000" w:themeColor="text1"/>
          <w:lang w:bidi="ar"/>
        </w:rPr>
        <w:t>combining</w:t>
      </w:r>
      <w:r w:rsidRPr="00B15214">
        <w:rPr>
          <w:color w:val="000000" w:themeColor="text1"/>
          <w:lang w:bidi="ar"/>
        </w:rPr>
        <w:t xml:space="preserve"> </w:t>
      </w:r>
      <w:r>
        <w:rPr>
          <w:color w:val="000000" w:themeColor="text1"/>
          <w:lang w:bidi="ar"/>
        </w:rPr>
        <w:t>3GPP sensing data and non-3GPP sensing data (e.g., body cameras.) depending</w:t>
      </w:r>
      <w:r w:rsidRPr="00B15214">
        <w:rPr>
          <w:color w:val="000000" w:themeColor="text1"/>
          <w:lang w:bidi="ar"/>
        </w:rPr>
        <w:t xml:space="preserve"> on location</w:t>
      </w:r>
      <w:r>
        <w:rPr>
          <w:color w:val="000000" w:themeColor="text1"/>
          <w:lang w:bidi="ar"/>
        </w:rPr>
        <w:t>, availability of non-3GPP sensing data,</w:t>
      </w:r>
      <w:r w:rsidRPr="00B15214">
        <w:rPr>
          <w:color w:val="000000" w:themeColor="text1"/>
          <w:lang w:bidi="ar"/>
        </w:rPr>
        <w:t xml:space="preserve"> </w:t>
      </w:r>
      <w:r>
        <w:rPr>
          <w:color w:val="000000" w:themeColor="text1"/>
          <w:lang w:bidi="ar"/>
        </w:rPr>
        <w:t xml:space="preserve">and </w:t>
      </w:r>
      <w:r w:rsidRPr="00B15214">
        <w:rPr>
          <w:color w:val="000000" w:themeColor="text1"/>
          <w:lang w:bidi="ar"/>
        </w:rPr>
        <w:t>public safety applications.</w:t>
      </w:r>
    </w:p>
    <w:bookmarkEnd w:id="138"/>
    <w:p w14:paraId="53BEB18B" w14:textId="77777777" w:rsidR="00C232A3" w:rsidRDefault="00C232A3" w:rsidP="00C232A3">
      <w:pPr>
        <w:spacing w:after="120"/>
        <w:rPr>
          <w:noProof/>
          <w:lang w:val="en-US" w:eastAsia="ja-JP"/>
        </w:rPr>
      </w:pPr>
      <w:r>
        <w:rPr>
          <w:noProof/>
          <w:lang w:val="en-US" w:eastAsia="ja-JP"/>
        </w:rPr>
        <w:t>[PR.5.27.6-3] The 5G system shall support security and protection of the 3GPP sensing data, non-3GPP sensing data, and sensing results.</w:t>
      </w:r>
    </w:p>
    <w:p w14:paraId="55ADFD82" w14:textId="77777777" w:rsidR="00C232A3" w:rsidRDefault="00C232A3" w:rsidP="00C232A3">
      <w:pPr>
        <w:spacing w:after="120"/>
        <w:rPr>
          <w:noProof/>
          <w:lang w:val="en-US" w:eastAsia="ja-JP"/>
        </w:rPr>
      </w:pPr>
      <w:r>
        <w:rPr>
          <w:noProof/>
          <w:lang w:val="en-US" w:eastAsia="ja-JP"/>
        </w:rPr>
        <w:t xml:space="preserve">[PR.5.27.6-4] </w:t>
      </w:r>
      <w:proofErr w:type="gramStart"/>
      <w:r>
        <w:rPr>
          <w:lang w:bidi="ar"/>
        </w:rPr>
        <w:t>The</w:t>
      </w:r>
      <w:proofErr w:type="gramEnd"/>
      <w:r>
        <w:rPr>
          <w:lang w:bidi="ar"/>
        </w:rPr>
        <w:t xml:space="preserve"> 5G system shall provide a secure sensing service for Mission Critical Services.</w:t>
      </w:r>
    </w:p>
    <w:p w14:paraId="0EE3402B" w14:textId="77777777" w:rsidR="00C232A3" w:rsidRDefault="00C232A3" w:rsidP="00C232A3">
      <w:pPr>
        <w:spacing w:after="120"/>
        <w:rPr>
          <w:noProof/>
          <w:lang w:val="en-US"/>
        </w:rPr>
      </w:pPr>
      <w:r>
        <w:rPr>
          <w:noProof/>
          <w:lang w:val="en-US" w:eastAsia="ja-JP"/>
        </w:rPr>
        <w:t xml:space="preserve">[PR.5.27.6-5] </w:t>
      </w:r>
      <w:proofErr w:type="gramStart"/>
      <w:r>
        <w:rPr>
          <w:rFonts w:eastAsia="Calibri"/>
          <w:lang w:val="en-US"/>
        </w:rPr>
        <w:t>The</w:t>
      </w:r>
      <w:proofErr w:type="gramEnd"/>
      <w:r>
        <w:rPr>
          <w:rFonts w:eastAsia="Calibri"/>
          <w:lang w:val="en-US"/>
        </w:rPr>
        <w:t xml:space="preserve"> 5G system shall be able to provide the sensing service with the following KPIs:</w:t>
      </w:r>
    </w:p>
    <w:p w14:paraId="3F21603A" w14:textId="77777777" w:rsidR="00C232A3" w:rsidRDefault="00C232A3" w:rsidP="00C232A3">
      <w:pPr>
        <w:pStyle w:val="TH"/>
      </w:pPr>
      <w:r>
        <w:t>Table 5.27.6-1</w:t>
      </w:r>
      <w:r>
        <w:tab/>
      </w:r>
      <w:r w:rsidRPr="002B5269">
        <w:t xml:space="preserve">Performance requirements </w:t>
      </w:r>
      <w:r w:rsidRPr="00B6075C">
        <w:t>of sensing results</w:t>
      </w:r>
      <w:r>
        <w:t xml:space="preserve"> </w:t>
      </w:r>
      <w:r w:rsidRPr="002B5269">
        <w:t xml:space="preserve">for </w:t>
      </w:r>
      <w:r>
        <w:t>public safety search and rescue or apprehend</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0"/>
        <w:gridCol w:w="990"/>
        <w:gridCol w:w="907"/>
        <w:gridCol w:w="851"/>
        <w:gridCol w:w="992"/>
        <w:gridCol w:w="1030"/>
        <w:gridCol w:w="720"/>
        <w:gridCol w:w="801"/>
        <w:gridCol w:w="851"/>
        <w:gridCol w:w="709"/>
        <w:gridCol w:w="850"/>
        <w:gridCol w:w="709"/>
      </w:tblGrid>
      <w:tr w:rsidR="00C232A3" w:rsidRPr="00CF2E69" w14:paraId="5C0110C2" w14:textId="77777777" w:rsidTr="000A4807">
        <w:trPr>
          <w:trHeight w:val="738"/>
        </w:trPr>
        <w:tc>
          <w:tcPr>
            <w:tcW w:w="837" w:type="dxa"/>
            <w:vMerge w:val="restart"/>
            <w:shd w:val="clear" w:color="auto" w:fill="auto"/>
          </w:tcPr>
          <w:p w14:paraId="7E756A28" w14:textId="77777777" w:rsidR="00C232A3" w:rsidRPr="00CF2E69" w:rsidRDefault="00C232A3" w:rsidP="000A4807">
            <w:pPr>
              <w:pStyle w:val="TAH"/>
              <w:rPr>
                <w:sz w:val="14"/>
              </w:rPr>
            </w:pPr>
            <w:r w:rsidRPr="00CF2E69">
              <w:rPr>
                <w:sz w:val="14"/>
              </w:rPr>
              <w:t>Scenario</w:t>
            </w:r>
          </w:p>
        </w:tc>
        <w:tc>
          <w:tcPr>
            <w:tcW w:w="810" w:type="dxa"/>
            <w:vMerge w:val="restart"/>
            <w:shd w:val="clear" w:color="auto" w:fill="auto"/>
          </w:tcPr>
          <w:p w14:paraId="79767F9B" w14:textId="77777777" w:rsidR="00C232A3" w:rsidRPr="00CF2E69" w:rsidRDefault="00C232A3" w:rsidP="000A4807">
            <w:pPr>
              <w:pStyle w:val="TAH"/>
              <w:rPr>
                <w:sz w:val="14"/>
              </w:rPr>
            </w:pPr>
            <w:r w:rsidRPr="00CF2E69">
              <w:rPr>
                <w:sz w:val="14"/>
              </w:rPr>
              <w:t xml:space="preserve">Sensing service area </w:t>
            </w:r>
          </w:p>
        </w:tc>
        <w:tc>
          <w:tcPr>
            <w:tcW w:w="990" w:type="dxa"/>
            <w:vMerge w:val="restart"/>
            <w:shd w:val="clear" w:color="auto" w:fill="auto"/>
          </w:tcPr>
          <w:p w14:paraId="520A5FE8" w14:textId="77777777" w:rsidR="00C232A3" w:rsidRPr="00CF2E69" w:rsidRDefault="00C232A3" w:rsidP="000A4807">
            <w:pPr>
              <w:pStyle w:val="TAH"/>
              <w:rPr>
                <w:sz w:val="14"/>
              </w:rPr>
            </w:pPr>
            <w:r w:rsidRPr="00CF2E69">
              <w:rPr>
                <w:sz w:val="14"/>
              </w:rPr>
              <w:t>Confidence level [%]</w:t>
            </w:r>
          </w:p>
          <w:p w14:paraId="730E3832" w14:textId="77777777" w:rsidR="00C232A3" w:rsidRPr="00CF2E69" w:rsidRDefault="00C232A3" w:rsidP="000A4807">
            <w:pPr>
              <w:pStyle w:val="TAH"/>
              <w:rPr>
                <w:sz w:val="14"/>
              </w:rPr>
            </w:pPr>
          </w:p>
        </w:tc>
        <w:tc>
          <w:tcPr>
            <w:tcW w:w="1758" w:type="dxa"/>
            <w:gridSpan w:val="2"/>
            <w:shd w:val="clear" w:color="auto" w:fill="auto"/>
          </w:tcPr>
          <w:p w14:paraId="038ECC1B" w14:textId="77777777" w:rsidR="00C232A3" w:rsidRPr="00CF2E69" w:rsidRDefault="00C232A3" w:rsidP="000A4807">
            <w:pPr>
              <w:pStyle w:val="TAH"/>
              <w:rPr>
                <w:sz w:val="14"/>
              </w:rPr>
            </w:pPr>
            <w:r w:rsidRPr="00CF2E69">
              <w:rPr>
                <w:rFonts w:hint="eastAsia"/>
                <w:sz w:val="14"/>
              </w:rPr>
              <w:t>Accuracy of positioning estimate by sensing (for a target confidence level)</w:t>
            </w:r>
          </w:p>
        </w:tc>
        <w:tc>
          <w:tcPr>
            <w:tcW w:w="2022" w:type="dxa"/>
            <w:gridSpan w:val="2"/>
            <w:shd w:val="clear" w:color="auto" w:fill="auto"/>
          </w:tcPr>
          <w:p w14:paraId="1838D7B1" w14:textId="77777777" w:rsidR="00C232A3" w:rsidRPr="00CF2E69" w:rsidRDefault="00C232A3" w:rsidP="000A4807">
            <w:pPr>
              <w:pStyle w:val="TAH"/>
              <w:rPr>
                <w:sz w:val="14"/>
              </w:rPr>
            </w:pPr>
            <w:r w:rsidRPr="00CF2E69">
              <w:rPr>
                <w:rFonts w:hint="eastAsia"/>
                <w:sz w:val="14"/>
              </w:rPr>
              <w:t>Accuracy of velocity estimate by sensing (for a target confidence level)</w:t>
            </w:r>
          </w:p>
        </w:tc>
        <w:tc>
          <w:tcPr>
            <w:tcW w:w="1521" w:type="dxa"/>
            <w:gridSpan w:val="2"/>
            <w:shd w:val="clear" w:color="auto" w:fill="auto"/>
          </w:tcPr>
          <w:p w14:paraId="57B75766" w14:textId="77777777" w:rsidR="00C232A3" w:rsidRPr="00CF2E69" w:rsidRDefault="00C232A3" w:rsidP="000A4807">
            <w:pPr>
              <w:pStyle w:val="TAH"/>
              <w:rPr>
                <w:sz w:val="14"/>
              </w:rPr>
            </w:pPr>
            <w:r w:rsidRPr="00CF2E69">
              <w:rPr>
                <w:sz w:val="14"/>
              </w:rPr>
              <w:t>Sensing resolution</w:t>
            </w:r>
          </w:p>
        </w:tc>
        <w:tc>
          <w:tcPr>
            <w:tcW w:w="851" w:type="dxa"/>
            <w:vMerge w:val="restart"/>
            <w:shd w:val="clear" w:color="auto" w:fill="auto"/>
          </w:tcPr>
          <w:p w14:paraId="2FA0C371" w14:textId="77777777" w:rsidR="00C232A3" w:rsidRPr="00CF2E69" w:rsidRDefault="00C232A3" w:rsidP="000A4807">
            <w:pPr>
              <w:pStyle w:val="TAH"/>
              <w:rPr>
                <w:sz w:val="14"/>
              </w:rPr>
            </w:pPr>
            <w:r w:rsidRPr="00CF2E69">
              <w:rPr>
                <w:sz w:val="14"/>
              </w:rPr>
              <w:t>Max sensing service latency</w:t>
            </w:r>
          </w:p>
          <w:p w14:paraId="4576824B" w14:textId="77777777" w:rsidR="00C232A3" w:rsidRPr="00CF2E69" w:rsidRDefault="00C232A3" w:rsidP="000A4807">
            <w:pPr>
              <w:pStyle w:val="TAH"/>
              <w:rPr>
                <w:sz w:val="14"/>
              </w:rPr>
            </w:pPr>
            <w:r w:rsidRPr="00CF2E69">
              <w:rPr>
                <w:sz w:val="14"/>
              </w:rPr>
              <w:t>[</w:t>
            </w:r>
            <w:proofErr w:type="spellStart"/>
            <w:r w:rsidRPr="00CF2E69">
              <w:rPr>
                <w:sz w:val="14"/>
              </w:rPr>
              <w:t>ms</w:t>
            </w:r>
            <w:proofErr w:type="spellEnd"/>
            <w:r w:rsidRPr="00CF2E69">
              <w:rPr>
                <w:sz w:val="14"/>
              </w:rPr>
              <w:t>]</w:t>
            </w:r>
          </w:p>
          <w:p w14:paraId="6E715295" w14:textId="77777777" w:rsidR="00C232A3" w:rsidRPr="00CF2E69" w:rsidRDefault="00C232A3" w:rsidP="000A4807">
            <w:pPr>
              <w:pStyle w:val="TAH"/>
              <w:rPr>
                <w:sz w:val="14"/>
              </w:rPr>
            </w:pPr>
          </w:p>
        </w:tc>
        <w:tc>
          <w:tcPr>
            <w:tcW w:w="709" w:type="dxa"/>
            <w:vMerge w:val="restart"/>
            <w:shd w:val="clear" w:color="auto" w:fill="auto"/>
          </w:tcPr>
          <w:p w14:paraId="0C7A0815" w14:textId="77777777" w:rsidR="00C232A3" w:rsidRPr="00CF2E69" w:rsidRDefault="00C232A3" w:rsidP="000A4807">
            <w:pPr>
              <w:pStyle w:val="TAH"/>
              <w:rPr>
                <w:sz w:val="14"/>
              </w:rPr>
            </w:pPr>
            <w:r w:rsidRPr="00CF2E69">
              <w:rPr>
                <w:sz w:val="14"/>
              </w:rPr>
              <w:t>Refreshing rate</w:t>
            </w:r>
          </w:p>
          <w:p w14:paraId="4094BB1C" w14:textId="77777777" w:rsidR="00C232A3" w:rsidRPr="00CF2E69" w:rsidRDefault="00C232A3" w:rsidP="000A4807">
            <w:pPr>
              <w:pStyle w:val="TAH"/>
              <w:rPr>
                <w:sz w:val="14"/>
              </w:rPr>
            </w:pPr>
            <w:r w:rsidRPr="00CF2E69">
              <w:rPr>
                <w:sz w:val="14"/>
              </w:rPr>
              <w:t>[s]</w:t>
            </w:r>
          </w:p>
          <w:p w14:paraId="24DB04D4" w14:textId="77777777" w:rsidR="00C232A3" w:rsidRPr="00CF2E69" w:rsidRDefault="00C232A3" w:rsidP="000A4807">
            <w:pPr>
              <w:pStyle w:val="TAH"/>
              <w:rPr>
                <w:sz w:val="14"/>
              </w:rPr>
            </w:pPr>
          </w:p>
        </w:tc>
        <w:tc>
          <w:tcPr>
            <w:tcW w:w="850" w:type="dxa"/>
            <w:vMerge w:val="restart"/>
            <w:shd w:val="clear" w:color="auto" w:fill="auto"/>
          </w:tcPr>
          <w:p w14:paraId="015502D3" w14:textId="77777777" w:rsidR="00C232A3" w:rsidRPr="00CF2E69" w:rsidRDefault="00C232A3" w:rsidP="000A4807">
            <w:pPr>
              <w:pStyle w:val="TAH"/>
              <w:rPr>
                <w:sz w:val="14"/>
              </w:rPr>
            </w:pPr>
            <w:r w:rsidRPr="00CF2E69">
              <w:rPr>
                <w:sz w:val="14"/>
              </w:rPr>
              <w:t>Missed detection</w:t>
            </w:r>
          </w:p>
          <w:p w14:paraId="355A08E8" w14:textId="77777777" w:rsidR="00C232A3" w:rsidRPr="00CF2E69" w:rsidRDefault="00C232A3" w:rsidP="000A4807">
            <w:pPr>
              <w:pStyle w:val="TAH"/>
              <w:rPr>
                <w:sz w:val="14"/>
              </w:rPr>
            </w:pPr>
            <w:r w:rsidRPr="00CF2E69">
              <w:rPr>
                <w:sz w:val="14"/>
              </w:rPr>
              <w:t>[%]</w:t>
            </w:r>
          </w:p>
          <w:p w14:paraId="5A148539" w14:textId="77777777" w:rsidR="00C232A3" w:rsidRPr="00CF2E69" w:rsidRDefault="00C232A3" w:rsidP="000A4807">
            <w:pPr>
              <w:pStyle w:val="TAH"/>
              <w:rPr>
                <w:sz w:val="14"/>
              </w:rPr>
            </w:pPr>
          </w:p>
        </w:tc>
        <w:tc>
          <w:tcPr>
            <w:tcW w:w="709" w:type="dxa"/>
            <w:vMerge w:val="restart"/>
            <w:shd w:val="clear" w:color="auto" w:fill="auto"/>
          </w:tcPr>
          <w:p w14:paraId="6047B1FC" w14:textId="77777777" w:rsidR="00C232A3" w:rsidRPr="00CF2E69" w:rsidRDefault="00C232A3" w:rsidP="000A4807">
            <w:pPr>
              <w:pStyle w:val="TAH"/>
              <w:rPr>
                <w:sz w:val="14"/>
              </w:rPr>
            </w:pPr>
            <w:r w:rsidRPr="00CF2E69">
              <w:rPr>
                <w:sz w:val="14"/>
              </w:rPr>
              <w:t>False alarm</w:t>
            </w:r>
          </w:p>
          <w:p w14:paraId="398403A3" w14:textId="77777777" w:rsidR="00C232A3" w:rsidRPr="00CF2E69" w:rsidRDefault="00C232A3" w:rsidP="000A4807">
            <w:pPr>
              <w:pStyle w:val="TAH"/>
              <w:rPr>
                <w:sz w:val="14"/>
              </w:rPr>
            </w:pPr>
            <w:r w:rsidRPr="00CF2E69">
              <w:rPr>
                <w:sz w:val="14"/>
              </w:rPr>
              <w:t>[%]</w:t>
            </w:r>
          </w:p>
          <w:p w14:paraId="188C5E0E" w14:textId="77777777" w:rsidR="00C232A3" w:rsidRPr="00CF2E69" w:rsidRDefault="00C232A3" w:rsidP="000A4807">
            <w:pPr>
              <w:pStyle w:val="TAH"/>
              <w:rPr>
                <w:sz w:val="14"/>
              </w:rPr>
            </w:pPr>
          </w:p>
        </w:tc>
      </w:tr>
      <w:tr w:rsidR="00C232A3" w:rsidRPr="00CF2E69" w14:paraId="5C318739" w14:textId="77777777" w:rsidTr="000A4807">
        <w:trPr>
          <w:trHeight w:val="25"/>
        </w:trPr>
        <w:tc>
          <w:tcPr>
            <w:tcW w:w="837" w:type="dxa"/>
            <w:vMerge/>
            <w:shd w:val="clear" w:color="auto" w:fill="auto"/>
          </w:tcPr>
          <w:p w14:paraId="2FECBBDE" w14:textId="77777777" w:rsidR="00C232A3" w:rsidRPr="00CF2E69" w:rsidRDefault="00C232A3" w:rsidP="000A4807">
            <w:pPr>
              <w:pStyle w:val="TAH"/>
              <w:rPr>
                <w:sz w:val="16"/>
              </w:rPr>
            </w:pPr>
          </w:p>
        </w:tc>
        <w:tc>
          <w:tcPr>
            <w:tcW w:w="810" w:type="dxa"/>
            <w:vMerge/>
            <w:shd w:val="clear" w:color="auto" w:fill="DAEEF3"/>
          </w:tcPr>
          <w:p w14:paraId="27F001E0" w14:textId="77777777" w:rsidR="00C232A3" w:rsidRPr="00CF2E69" w:rsidRDefault="00C232A3" w:rsidP="000A4807">
            <w:pPr>
              <w:pStyle w:val="TAH"/>
              <w:rPr>
                <w:sz w:val="16"/>
              </w:rPr>
            </w:pPr>
          </w:p>
        </w:tc>
        <w:tc>
          <w:tcPr>
            <w:tcW w:w="990" w:type="dxa"/>
            <w:vMerge/>
            <w:shd w:val="clear" w:color="auto" w:fill="DAEEF3"/>
          </w:tcPr>
          <w:p w14:paraId="3D84BA21" w14:textId="77777777" w:rsidR="00C232A3" w:rsidRPr="00CF2E69" w:rsidRDefault="00C232A3" w:rsidP="000A4807">
            <w:pPr>
              <w:pStyle w:val="TAH"/>
              <w:rPr>
                <w:sz w:val="16"/>
              </w:rPr>
            </w:pPr>
          </w:p>
        </w:tc>
        <w:tc>
          <w:tcPr>
            <w:tcW w:w="907" w:type="dxa"/>
            <w:shd w:val="clear" w:color="auto" w:fill="FFFFFF"/>
          </w:tcPr>
          <w:p w14:paraId="27E54FF8" w14:textId="77777777" w:rsidR="00C232A3" w:rsidRPr="00CF2E69" w:rsidRDefault="00C232A3" w:rsidP="000A4807">
            <w:pPr>
              <w:pStyle w:val="TAH"/>
              <w:rPr>
                <w:sz w:val="14"/>
              </w:rPr>
            </w:pPr>
            <w:r w:rsidRPr="00CF2E69">
              <w:rPr>
                <w:sz w:val="14"/>
              </w:rPr>
              <w:t>Horizontal</w:t>
            </w:r>
          </w:p>
          <w:p w14:paraId="2339979D" w14:textId="77777777" w:rsidR="00C232A3" w:rsidRPr="00CF2E69" w:rsidRDefault="00C232A3" w:rsidP="000A4807">
            <w:pPr>
              <w:pStyle w:val="TAH"/>
              <w:rPr>
                <w:sz w:val="14"/>
              </w:rPr>
            </w:pPr>
            <w:r w:rsidRPr="00CF2E69">
              <w:rPr>
                <w:sz w:val="14"/>
              </w:rPr>
              <w:t>[m]</w:t>
            </w:r>
          </w:p>
        </w:tc>
        <w:tc>
          <w:tcPr>
            <w:tcW w:w="851" w:type="dxa"/>
            <w:shd w:val="clear" w:color="auto" w:fill="FFFFFF"/>
          </w:tcPr>
          <w:p w14:paraId="737A368D" w14:textId="77777777" w:rsidR="00C232A3" w:rsidRPr="00CF2E69" w:rsidRDefault="00C232A3" w:rsidP="000A4807">
            <w:pPr>
              <w:pStyle w:val="TAH"/>
              <w:rPr>
                <w:sz w:val="14"/>
              </w:rPr>
            </w:pPr>
            <w:r w:rsidRPr="00CF2E69">
              <w:rPr>
                <w:sz w:val="14"/>
              </w:rPr>
              <w:t>Vertical</w:t>
            </w:r>
          </w:p>
          <w:p w14:paraId="328BBB3B" w14:textId="77777777" w:rsidR="00C232A3" w:rsidRPr="00CF2E69" w:rsidRDefault="00C232A3" w:rsidP="000A4807">
            <w:pPr>
              <w:pStyle w:val="TAH"/>
              <w:rPr>
                <w:sz w:val="14"/>
              </w:rPr>
            </w:pPr>
            <w:r w:rsidRPr="00CF2E69">
              <w:rPr>
                <w:sz w:val="14"/>
              </w:rPr>
              <w:t>[m]</w:t>
            </w:r>
          </w:p>
        </w:tc>
        <w:tc>
          <w:tcPr>
            <w:tcW w:w="992" w:type="dxa"/>
            <w:shd w:val="clear" w:color="auto" w:fill="FFFFFF"/>
          </w:tcPr>
          <w:p w14:paraId="359A9196" w14:textId="77777777" w:rsidR="00C232A3" w:rsidRPr="00CF2E69" w:rsidRDefault="00C232A3" w:rsidP="000A4807">
            <w:pPr>
              <w:pStyle w:val="TAH"/>
              <w:rPr>
                <w:sz w:val="14"/>
              </w:rPr>
            </w:pPr>
            <w:r w:rsidRPr="00CF2E69">
              <w:rPr>
                <w:sz w:val="14"/>
              </w:rPr>
              <w:t>Horizontal</w:t>
            </w:r>
          </w:p>
          <w:p w14:paraId="05D00874" w14:textId="77777777" w:rsidR="00C232A3" w:rsidRPr="00CF2E69" w:rsidRDefault="00C232A3" w:rsidP="000A4807">
            <w:pPr>
              <w:pStyle w:val="TAH"/>
              <w:rPr>
                <w:sz w:val="14"/>
              </w:rPr>
            </w:pPr>
            <w:r w:rsidRPr="00CF2E69">
              <w:rPr>
                <w:sz w:val="14"/>
              </w:rPr>
              <w:t>[m/s]</w:t>
            </w:r>
          </w:p>
        </w:tc>
        <w:tc>
          <w:tcPr>
            <w:tcW w:w="1030" w:type="dxa"/>
            <w:shd w:val="clear" w:color="auto" w:fill="FFFFFF"/>
          </w:tcPr>
          <w:p w14:paraId="18E0FF44" w14:textId="77777777" w:rsidR="00C232A3" w:rsidRPr="00CF2E69" w:rsidRDefault="00C232A3" w:rsidP="000A4807">
            <w:pPr>
              <w:pStyle w:val="TAH"/>
              <w:rPr>
                <w:sz w:val="14"/>
              </w:rPr>
            </w:pPr>
            <w:r w:rsidRPr="00CF2E69">
              <w:rPr>
                <w:sz w:val="14"/>
              </w:rPr>
              <w:t>Vertical</w:t>
            </w:r>
          </w:p>
          <w:p w14:paraId="0AADA53B" w14:textId="77777777" w:rsidR="00C232A3" w:rsidRPr="00CF2E69" w:rsidRDefault="00C232A3" w:rsidP="000A4807">
            <w:pPr>
              <w:pStyle w:val="TAH"/>
              <w:rPr>
                <w:sz w:val="14"/>
              </w:rPr>
            </w:pPr>
            <w:r w:rsidRPr="00CF2E69">
              <w:rPr>
                <w:sz w:val="14"/>
              </w:rPr>
              <w:t>[m/s]</w:t>
            </w:r>
          </w:p>
        </w:tc>
        <w:tc>
          <w:tcPr>
            <w:tcW w:w="720" w:type="dxa"/>
            <w:shd w:val="clear" w:color="auto" w:fill="FFFFFF"/>
          </w:tcPr>
          <w:p w14:paraId="42A86D86" w14:textId="77777777" w:rsidR="00C232A3" w:rsidRPr="00CF2E69" w:rsidRDefault="00C232A3" w:rsidP="000A4807">
            <w:pPr>
              <w:pStyle w:val="TAH"/>
              <w:rPr>
                <w:sz w:val="14"/>
              </w:rPr>
            </w:pPr>
            <w:r w:rsidRPr="00CF2E69">
              <w:rPr>
                <w:sz w:val="14"/>
              </w:rPr>
              <w:t>Range resolution</w:t>
            </w:r>
          </w:p>
          <w:p w14:paraId="527E8425" w14:textId="77777777" w:rsidR="00C232A3" w:rsidRPr="00CF2E69" w:rsidRDefault="00C232A3" w:rsidP="000A4807">
            <w:pPr>
              <w:pStyle w:val="TAH"/>
              <w:rPr>
                <w:sz w:val="14"/>
              </w:rPr>
            </w:pPr>
            <w:r w:rsidRPr="00CF2E69">
              <w:rPr>
                <w:sz w:val="14"/>
              </w:rPr>
              <w:t>[m]</w:t>
            </w:r>
          </w:p>
          <w:p w14:paraId="5AA070CE" w14:textId="77777777" w:rsidR="00C232A3" w:rsidRPr="00CF2E69" w:rsidRDefault="00C232A3" w:rsidP="000A4807">
            <w:pPr>
              <w:pStyle w:val="TAH"/>
              <w:rPr>
                <w:sz w:val="14"/>
              </w:rPr>
            </w:pPr>
          </w:p>
        </w:tc>
        <w:tc>
          <w:tcPr>
            <w:tcW w:w="801" w:type="dxa"/>
            <w:shd w:val="clear" w:color="auto" w:fill="FFFFFF"/>
          </w:tcPr>
          <w:p w14:paraId="58148838" w14:textId="77777777" w:rsidR="00C232A3" w:rsidRPr="00CF2E69" w:rsidRDefault="00C232A3" w:rsidP="000A4807">
            <w:pPr>
              <w:pStyle w:val="TAH"/>
              <w:rPr>
                <w:sz w:val="14"/>
              </w:rPr>
            </w:pPr>
            <w:r w:rsidRPr="00CF2E69">
              <w:rPr>
                <w:sz w:val="14"/>
              </w:rPr>
              <w:t>Velocity resolution (horizontal/ vertical)</w:t>
            </w:r>
          </w:p>
          <w:p w14:paraId="26BAB013" w14:textId="77777777" w:rsidR="00C232A3" w:rsidRPr="00CF2E69" w:rsidRDefault="00C232A3" w:rsidP="000A4807">
            <w:pPr>
              <w:pStyle w:val="TAH"/>
              <w:rPr>
                <w:sz w:val="14"/>
              </w:rPr>
            </w:pPr>
            <w:r w:rsidRPr="00CF2E69">
              <w:rPr>
                <w:sz w:val="14"/>
              </w:rPr>
              <w:t>[m/s x m/s]</w:t>
            </w:r>
          </w:p>
          <w:p w14:paraId="630199AC" w14:textId="77777777" w:rsidR="00C232A3" w:rsidRPr="00CF2E69" w:rsidRDefault="00C232A3" w:rsidP="000A4807">
            <w:pPr>
              <w:pStyle w:val="TAH"/>
              <w:rPr>
                <w:sz w:val="14"/>
              </w:rPr>
            </w:pPr>
          </w:p>
        </w:tc>
        <w:tc>
          <w:tcPr>
            <w:tcW w:w="851" w:type="dxa"/>
            <w:vMerge/>
            <w:shd w:val="clear" w:color="auto" w:fill="DAEEF3"/>
          </w:tcPr>
          <w:p w14:paraId="4F715458" w14:textId="77777777" w:rsidR="00C232A3" w:rsidRPr="00CF2E69" w:rsidRDefault="00C232A3" w:rsidP="000A4807">
            <w:pPr>
              <w:pStyle w:val="TAH"/>
              <w:rPr>
                <w:sz w:val="16"/>
              </w:rPr>
            </w:pPr>
          </w:p>
        </w:tc>
        <w:tc>
          <w:tcPr>
            <w:tcW w:w="709" w:type="dxa"/>
            <w:vMerge/>
            <w:shd w:val="clear" w:color="auto" w:fill="DAEEF3"/>
          </w:tcPr>
          <w:p w14:paraId="49BD8D48" w14:textId="77777777" w:rsidR="00C232A3" w:rsidRPr="00CF2E69" w:rsidRDefault="00C232A3" w:rsidP="000A4807">
            <w:pPr>
              <w:pStyle w:val="TAH"/>
              <w:rPr>
                <w:sz w:val="16"/>
              </w:rPr>
            </w:pPr>
          </w:p>
        </w:tc>
        <w:tc>
          <w:tcPr>
            <w:tcW w:w="850" w:type="dxa"/>
            <w:vMerge/>
            <w:shd w:val="clear" w:color="auto" w:fill="DAEEF3"/>
          </w:tcPr>
          <w:p w14:paraId="07E1F0C8" w14:textId="77777777" w:rsidR="00C232A3" w:rsidRPr="00CF2E69" w:rsidRDefault="00C232A3" w:rsidP="000A4807">
            <w:pPr>
              <w:pStyle w:val="TAH"/>
              <w:rPr>
                <w:sz w:val="16"/>
              </w:rPr>
            </w:pPr>
          </w:p>
        </w:tc>
        <w:tc>
          <w:tcPr>
            <w:tcW w:w="709" w:type="dxa"/>
            <w:vMerge/>
            <w:shd w:val="clear" w:color="auto" w:fill="DAEEF3"/>
          </w:tcPr>
          <w:p w14:paraId="01DED22C" w14:textId="77777777" w:rsidR="00C232A3" w:rsidRPr="00CF2E69" w:rsidRDefault="00C232A3" w:rsidP="000A4807">
            <w:pPr>
              <w:pStyle w:val="TAH"/>
              <w:rPr>
                <w:sz w:val="16"/>
              </w:rPr>
            </w:pPr>
          </w:p>
        </w:tc>
      </w:tr>
      <w:tr w:rsidR="00C232A3" w:rsidRPr="00CF2E69" w14:paraId="67D85B7C" w14:textId="77777777" w:rsidTr="000A4807">
        <w:trPr>
          <w:trHeight w:val="45"/>
        </w:trPr>
        <w:tc>
          <w:tcPr>
            <w:tcW w:w="837" w:type="dxa"/>
            <w:shd w:val="clear" w:color="auto" w:fill="auto"/>
          </w:tcPr>
          <w:p w14:paraId="731D7A1C" w14:textId="77777777" w:rsidR="00C232A3" w:rsidRPr="00BA549F" w:rsidRDefault="00C232A3" w:rsidP="000A4807">
            <w:pPr>
              <w:jc w:val="center"/>
              <w:rPr>
                <w:rFonts w:ascii="Arial" w:hAnsi="Arial" w:cs="Arial"/>
                <w:color w:val="0C0C0C"/>
                <w:sz w:val="16"/>
                <w:szCs w:val="16"/>
              </w:rPr>
            </w:pPr>
            <w:bookmarkStart w:id="139" w:name="_MCCTEMPBM_CRPT81540128___4" w:colFirst="0" w:colLast="11"/>
            <w:r>
              <w:rPr>
                <w:rFonts w:ascii="Arial" w:hAnsi="Arial" w:cs="Arial"/>
                <w:noProof/>
                <w:sz w:val="16"/>
                <w:szCs w:val="16"/>
                <w:lang w:val="en-US" w:eastAsia="zh-CN"/>
              </w:rPr>
              <w:t>Search and Rescue/Apprehend</w:t>
            </w:r>
          </w:p>
        </w:tc>
        <w:tc>
          <w:tcPr>
            <w:tcW w:w="810" w:type="dxa"/>
            <w:shd w:val="clear" w:color="auto" w:fill="FFFFFF"/>
          </w:tcPr>
          <w:p w14:paraId="4CE2844C" w14:textId="77777777" w:rsidR="00C232A3" w:rsidRPr="00BA549F" w:rsidRDefault="00C232A3" w:rsidP="000A4807">
            <w:pPr>
              <w:jc w:val="center"/>
              <w:rPr>
                <w:rFonts w:ascii="Arial" w:hAnsi="Arial" w:cs="Arial"/>
                <w:color w:val="0C0C0C"/>
                <w:sz w:val="16"/>
                <w:szCs w:val="16"/>
              </w:rPr>
            </w:pPr>
            <w:r w:rsidRPr="00BA549F">
              <w:rPr>
                <w:rFonts w:ascii="Arial" w:hAnsi="Arial" w:cs="Arial"/>
                <w:color w:val="0C0C0C"/>
                <w:sz w:val="16"/>
                <w:szCs w:val="16"/>
              </w:rPr>
              <w:t>Outdoor</w:t>
            </w:r>
            <w:r>
              <w:rPr>
                <w:rFonts w:ascii="Arial" w:hAnsi="Arial" w:cs="Arial"/>
                <w:color w:val="0C0C0C"/>
                <w:sz w:val="16"/>
                <w:szCs w:val="16"/>
              </w:rPr>
              <w:t>/Indoor</w:t>
            </w:r>
          </w:p>
        </w:tc>
        <w:tc>
          <w:tcPr>
            <w:tcW w:w="990" w:type="dxa"/>
            <w:shd w:val="clear" w:color="auto" w:fill="FFFFFF"/>
          </w:tcPr>
          <w:p w14:paraId="28FA48D4" w14:textId="77777777" w:rsidR="00C232A3" w:rsidRPr="0069056C" w:rsidRDefault="00C232A3" w:rsidP="000A4807">
            <w:pPr>
              <w:jc w:val="center"/>
              <w:rPr>
                <w:rFonts w:ascii="Arial" w:hAnsi="Arial" w:cs="Arial"/>
                <w:color w:val="0C0C0C"/>
                <w:sz w:val="16"/>
                <w:szCs w:val="16"/>
                <w:highlight w:val="yellow"/>
              </w:rPr>
            </w:pPr>
            <w:r w:rsidRPr="007B0D80">
              <w:rPr>
                <w:rFonts w:ascii="Arial" w:hAnsi="Arial" w:cs="Arial"/>
                <w:color w:val="0C0C0C"/>
                <w:sz w:val="16"/>
                <w:szCs w:val="16"/>
              </w:rPr>
              <w:t>9</w:t>
            </w:r>
            <w:r>
              <w:rPr>
                <w:rFonts w:ascii="Arial" w:hAnsi="Arial" w:cs="Arial"/>
                <w:color w:val="0C0C0C"/>
                <w:sz w:val="16"/>
                <w:szCs w:val="16"/>
              </w:rPr>
              <w:t>9</w:t>
            </w:r>
          </w:p>
        </w:tc>
        <w:tc>
          <w:tcPr>
            <w:tcW w:w="907" w:type="dxa"/>
            <w:shd w:val="clear" w:color="auto" w:fill="FFFFFF"/>
          </w:tcPr>
          <w:p w14:paraId="24C8B21A" w14:textId="77777777" w:rsidR="00C232A3" w:rsidRPr="0069056C" w:rsidRDefault="00C232A3" w:rsidP="000A4807">
            <w:pPr>
              <w:jc w:val="center"/>
              <w:rPr>
                <w:rFonts w:ascii="Arial" w:hAnsi="Arial" w:cs="Arial"/>
                <w:color w:val="0C0C0C"/>
                <w:sz w:val="16"/>
                <w:szCs w:val="16"/>
                <w:highlight w:val="yellow"/>
              </w:rPr>
            </w:pPr>
            <w:r w:rsidRPr="00C03723">
              <w:rPr>
                <w:rFonts w:ascii="Arial" w:hAnsi="Arial" w:cs="Arial"/>
                <w:color w:val="0D0D0D"/>
                <w:sz w:val="16"/>
                <w:szCs w:val="16"/>
              </w:rPr>
              <w:t>≤</w:t>
            </w:r>
            <w:r>
              <w:rPr>
                <w:rFonts w:ascii="Arial" w:hAnsi="Arial" w:cs="Arial"/>
                <w:color w:val="0D0D0D"/>
                <w:sz w:val="16"/>
                <w:szCs w:val="16"/>
              </w:rPr>
              <w:t xml:space="preserve"> 0.5</w:t>
            </w:r>
          </w:p>
        </w:tc>
        <w:tc>
          <w:tcPr>
            <w:tcW w:w="851" w:type="dxa"/>
            <w:shd w:val="clear" w:color="auto" w:fill="FFFFFF"/>
          </w:tcPr>
          <w:p w14:paraId="4265550E" w14:textId="77777777" w:rsidR="00C232A3" w:rsidRPr="0069056C" w:rsidRDefault="00C232A3" w:rsidP="000A4807">
            <w:pPr>
              <w:jc w:val="center"/>
              <w:rPr>
                <w:rFonts w:ascii="Arial" w:hAnsi="Arial" w:cs="Arial"/>
                <w:color w:val="0C0C0C"/>
                <w:sz w:val="16"/>
                <w:szCs w:val="16"/>
                <w:highlight w:val="yellow"/>
              </w:rPr>
            </w:pPr>
            <w:r w:rsidRPr="00C03723">
              <w:rPr>
                <w:rFonts w:ascii="Arial" w:hAnsi="Arial" w:cs="Arial"/>
                <w:color w:val="0D0D0D"/>
                <w:sz w:val="16"/>
                <w:szCs w:val="16"/>
              </w:rPr>
              <w:t>≤</w:t>
            </w:r>
            <w:r>
              <w:rPr>
                <w:rFonts w:ascii="Arial" w:hAnsi="Arial" w:cs="Arial"/>
                <w:color w:val="0D0D0D"/>
                <w:sz w:val="16"/>
                <w:szCs w:val="16"/>
              </w:rPr>
              <w:t xml:space="preserve"> 1.</w:t>
            </w:r>
            <w:r w:rsidRPr="00C03723">
              <w:rPr>
                <w:rFonts w:ascii="Arial" w:hAnsi="Arial" w:cs="Arial"/>
                <w:color w:val="0C0C0C"/>
                <w:sz w:val="16"/>
                <w:szCs w:val="16"/>
              </w:rPr>
              <w:t>0</w:t>
            </w:r>
          </w:p>
        </w:tc>
        <w:tc>
          <w:tcPr>
            <w:tcW w:w="992" w:type="dxa"/>
            <w:shd w:val="clear" w:color="auto" w:fill="FFFFFF"/>
          </w:tcPr>
          <w:p w14:paraId="447CCA1C" w14:textId="77777777" w:rsidR="00C232A3" w:rsidRPr="00C03723" w:rsidRDefault="00C232A3" w:rsidP="000A4807">
            <w:pPr>
              <w:jc w:val="center"/>
              <w:rPr>
                <w:rFonts w:ascii="Arial" w:hAnsi="Arial" w:cs="Arial"/>
                <w:color w:val="0D0D0D"/>
                <w:sz w:val="16"/>
                <w:szCs w:val="16"/>
              </w:rPr>
            </w:pPr>
            <w:r w:rsidRPr="00C03723">
              <w:rPr>
                <w:rFonts w:ascii="Arial" w:hAnsi="Arial" w:cs="Arial"/>
                <w:color w:val="0D0D0D"/>
                <w:sz w:val="16"/>
                <w:szCs w:val="16"/>
              </w:rPr>
              <w:t>Pedestrian: ≤1.5</w:t>
            </w:r>
          </w:p>
          <w:p w14:paraId="02626DB7" w14:textId="77777777" w:rsidR="00C232A3" w:rsidRPr="0069056C" w:rsidRDefault="00C232A3" w:rsidP="000A4807">
            <w:pPr>
              <w:jc w:val="center"/>
              <w:rPr>
                <w:rFonts w:ascii="Arial" w:hAnsi="Arial" w:cs="Arial"/>
                <w:color w:val="0C0C0C"/>
                <w:sz w:val="16"/>
                <w:szCs w:val="16"/>
                <w:highlight w:val="yellow"/>
              </w:rPr>
            </w:pPr>
          </w:p>
        </w:tc>
        <w:tc>
          <w:tcPr>
            <w:tcW w:w="1030" w:type="dxa"/>
            <w:shd w:val="clear" w:color="auto" w:fill="FFFFFF"/>
          </w:tcPr>
          <w:p w14:paraId="1517BB48" w14:textId="77777777" w:rsidR="00C232A3" w:rsidRPr="00C03723" w:rsidRDefault="00C232A3" w:rsidP="000A4807">
            <w:pPr>
              <w:jc w:val="center"/>
              <w:rPr>
                <w:rFonts w:ascii="Arial" w:hAnsi="Arial" w:cs="Arial"/>
                <w:color w:val="0D0D0D"/>
                <w:sz w:val="16"/>
                <w:szCs w:val="16"/>
              </w:rPr>
            </w:pPr>
            <w:r w:rsidRPr="00C03723">
              <w:rPr>
                <w:rFonts w:ascii="Arial" w:hAnsi="Arial" w:cs="Arial"/>
                <w:color w:val="0D0D0D"/>
                <w:sz w:val="16"/>
                <w:szCs w:val="16"/>
              </w:rPr>
              <w:t>Pedestrian: ≤1.5</w:t>
            </w:r>
          </w:p>
          <w:p w14:paraId="4A787CAB" w14:textId="77777777" w:rsidR="00C232A3" w:rsidRPr="0069056C" w:rsidRDefault="00C232A3" w:rsidP="000A4807">
            <w:pPr>
              <w:jc w:val="center"/>
              <w:rPr>
                <w:rFonts w:ascii="Arial" w:hAnsi="Arial" w:cs="Arial"/>
                <w:color w:val="0C0C0C"/>
                <w:sz w:val="16"/>
                <w:szCs w:val="16"/>
                <w:highlight w:val="yellow"/>
              </w:rPr>
            </w:pPr>
          </w:p>
        </w:tc>
        <w:tc>
          <w:tcPr>
            <w:tcW w:w="720" w:type="dxa"/>
            <w:shd w:val="clear" w:color="auto" w:fill="FFFFFF"/>
          </w:tcPr>
          <w:p w14:paraId="0B538FDB" w14:textId="2DFD3799" w:rsidR="00C232A3" w:rsidRPr="008078B9" w:rsidRDefault="00C232A3" w:rsidP="000A4807">
            <w:pPr>
              <w:jc w:val="center"/>
              <w:rPr>
                <w:rFonts w:ascii="Arial" w:hAnsi="Arial" w:cs="Arial"/>
                <w:color w:val="0C0C0C"/>
                <w:sz w:val="16"/>
                <w:szCs w:val="16"/>
                <w:lang w:val="en-US"/>
              </w:rPr>
            </w:pPr>
            <w:ins w:id="140" w:author="ZTE-XuLing" w:date="2023-08-08T16:08:00Z">
              <w:r w:rsidRPr="00111F19">
                <w:rPr>
                  <w:color w:val="0D0D0D" w:themeColor="text1" w:themeTint="F2"/>
                  <w:sz w:val="16"/>
                  <w:szCs w:val="16"/>
                </w:rPr>
                <w:t>≤</w:t>
              </w:r>
            </w:ins>
            <w:r w:rsidRPr="008078B9">
              <w:rPr>
                <w:rFonts w:ascii="Arial" w:hAnsi="Arial" w:cs="Arial"/>
                <w:color w:val="0C0C0C"/>
                <w:sz w:val="16"/>
                <w:szCs w:val="16"/>
                <w:lang w:val="en-US"/>
              </w:rPr>
              <w:t>3</w:t>
            </w:r>
          </w:p>
        </w:tc>
        <w:tc>
          <w:tcPr>
            <w:tcW w:w="801" w:type="dxa"/>
            <w:shd w:val="clear" w:color="auto" w:fill="FFFFFF"/>
          </w:tcPr>
          <w:p w14:paraId="1FC26EF8" w14:textId="664AB53B" w:rsidR="00C232A3" w:rsidRPr="008078B9" w:rsidRDefault="00C232A3" w:rsidP="000A4807">
            <w:pPr>
              <w:jc w:val="center"/>
              <w:rPr>
                <w:rFonts w:ascii="Arial" w:hAnsi="Arial" w:cs="Arial"/>
                <w:color w:val="0C0C0C"/>
                <w:sz w:val="16"/>
                <w:szCs w:val="16"/>
                <w:lang w:val="en-US"/>
              </w:rPr>
            </w:pPr>
            <w:proofErr w:type="spellStart"/>
            <w:r w:rsidRPr="008078B9">
              <w:rPr>
                <w:rFonts w:ascii="Arial" w:hAnsi="Arial" w:cs="Arial"/>
                <w:color w:val="0C0C0C"/>
                <w:sz w:val="16"/>
                <w:szCs w:val="16"/>
                <w:lang w:val="en-US"/>
              </w:rPr>
              <w:t>Horiz</w:t>
            </w:r>
            <w:proofErr w:type="spellEnd"/>
            <w:r w:rsidRPr="008078B9">
              <w:rPr>
                <w:rFonts w:ascii="Arial" w:hAnsi="Arial" w:cs="Arial"/>
                <w:color w:val="0C0C0C"/>
                <w:sz w:val="16"/>
                <w:szCs w:val="16"/>
                <w:lang w:val="en-US"/>
              </w:rPr>
              <w:t xml:space="preserve">: </w:t>
            </w:r>
            <w:ins w:id="141" w:author="ZTE-XuLing" w:date="2023-08-08T16:08:00Z">
              <w:r w:rsidRPr="00111F19">
                <w:rPr>
                  <w:color w:val="0D0D0D" w:themeColor="text1" w:themeTint="F2"/>
                  <w:sz w:val="16"/>
                  <w:szCs w:val="16"/>
                </w:rPr>
                <w:t>≤</w:t>
              </w:r>
            </w:ins>
            <w:r w:rsidRPr="008078B9">
              <w:rPr>
                <w:rFonts w:ascii="Arial" w:hAnsi="Arial" w:cs="Arial"/>
                <w:color w:val="0C0C0C"/>
                <w:sz w:val="16"/>
                <w:szCs w:val="16"/>
                <w:lang w:val="en-US"/>
              </w:rPr>
              <w:t>5</w:t>
            </w:r>
          </w:p>
          <w:p w14:paraId="0127F298" w14:textId="0B2610A1" w:rsidR="00C232A3" w:rsidRPr="008078B9" w:rsidRDefault="00C232A3" w:rsidP="000A4807">
            <w:pPr>
              <w:jc w:val="center"/>
              <w:rPr>
                <w:rFonts w:ascii="Arial" w:hAnsi="Arial" w:cs="Arial"/>
                <w:color w:val="0C0C0C"/>
                <w:sz w:val="16"/>
                <w:szCs w:val="16"/>
                <w:lang w:val="en-US"/>
              </w:rPr>
            </w:pPr>
            <w:proofErr w:type="spellStart"/>
            <w:r w:rsidRPr="008078B9">
              <w:rPr>
                <w:rFonts w:ascii="Arial" w:hAnsi="Arial" w:cs="Arial"/>
                <w:color w:val="0C0C0C"/>
                <w:sz w:val="16"/>
                <w:szCs w:val="16"/>
                <w:lang w:val="en-US"/>
              </w:rPr>
              <w:t>Vert</w:t>
            </w:r>
            <w:proofErr w:type="spellEnd"/>
            <w:r w:rsidRPr="008078B9">
              <w:rPr>
                <w:rFonts w:ascii="Arial" w:hAnsi="Arial" w:cs="Arial"/>
                <w:color w:val="0C0C0C"/>
                <w:sz w:val="16"/>
                <w:szCs w:val="16"/>
                <w:lang w:val="en-US"/>
              </w:rPr>
              <w:t xml:space="preserve">: </w:t>
            </w:r>
            <w:ins w:id="142" w:author="ZTE-XuLing" w:date="2023-08-08T16:08:00Z">
              <w:r w:rsidR="009311B2" w:rsidRPr="00111F19">
                <w:rPr>
                  <w:color w:val="0D0D0D" w:themeColor="text1" w:themeTint="F2"/>
                  <w:sz w:val="16"/>
                  <w:szCs w:val="16"/>
                </w:rPr>
                <w:t>≤</w:t>
              </w:r>
            </w:ins>
            <w:r w:rsidRPr="008078B9">
              <w:rPr>
                <w:rFonts w:ascii="Arial" w:hAnsi="Arial" w:cs="Arial"/>
                <w:color w:val="0C0C0C"/>
                <w:sz w:val="16"/>
                <w:szCs w:val="16"/>
                <w:lang w:val="en-US"/>
              </w:rPr>
              <w:t>5</w:t>
            </w:r>
          </w:p>
        </w:tc>
        <w:tc>
          <w:tcPr>
            <w:tcW w:w="851" w:type="dxa"/>
            <w:shd w:val="clear" w:color="auto" w:fill="FFFFFF"/>
          </w:tcPr>
          <w:p w14:paraId="7492642B" w14:textId="6398224A" w:rsidR="00C232A3" w:rsidRPr="0069056C" w:rsidRDefault="00C232A3" w:rsidP="000A4807">
            <w:pPr>
              <w:jc w:val="center"/>
              <w:rPr>
                <w:rFonts w:ascii="Arial" w:hAnsi="Arial" w:cs="Arial"/>
                <w:color w:val="0C0C0C"/>
                <w:sz w:val="16"/>
                <w:szCs w:val="16"/>
                <w:highlight w:val="yellow"/>
              </w:rPr>
            </w:pPr>
            <w:del w:id="143" w:author="ZTE-XuLing" w:date="2023-08-08T16:16:00Z">
              <w:r w:rsidRPr="00520861" w:rsidDel="007B54A3">
                <w:rPr>
                  <w:rFonts w:ascii="Arial" w:hAnsi="Arial" w:cs="Arial"/>
                  <w:color w:val="0C0C0C"/>
                  <w:sz w:val="16"/>
                  <w:szCs w:val="16"/>
                </w:rPr>
                <w:delText>≤</w:delText>
              </w:r>
            </w:del>
            <w:r w:rsidRPr="00520861">
              <w:rPr>
                <w:rFonts w:ascii="Arial" w:hAnsi="Arial" w:cs="Arial"/>
                <w:color w:val="0C0C0C"/>
                <w:sz w:val="16"/>
                <w:szCs w:val="16"/>
              </w:rPr>
              <w:t>1</w:t>
            </w:r>
            <w:ins w:id="144" w:author="ZTE-XuLing" w:date="2023-08-08T16:27:00Z">
              <w:r w:rsidR="00C530B9">
                <w:rPr>
                  <w:rFonts w:ascii="Arial" w:hAnsi="Arial" w:cs="Arial"/>
                  <w:color w:val="0C0C0C"/>
                  <w:sz w:val="16"/>
                  <w:szCs w:val="16"/>
                </w:rPr>
                <w:t>000</w:t>
              </w:r>
            </w:ins>
            <w:del w:id="145" w:author="ZTE-XuLing" w:date="2023-08-08T16:27:00Z">
              <w:r w:rsidRPr="00520861" w:rsidDel="00C530B9">
                <w:rPr>
                  <w:rFonts w:ascii="Arial" w:hAnsi="Arial" w:cs="Arial"/>
                  <w:color w:val="0C0C0C"/>
                  <w:sz w:val="16"/>
                  <w:szCs w:val="16"/>
                </w:rPr>
                <w:delText>s</w:delText>
              </w:r>
            </w:del>
          </w:p>
        </w:tc>
        <w:tc>
          <w:tcPr>
            <w:tcW w:w="709" w:type="dxa"/>
            <w:shd w:val="clear" w:color="auto" w:fill="FFFFFF"/>
          </w:tcPr>
          <w:p w14:paraId="2F19B33E" w14:textId="59EA6477" w:rsidR="00C232A3" w:rsidRPr="0069056C" w:rsidRDefault="00C530B9" w:rsidP="000A4807">
            <w:pPr>
              <w:jc w:val="center"/>
              <w:rPr>
                <w:rFonts w:ascii="Arial" w:hAnsi="Arial" w:cs="Arial"/>
                <w:color w:val="0C0C0C"/>
                <w:sz w:val="16"/>
                <w:szCs w:val="16"/>
                <w:highlight w:val="yellow"/>
              </w:rPr>
            </w:pPr>
            <w:ins w:id="146" w:author="ZTE-XuLing" w:date="2023-08-08T16:27:00Z">
              <w:r w:rsidRPr="00111F19">
                <w:rPr>
                  <w:color w:val="0D0D0D" w:themeColor="text1" w:themeTint="F2"/>
                  <w:sz w:val="16"/>
                  <w:szCs w:val="16"/>
                </w:rPr>
                <w:t>≤</w:t>
              </w:r>
            </w:ins>
            <w:del w:id="147" w:author="ZTE-XuLing" w:date="2023-08-08T16:27:00Z">
              <w:r w:rsidR="00C232A3" w:rsidRPr="00520861" w:rsidDel="00C530B9">
                <w:rPr>
                  <w:rFonts w:ascii="Arial" w:hAnsi="Arial" w:cs="Arial"/>
                  <w:color w:val="0C0C0C"/>
                  <w:sz w:val="16"/>
                  <w:szCs w:val="16"/>
                </w:rPr>
                <w:delText>≥10Hz</w:delText>
              </w:r>
            </w:del>
            <w:ins w:id="148" w:author="ZTE-XuLing" w:date="2023-08-08T16:27:00Z">
              <w:r>
                <w:rPr>
                  <w:rFonts w:ascii="Arial" w:hAnsi="Arial" w:cs="Arial"/>
                  <w:color w:val="0C0C0C"/>
                  <w:sz w:val="16"/>
                  <w:szCs w:val="16"/>
                </w:rPr>
                <w:t>0.1</w:t>
              </w:r>
            </w:ins>
          </w:p>
        </w:tc>
        <w:tc>
          <w:tcPr>
            <w:tcW w:w="850" w:type="dxa"/>
            <w:shd w:val="clear" w:color="auto" w:fill="FFFFFF"/>
          </w:tcPr>
          <w:p w14:paraId="07FE2D04" w14:textId="77777777" w:rsidR="00C232A3" w:rsidRPr="00520861" w:rsidRDefault="00C232A3" w:rsidP="000A4807">
            <w:pPr>
              <w:jc w:val="center"/>
              <w:rPr>
                <w:rFonts w:ascii="Arial" w:hAnsi="Arial" w:cs="Arial"/>
                <w:color w:val="0C0C0C"/>
                <w:sz w:val="16"/>
                <w:szCs w:val="16"/>
              </w:rPr>
            </w:pPr>
            <w:r w:rsidRPr="00520861">
              <w:rPr>
                <w:rFonts w:ascii="Arial" w:hAnsi="Arial" w:cs="Arial"/>
                <w:color w:val="0C0C0C"/>
                <w:sz w:val="16"/>
                <w:szCs w:val="16"/>
              </w:rPr>
              <w:t>[≤</w:t>
            </w:r>
            <w:r>
              <w:rPr>
                <w:rFonts w:ascii="Arial" w:hAnsi="Arial" w:cs="Arial"/>
                <w:color w:val="0C0C0C"/>
                <w:sz w:val="16"/>
                <w:szCs w:val="16"/>
              </w:rPr>
              <w:t>3</w:t>
            </w:r>
            <w:r w:rsidRPr="00520861">
              <w:rPr>
                <w:rFonts w:ascii="Arial" w:hAnsi="Arial" w:cs="Arial"/>
                <w:color w:val="0C0C0C"/>
                <w:sz w:val="16"/>
                <w:szCs w:val="16"/>
              </w:rPr>
              <w:t>]</w:t>
            </w:r>
          </w:p>
        </w:tc>
        <w:tc>
          <w:tcPr>
            <w:tcW w:w="709" w:type="dxa"/>
            <w:shd w:val="clear" w:color="auto" w:fill="FFFFFF"/>
          </w:tcPr>
          <w:p w14:paraId="3D119D9D" w14:textId="77777777" w:rsidR="00C232A3" w:rsidRPr="00520861" w:rsidRDefault="00C232A3" w:rsidP="000A4807">
            <w:pPr>
              <w:jc w:val="center"/>
              <w:rPr>
                <w:rFonts w:ascii="Arial" w:hAnsi="Arial" w:cs="Arial"/>
                <w:color w:val="0C0C0C"/>
                <w:sz w:val="16"/>
                <w:szCs w:val="16"/>
              </w:rPr>
            </w:pPr>
            <w:r w:rsidRPr="00520861">
              <w:rPr>
                <w:rFonts w:ascii="Arial" w:hAnsi="Arial" w:cs="Arial"/>
                <w:color w:val="0C0C0C"/>
                <w:sz w:val="16"/>
                <w:szCs w:val="16"/>
              </w:rPr>
              <w:t>[≤</w:t>
            </w:r>
            <w:r>
              <w:rPr>
                <w:rFonts w:ascii="Arial" w:hAnsi="Arial" w:cs="Arial"/>
                <w:color w:val="0C0C0C"/>
                <w:sz w:val="16"/>
                <w:szCs w:val="16"/>
              </w:rPr>
              <w:t>3</w:t>
            </w:r>
            <w:r w:rsidRPr="00520861">
              <w:rPr>
                <w:rFonts w:ascii="Arial" w:hAnsi="Arial" w:cs="Arial"/>
                <w:color w:val="0C0C0C"/>
                <w:sz w:val="16"/>
                <w:szCs w:val="16"/>
              </w:rPr>
              <w:t>]</w:t>
            </w:r>
          </w:p>
        </w:tc>
      </w:tr>
      <w:bookmarkEnd w:id="139"/>
      <w:tr w:rsidR="00C232A3" w:rsidRPr="00CF2E69" w14:paraId="4E3AA2BE" w14:textId="77777777" w:rsidTr="000A4807">
        <w:trPr>
          <w:trHeight w:val="146"/>
        </w:trPr>
        <w:tc>
          <w:tcPr>
            <w:tcW w:w="11057" w:type="dxa"/>
            <w:gridSpan w:val="13"/>
            <w:shd w:val="clear" w:color="auto" w:fill="auto"/>
          </w:tcPr>
          <w:p w14:paraId="723AA0E0" w14:textId="77777777" w:rsidR="00C232A3" w:rsidRPr="00CF2E69" w:rsidRDefault="00C232A3" w:rsidP="000A4807">
            <w:pPr>
              <w:pStyle w:val="TAN"/>
              <w:rPr>
                <w:sz w:val="16"/>
              </w:rPr>
            </w:pPr>
            <w:r w:rsidRPr="00760EE7">
              <w:rPr>
                <w:sz w:val="16"/>
                <w:szCs w:val="16"/>
              </w:rPr>
              <w:t>NOTE:</w:t>
            </w:r>
            <w:r w:rsidRPr="00760EE7">
              <w:rPr>
                <w:sz w:val="16"/>
                <w:szCs w:val="16"/>
              </w:rPr>
              <w:tab/>
              <w:t xml:space="preserve">The terms in Table </w:t>
            </w:r>
            <w:r>
              <w:rPr>
                <w:sz w:val="16"/>
                <w:szCs w:val="16"/>
              </w:rPr>
              <w:t>5</w:t>
            </w:r>
            <w:r w:rsidRPr="00760EE7">
              <w:rPr>
                <w:sz w:val="16"/>
                <w:szCs w:val="16"/>
              </w:rPr>
              <w:t>.2</w:t>
            </w:r>
            <w:r>
              <w:rPr>
                <w:sz w:val="16"/>
                <w:szCs w:val="16"/>
              </w:rPr>
              <w:t>7.6</w:t>
            </w:r>
            <w:r w:rsidRPr="00760EE7">
              <w:rPr>
                <w:sz w:val="16"/>
                <w:szCs w:val="16"/>
              </w:rPr>
              <w:t>-</w:t>
            </w:r>
            <w:r>
              <w:rPr>
                <w:sz w:val="16"/>
                <w:szCs w:val="16"/>
              </w:rPr>
              <w:t>1</w:t>
            </w:r>
            <w:r w:rsidRPr="00760EE7">
              <w:rPr>
                <w:sz w:val="16"/>
                <w:szCs w:val="16"/>
              </w:rPr>
              <w:t xml:space="preserve"> are found in Section 3.1.</w:t>
            </w:r>
          </w:p>
        </w:tc>
      </w:tr>
    </w:tbl>
    <w:p w14:paraId="71769336" w14:textId="77777777" w:rsidR="00C232A3" w:rsidRDefault="00C232A3" w:rsidP="00545394">
      <w:pPr>
        <w:pStyle w:val="TH"/>
        <w:jc w:val="left"/>
      </w:pPr>
    </w:p>
    <w:p w14:paraId="0F5D0755" w14:textId="77777777" w:rsidR="007B54A3" w:rsidRDefault="007B54A3" w:rsidP="007B5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41D160CC" w14:textId="77777777" w:rsidR="007B54A3" w:rsidRPr="000D6532" w:rsidRDefault="007B54A3" w:rsidP="007B54A3">
      <w:pPr>
        <w:pStyle w:val="3"/>
      </w:pPr>
      <w:bookmarkStart w:id="149" w:name="_Toc136368496"/>
      <w:bookmarkStart w:id="150" w:name="_Toc136853889"/>
      <w:r>
        <w:t>5</w:t>
      </w:r>
      <w:r w:rsidRPr="000D6532">
        <w:t>.</w:t>
      </w:r>
      <w:r>
        <w:t>28</w:t>
      </w:r>
      <w:r w:rsidRPr="000D6532">
        <w:t>.6</w:t>
      </w:r>
      <w:r w:rsidRPr="000D6532">
        <w:tab/>
      </w:r>
      <w:r>
        <w:t>Potential</w:t>
      </w:r>
      <w:r w:rsidRPr="000D6532">
        <w:t xml:space="preserve"> </w:t>
      </w:r>
      <w:r>
        <w:t xml:space="preserve">New </w:t>
      </w:r>
      <w:r w:rsidRPr="000D6532">
        <w:t>Requirements</w:t>
      </w:r>
      <w:r>
        <w:t xml:space="preserve"> needed to support the use case</w:t>
      </w:r>
      <w:bookmarkEnd w:id="149"/>
      <w:bookmarkEnd w:id="150"/>
    </w:p>
    <w:p w14:paraId="187B5B3D" w14:textId="77777777" w:rsidR="007B54A3" w:rsidRDefault="007B54A3" w:rsidP="007B54A3">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28</w:t>
      </w:r>
      <w:r w:rsidRPr="001B3369">
        <w:rPr>
          <w:rFonts w:eastAsia="Malgun Gothic"/>
          <w:lang w:eastAsia="ko-KR"/>
        </w:rPr>
        <w:t>.6</w:t>
      </w:r>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w:t>
      </w:r>
      <w:r>
        <w:rPr>
          <w:rFonts w:eastAsia="Malgun Gothic"/>
          <w:lang w:eastAsia="ko-KR"/>
        </w:rPr>
        <w:t>configure and authorize</w:t>
      </w:r>
      <w:r w:rsidRPr="001B3369">
        <w:rPr>
          <w:rFonts w:eastAsia="Malgun Gothic"/>
          <w:lang w:eastAsia="ko-KR"/>
        </w:rPr>
        <w:t xml:space="preserve"> </w:t>
      </w:r>
      <w:r>
        <w:rPr>
          <w:rFonts w:eastAsia="Malgun Gothic"/>
          <w:lang w:eastAsia="ko-KR"/>
        </w:rPr>
        <w:t>UEs</w:t>
      </w:r>
      <w:r w:rsidRPr="00600D3C">
        <w:rPr>
          <w:rFonts w:eastAsia="Malgun Gothic"/>
          <w:lang w:eastAsia="ko-KR"/>
        </w:rPr>
        <w:t xml:space="preserve"> </w:t>
      </w:r>
      <w:r>
        <w:rPr>
          <w:rFonts w:eastAsia="Malgun Gothic"/>
          <w:lang w:eastAsia="ko-KR"/>
        </w:rPr>
        <w:t xml:space="preserve">supporting V2X applications </w:t>
      </w:r>
      <w:r w:rsidRPr="001B3369">
        <w:rPr>
          <w:rFonts w:eastAsia="Malgun Gothic"/>
          <w:lang w:eastAsia="ko-KR"/>
        </w:rPr>
        <w:t xml:space="preserve">to </w:t>
      </w:r>
      <w:r>
        <w:rPr>
          <w:rFonts w:eastAsia="Malgun Gothic"/>
          <w:lang w:eastAsia="ko-KR"/>
        </w:rPr>
        <w:t>perform</w:t>
      </w:r>
      <w:r w:rsidRPr="001B3369">
        <w:rPr>
          <w:rFonts w:eastAsia="Malgun Gothic"/>
          <w:lang w:eastAsia="ko-KR"/>
        </w:rPr>
        <w:t xml:space="preserve"> sensing.</w:t>
      </w:r>
    </w:p>
    <w:p w14:paraId="4F67E091" w14:textId="77777777" w:rsidR="007B54A3" w:rsidRPr="00360993" w:rsidRDefault="007B54A3" w:rsidP="007B54A3">
      <w:pPr>
        <w:rPr>
          <w:rFonts w:eastAsia="Malgun Gothic"/>
          <w:lang w:val="en-US" w:eastAsia="zh-CN"/>
        </w:rPr>
      </w:pPr>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r w:rsidRPr="00E92ABC">
        <w:rPr>
          <w:rFonts w:eastAsia="Malgun Gothic" w:hint="eastAsia"/>
          <w:lang w:eastAsia="ko-KR"/>
        </w:rPr>
        <w:t>]</w:t>
      </w:r>
      <w:r w:rsidRPr="00E92ABC">
        <w:rPr>
          <w:rFonts w:eastAsia="Malgun Gothic"/>
          <w:lang w:eastAsia="ko-KR"/>
        </w:rPr>
        <w:t xml:space="preserve"> The 5G system shall be able to c</w:t>
      </w:r>
      <w:r w:rsidRPr="00E92ABC">
        <w:rPr>
          <w:rStyle w:val="af3"/>
          <w:b w:val="0"/>
          <w:lang w:eastAsia="zh-CN"/>
        </w:rPr>
        <w:t xml:space="preserve">ollect charging information </w:t>
      </w:r>
      <w:r>
        <w:rPr>
          <w:rFonts w:eastAsia="Malgun Gothic"/>
          <w:lang w:eastAsia="ko-KR"/>
        </w:rPr>
        <w:t>for UEs</w:t>
      </w:r>
      <w:r w:rsidRPr="00600D3C">
        <w:rPr>
          <w:rFonts w:eastAsia="Malgun Gothic"/>
          <w:lang w:eastAsia="ko-KR"/>
        </w:rPr>
        <w:t xml:space="preserve"> </w:t>
      </w:r>
      <w:r>
        <w:rPr>
          <w:rFonts w:eastAsia="Malgun Gothic"/>
          <w:lang w:eastAsia="ko-KR"/>
        </w:rPr>
        <w:t>supporting V2X applications when</w:t>
      </w:r>
      <w:r w:rsidRPr="001B3369">
        <w:rPr>
          <w:rFonts w:eastAsia="Malgun Gothic"/>
          <w:lang w:eastAsia="ko-KR"/>
        </w:rPr>
        <w:t xml:space="preserve"> </w:t>
      </w:r>
      <w:r>
        <w:rPr>
          <w:rFonts w:eastAsia="Malgun Gothic"/>
          <w:lang w:eastAsia="ko-KR"/>
        </w:rPr>
        <w:t>performing</w:t>
      </w:r>
      <w:r w:rsidRPr="001B3369">
        <w:rPr>
          <w:rFonts w:eastAsia="Malgun Gothic"/>
          <w:lang w:eastAsia="ko-KR"/>
        </w:rPr>
        <w:t xml:space="preserve"> </w:t>
      </w:r>
      <w:r>
        <w:rPr>
          <w:rFonts w:eastAsia="Malgun Gothic"/>
          <w:lang w:eastAsia="ko-KR"/>
        </w:rPr>
        <w:t>s</w:t>
      </w:r>
      <w:r w:rsidRPr="00360993">
        <w:rPr>
          <w:rFonts w:eastAsia="Malgun Gothic"/>
          <w:lang w:eastAsia="ko-KR"/>
        </w:rPr>
        <w:t>ensing</w:t>
      </w:r>
      <w:r w:rsidRPr="00E92ABC">
        <w:rPr>
          <w:rFonts w:eastAsia="Malgun Gothic"/>
          <w:lang w:eastAsia="ko-KR"/>
        </w:rPr>
        <w:t>.</w:t>
      </w:r>
    </w:p>
    <w:p w14:paraId="5F1EF75C" w14:textId="77777777" w:rsidR="007B54A3" w:rsidRPr="004A21A7" w:rsidRDefault="007B54A3" w:rsidP="007B54A3">
      <w:pPr>
        <w:rPr>
          <w:rStyle w:val="af3"/>
          <w:rFonts w:eastAsia="Malgun Gothic"/>
          <w:b w:val="0"/>
          <w:bCs w:val="0"/>
          <w:lang w:val="en-US" w:eastAsia="ko-KR"/>
        </w:rPr>
      </w:pPr>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28</w:t>
      </w:r>
      <w:r w:rsidRPr="00D064CE">
        <w:rPr>
          <w:rFonts w:eastAsia="Malgun Gothic"/>
          <w:lang w:eastAsia="ko-KR"/>
        </w:rPr>
        <w:t>.6</w:t>
      </w:r>
      <w:r w:rsidRPr="00D064CE">
        <w:rPr>
          <w:rFonts w:eastAsia="Malgun Gothic" w:hint="eastAsia"/>
          <w:lang w:eastAsia="ko-KR"/>
        </w:rPr>
        <w:t>-</w:t>
      </w:r>
      <w:r>
        <w:rPr>
          <w:rFonts w:eastAsia="Malgun Gothic"/>
          <w:lang w:val="en-US" w:eastAsia="ko-KR"/>
        </w:rPr>
        <w:t>3</w:t>
      </w:r>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 xml:space="preserve">system shall </w:t>
      </w:r>
      <w:r w:rsidRPr="00773C4F">
        <w:rPr>
          <w:noProof/>
          <w:lang w:val="en-US"/>
        </w:rPr>
        <w:t xml:space="preserve">be able to </w:t>
      </w:r>
      <w:r w:rsidRPr="00D064CE">
        <w:rPr>
          <w:noProof/>
          <w:lang w:eastAsia="zh-CN"/>
        </w:rPr>
        <w:t>support</w:t>
      </w:r>
      <w:r w:rsidRPr="000E5A10">
        <w:rPr>
          <w:rFonts w:eastAsia="Malgun Gothic"/>
          <w:lang w:eastAsia="ko-KR"/>
        </w:rPr>
        <w:t xml:space="preserve"> </w:t>
      </w:r>
      <w:r>
        <w:rPr>
          <w:rFonts w:eastAsia="Malgun Gothic"/>
          <w:lang w:eastAsia="ko-KR"/>
        </w:rPr>
        <w:t xml:space="preserve">the following </w:t>
      </w:r>
      <w:r w:rsidRPr="00D064CE">
        <w:rPr>
          <w:noProof/>
          <w:lang w:eastAsia="zh-CN"/>
        </w:rPr>
        <w:t>KPIs</w:t>
      </w:r>
      <w:r>
        <w:rPr>
          <w:noProof/>
          <w:lang w:eastAsia="zh-CN"/>
        </w:rPr>
        <w:t>:</w:t>
      </w:r>
    </w:p>
    <w:p w14:paraId="420478B6" w14:textId="77777777" w:rsidR="007B54A3" w:rsidRPr="00002799" w:rsidRDefault="007B54A3" w:rsidP="007B54A3">
      <w:pPr>
        <w:pStyle w:val="TH"/>
      </w:pPr>
      <w:r>
        <w:t xml:space="preserve">Table 5.28.6-1 </w:t>
      </w:r>
      <w:r w:rsidRPr="00002799">
        <w:t>KPIs for Vehicle</w:t>
      </w:r>
      <w:r>
        <w:t>s</w:t>
      </w:r>
      <w:r w:rsidRPr="00002799">
        <w:t xml:space="preserve"> Sensing</w:t>
      </w:r>
      <w:r>
        <w:t xml:space="preserve"> for ADAS</w:t>
      </w:r>
    </w:p>
    <w:tbl>
      <w:tblPr>
        <w:tblStyle w:val="af2"/>
        <w:tblW w:w="10842" w:type="dxa"/>
        <w:tblInd w:w="-572" w:type="dxa"/>
        <w:tblLayout w:type="fixed"/>
        <w:tblLook w:val="04A0" w:firstRow="1" w:lastRow="0" w:firstColumn="1" w:lastColumn="0" w:noHBand="0" w:noVBand="1"/>
      </w:tblPr>
      <w:tblGrid>
        <w:gridCol w:w="851"/>
        <w:gridCol w:w="992"/>
        <w:gridCol w:w="709"/>
        <w:gridCol w:w="992"/>
        <w:gridCol w:w="578"/>
        <w:gridCol w:w="762"/>
        <w:gridCol w:w="786"/>
        <w:gridCol w:w="993"/>
        <w:gridCol w:w="1121"/>
        <w:gridCol w:w="762"/>
        <w:gridCol w:w="763"/>
        <w:gridCol w:w="763"/>
        <w:gridCol w:w="770"/>
      </w:tblGrid>
      <w:tr w:rsidR="007B54A3" w14:paraId="0DFD929B" w14:textId="77777777" w:rsidTr="000A4807">
        <w:trPr>
          <w:trHeight w:val="1186"/>
        </w:trPr>
        <w:tc>
          <w:tcPr>
            <w:tcW w:w="851" w:type="dxa"/>
            <w:vMerge w:val="restart"/>
          </w:tcPr>
          <w:p w14:paraId="4097B45C" w14:textId="77777777" w:rsidR="007B54A3" w:rsidRPr="000E411C" w:rsidRDefault="007B54A3" w:rsidP="000A4807">
            <w:pPr>
              <w:pStyle w:val="TAH"/>
              <w:rPr>
                <w:sz w:val="14"/>
                <w:szCs w:val="14"/>
              </w:rPr>
            </w:pPr>
            <w:r w:rsidRPr="000E411C">
              <w:rPr>
                <w:sz w:val="14"/>
                <w:szCs w:val="14"/>
              </w:rPr>
              <w:t>Scenario</w:t>
            </w:r>
          </w:p>
        </w:tc>
        <w:tc>
          <w:tcPr>
            <w:tcW w:w="992" w:type="dxa"/>
            <w:vMerge w:val="restart"/>
            <w:shd w:val="clear" w:color="auto" w:fill="auto"/>
          </w:tcPr>
          <w:p w14:paraId="16EF09E3" w14:textId="77777777" w:rsidR="007B54A3" w:rsidRPr="000E411C" w:rsidRDefault="007B54A3" w:rsidP="000A4807">
            <w:pPr>
              <w:pStyle w:val="TAH"/>
              <w:rPr>
                <w:sz w:val="14"/>
                <w:szCs w:val="14"/>
              </w:rPr>
            </w:pPr>
            <w:r w:rsidRPr="000E411C">
              <w:rPr>
                <w:sz w:val="14"/>
                <w:szCs w:val="14"/>
              </w:rPr>
              <w:t>Sensing service area</w:t>
            </w:r>
          </w:p>
        </w:tc>
        <w:tc>
          <w:tcPr>
            <w:tcW w:w="709" w:type="dxa"/>
            <w:vMerge w:val="restart"/>
          </w:tcPr>
          <w:p w14:paraId="6B5B027C" w14:textId="77777777" w:rsidR="007B54A3" w:rsidRPr="000E411C" w:rsidRDefault="007B54A3" w:rsidP="000A4807">
            <w:pPr>
              <w:pStyle w:val="TAH"/>
              <w:rPr>
                <w:sz w:val="14"/>
                <w:szCs w:val="14"/>
              </w:rPr>
            </w:pPr>
            <w:r w:rsidRPr="000E411C">
              <w:rPr>
                <w:sz w:val="14"/>
                <w:szCs w:val="14"/>
              </w:rPr>
              <w:t>Confidence level [%]</w:t>
            </w:r>
          </w:p>
        </w:tc>
        <w:tc>
          <w:tcPr>
            <w:tcW w:w="1570" w:type="dxa"/>
            <w:gridSpan w:val="2"/>
            <w:shd w:val="clear" w:color="auto" w:fill="auto"/>
          </w:tcPr>
          <w:p w14:paraId="1D7B31A8" w14:textId="77777777" w:rsidR="007B54A3" w:rsidRPr="000E411C" w:rsidRDefault="007B54A3" w:rsidP="000A4807">
            <w:pPr>
              <w:pStyle w:val="TAH"/>
              <w:rPr>
                <w:sz w:val="14"/>
                <w:szCs w:val="14"/>
              </w:rPr>
            </w:pPr>
            <w:r w:rsidRPr="000E411C">
              <w:rPr>
                <w:sz w:val="14"/>
                <w:szCs w:val="14"/>
              </w:rPr>
              <w:t>Accuracy of positioning estimate by sensing (for a target confidence level)</w:t>
            </w:r>
          </w:p>
        </w:tc>
        <w:tc>
          <w:tcPr>
            <w:tcW w:w="1548" w:type="dxa"/>
            <w:gridSpan w:val="2"/>
            <w:shd w:val="clear" w:color="auto" w:fill="auto"/>
          </w:tcPr>
          <w:p w14:paraId="1A2CAF02" w14:textId="77777777" w:rsidR="007B54A3" w:rsidRPr="000E411C" w:rsidRDefault="007B54A3" w:rsidP="000A4807">
            <w:pPr>
              <w:pStyle w:val="TAH"/>
              <w:rPr>
                <w:sz w:val="14"/>
                <w:szCs w:val="14"/>
              </w:rPr>
            </w:pPr>
            <w:r w:rsidRPr="000E411C">
              <w:rPr>
                <w:sz w:val="14"/>
                <w:szCs w:val="14"/>
              </w:rPr>
              <w:t>Accuracy of velocity estimate by sensing (for a target confidence level)</w:t>
            </w:r>
          </w:p>
        </w:tc>
        <w:tc>
          <w:tcPr>
            <w:tcW w:w="2114" w:type="dxa"/>
            <w:gridSpan w:val="2"/>
            <w:shd w:val="clear" w:color="auto" w:fill="auto"/>
          </w:tcPr>
          <w:p w14:paraId="3F42A350" w14:textId="77777777" w:rsidR="007B54A3" w:rsidRPr="000E411C" w:rsidRDefault="007B54A3" w:rsidP="000A4807">
            <w:pPr>
              <w:pStyle w:val="TAH"/>
              <w:rPr>
                <w:sz w:val="14"/>
                <w:szCs w:val="14"/>
              </w:rPr>
            </w:pPr>
            <w:r w:rsidRPr="000E411C">
              <w:rPr>
                <w:sz w:val="14"/>
                <w:szCs w:val="14"/>
              </w:rPr>
              <w:t>Sensing resolution</w:t>
            </w:r>
          </w:p>
        </w:tc>
        <w:tc>
          <w:tcPr>
            <w:tcW w:w="762" w:type="dxa"/>
            <w:vMerge w:val="restart"/>
            <w:shd w:val="clear" w:color="auto" w:fill="auto"/>
          </w:tcPr>
          <w:p w14:paraId="7A8007C1" w14:textId="77777777" w:rsidR="007B54A3" w:rsidRPr="000E411C" w:rsidRDefault="007B54A3" w:rsidP="000A4807">
            <w:pPr>
              <w:pStyle w:val="TAH"/>
              <w:rPr>
                <w:sz w:val="14"/>
                <w:szCs w:val="14"/>
              </w:rPr>
            </w:pPr>
            <w:r w:rsidRPr="000E411C">
              <w:rPr>
                <w:sz w:val="14"/>
                <w:szCs w:val="14"/>
              </w:rPr>
              <w:t>Max sensing service latency[</w:t>
            </w:r>
            <w:proofErr w:type="spellStart"/>
            <w:r w:rsidRPr="000E411C">
              <w:rPr>
                <w:sz w:val="14"/>
                <w:szCs w:val="14"/>
              </w:rPr>
              <w:t>ms</w:t>
            </w:r>
            <w:proofErr w:type="spellEnd"/>
            <w:r w:rsidRPr="000E411C">
              <w:rPr>
                <w:sz w:val="14"/>
                <w:szCs w:val="14"/>
              </w:rPr>
              <w:t>]</w:t>
            </w:r>
          </w:p>
        </w:tc>
        <w:tc>
          <w:tcPr>
            <w:tcW w:w="763" w:type="dxa"/>
            <w:vMerge w:val="restart"/>
            <w:shd w:val="clear" w:color="auto" w:fill="auto"/>
          </w:tcPr>
          <w:p w14:paraId="1CB67332" w14:textId="77777777" w:rsidR="007B54A3" w:rsidRPr="000E411C" w:rsidRDefault="007B54A3" w:rsidP="000A4807">
            <w:pPr>
              <w:pStyle w:val="TAH"/>
              <w:rPr>
                <w:sz w:val="14"/>
                <w:szCs w:val="14"/>
              </w:rPr>
            </w:pPr>
            <w:r w:rsidRPr="000E411C">
              <w:rPr>
                <w:sz w:val="14"/>
                <w:szCs w:val="14"/>
              </w:rPr>
              <w:t>Refreshing rate [s]</w:t>
            </w:r>
          </w:p>
        </w:tc>
        <w:tc>
          <w:tcPr>
            <w:tcW w:w="763" w:type="dxa"/>
            <w:vMerge w:val="restart"/>
            <w:shd w:val="clear" w:color="auto" w:fill="auto"/>
          </w:tcPr>
          <w:p w14:paraId="1E6E1737" w14:textId="77777777" w:rsidR="007B54A3" w:rsidRPr="000E411C" w:rsidRDefault="007B54A3" w:rsidP="000A4807">
            <w:pPr>
              <w:pStyle w:val="TAH"/>
              <w:rPr>
                <w:sz w:val="14"/>
                <w:szCs w:val="14"/>
              </w:rPr>
            </w:pPr>
            <w:r w:rsidRPr="000E411C">
              <w:rPr>
                <w:sz w:val="14"/>
                <w:szCs w:val="14"/>
              </w:rPr>
              <w:t>Missed detection [%]</w:t>
            </w:r>
          </w:p>
          <w:p w14:paraId="007D487D" w14:textId="77777777" w:rsidR="007B54A3" w:rsidRPr="000E411C" w:rsidRDefault="007B54A3" w:rsidP="000A4807">
            <w:pPr>
              <w:pStyle w:val="TAH"/>
              <w:rPr>
                <w:sz w:val="14"/>
                <w:szCs w:val="14"/>
              </w:rPr>
            </w:pPr>
          </w:p>
        </w:tc>
        <w:tc>
          <w:tcPr>
            <w:tcW w:w="770" w:type="dxa"/>
            <w:vMerge w:val="restart"/>
          </w:tcPr>
          <w:p w14:paraId="61529D07" w14:textId="77777777" w:rsidR="007B54A3" w:rsidRPr="000E411C" w:rsidRDefault="007B54A3" w:rsidP="000A4807">
            <w:pPr>
              <w:pStyle w:val="TAH"/>
              <w:rPr>
                <w:sz w:val="14"/>
                <w:szCs w:val="14"/>
              </w:rPr>
            </w:pPr>
            <w:r w:rsidRPr="000E411C">
              <w:rPr>
                <w:sz w:val="14"/>
                <w:szCs w:val="14"/>
              </w:rPr>
              <w:t>False alarm [%]</w:t>
            </w:r>
          </w:p>
          <w:p w14:paraId="395F0989" w14:textId="77777777" w:rsidR="007B54A3" w:rsidRPr="000E411C" w:rsidRDefault="007B54A3" w:rsidP="000A4807">
            <w:pPr>
              <w:pStyle w:val="TAH"/>
              <w:rPr>
                <w:sz w:val="14"/>
                <w:szCs w:val="14"/>
              </w:rPr>
            </w:pPr>
          </w:p>
        </w:tc>
      </w:tr>
      <w:tr w:rsidR="007B54A3" w14:paraId="7F51564C" w14:textId="77777777" w:rsidTr="000A4807">
        <w:trPr>
          <w:cantSplit/>
          <w:trHeight w:val="838"/>
        </w:trPr>
        <w:tc>
          <w:tcPr>
            <w:tcW w:w="851" w:type="dxa"/>
            <w:vMerge/>
          </w:tcPr>
          <w:p w14:paraId="53EE02DF" w14:textId="77777777" w:rsidR="007B54A3" w:rsidRPr="002B7B0F" w:rsidRDefault="007B54A3" w:rsidP="000A4807">
            <w:pPr>
              <w:pStyle w:val="TAH"/>
            </w:pPr>
          </w:p>
        </w:tc>
        <w:tc>
          <w:tcPr>
            <w:tcW w:w="992" w:type="dxa"/>
            <w:vMerge/>
            <w:shd w:val="clear" w:color="auto" w:fill="DAEEF3" w:themeFill="accent5" w:themeFillTint="33"/>
          </w:tcPr>
          <w:p w14:paraId="6CF1188C" w14:textId="77777777" w:rsidR="007B54A3" w:rsidRPr="002B7B0F" w:rsidRDefault="007B54A3" w:rsidP="000A4807">
            <w:pPr>
              <w:pStyle w:val="TAH"/>
            </w:pPr>
          </w:p>
        </w:tc>
        <w:tc>
          <w:tcPr>
            <w:tcW w:w="709" w:type="dxa"/>
            <w:vMerge/>
            <w:shd w:val="clear" w:color="auto" w:fill="DAEEF3" w:themeFill="accent5" w:themeFillTint="33"/>
          </w:tcPr>
          <w:p w14:paraId="7847B681" w14:textId="77777777" w:rsidR="007B54A3" w:rsidRDefault="007B54A3" w:rsidP="000A4807">
            <w:pPr>
              <w:pStyle w:val="TAH"/>
            </w:pPr>
          </w:p>
        </w:tc>
        <w:tc>
          <w:tcPr>
            <w:tcW w:w="992" w:type="dxa"/>
            <w:shd w:val="clear" w:color="auto" w:fill="auto"/>
          </w:tcPr>
          <w:p w14:paraId="7231789C" w14:textId="77777777" w:rsidR="007B54A3" w:rsidRPr="000E411C" w:rsidRDefault="007B54A3" w:rsidP="000A4807">
            <w:pPr>
              <w:pStyle w:val="TAH"/>
              <w:rPr>
                <w:sz w:val="14"/>
                <w:szCs w:val="14"/>
              </w:rPr>
            </w:pPr>
            <w:r w:rsidRPr="000E411C">
              <w:rPr>
                <w:sz w:val="14"/>
                <w:szCs w:val="14"/>
              </w:rPr>
              <w:t>Horizontal</w:t>
            </w:r>
          </w:p>
          <w:p w14:paraId="6EECDB5A" w14:textId="77777777" w:rsidR="007B54A3" w:rsidRPr="000E411C" w:rsidRDefault="007B54A3" w:rsidP="000A4807">
            <w:pPr>
              <w:pStyle w:val="TAH"/>
              <w:rPr>
                <w:sz w:val="14"/>
                <w:szCs w:val="14"/>
              </w:rPr>
            </w:pPr>
            <w:r w:rsidRPr="000E411C">
              <w:rPr>
                <w:sz w:val="14"/>
                <w:szCs w:val="14"/>
              </w:rPr>
              <w:t>[m]</w:t>
            </w:r>
          </w:p>
        </w:tc>
        <w:tc>
          <w:tcPr>
            <w:tcW w:w="578" w:type="dxa"/>
            <w:shd w:val="clear" w:color="auto" w:fill="auto"/>
          </w:tcPr>
          <w:p w14:paraId="0FA7EE14" w14:textId="77777777" w:rsidR="007B54A3" w:rsidRPr="000E411C" w:rsidRDefault="007B54A3" w:rsidP="000A4807">
            <w:pPr>
              <w:pStyle w:val="TAH"/>
              <w:rPr>
                <w:sz w:val="14"/>
                <w:szCs w:val="14"/>
              </w:rPr>
            </w:pPr>
            <w:r w:rsidRPr="000E411C">
              <w:rPr>
                <w:sz w:val="14"/>
                <w:szCs w:val="14"/>
              </w:rPr>
              <w:t>Vertical</w:t>
            </w:r>
          </w:p>
          <w:p w14:paraId="38653BC6" w14:textId="77777777" w:rsidR="007B54A3" w:rsidRPr="000E411C" w:rsidRDefault="007B54A3" w:rsidP="000A4807">
            <w:pPr>
              <w:pStyle w:val="TAH"/>
              <w:rPr>
                <w:sz w:val="14"/>
                <w:szCs w:val="14"/>
              </w:rPr>
            </w:pPr>
            <w:r w:rsidRPr="000E411C">
              <w:rPr>
                <w:sz w:val="14"/>
                <w:szCs w:val="14"/>
              </w:rPr>
              <w:t>[m]</w:t>
            </w:r>
          </w:p>
        </w:tc>
        <w:tc>
          <w:tcPr>
            <w:tcW w:w="762" w:type="dxa"/>
            <w:shd w:val="clear" w:color="auto" w:fill="auto"/>
          </w:tcPr>
          <w:p w14:paraId="1EB2F1D9" w14:textId="77777777" w:rsidR="007B54A3" w:rsidRPr="000E411C" w:rsidRDefault="007B54A3" w:rsidP="000A4807">
            <w:pPr>
              <w:pStyle w:val="TAH"/>
              <w:rPr>
                <w:sz w:val="14"/>
                <w:szCs w:val="14"/>
              </w:rPr>
            </w:pPr>
            <w:r w:rsidRPr="000E411C">
              <w:rPr>
                <w:sz w:val="14"/>
                <w:szCs w:val="14"/>
              </w:rPr>
              <w:t>Horizontal</w:t>
            </w:r>
          </w:p>
          <w:p w14:paraId="51F4E048" w14:textId="77777777" w:rsidR="007B54A3" w:rsidRPr="000E411C" w:rsidRDefault="007B54A3" w:rsidP="000A4807">
            <w:pPr>
              <w:pStyle w:val="TAH"/>
              <w:rPr>
                <w:sz w:val="14"/>
                <w:szCs w:val="14"/>
              </w:rPr>
            </w:pPr>
            <w:r w:rsidRPr="000E411C">
              <w:rPr>
                <w:sz w:val="14"/>
                <w:szCs w:val="14"/>
              </w:rPr>
              <w:t>[m/s]</w:t>
            </w:r>
          </w:p>
        </w:tc>
        <w:tc>
          <w:tcPr>
            <w:tcW w:w="786" w:type="dxa"/>
            <w:shd w:val="clear" w:color="auto" w:fill="auto"/>
          </w:tcPr>
          <w:p w14:paraId="3A4D0AD0" w14:textId="77777777" w:rsidR="007B54A3" w:rsidRPr="000E411C" w:rsidRDefault="007B54A3" w:rsidP="000A4807">
            <w:pPr>
              <w:pStyle w:val="TAH"/>
              <w:rPr>
                <w:sz w:val="14"/>
                <w:szCs w:val="14"/>
              </w:rPr>
            </w:pPr>
            <w:r w:rsidRPr="000E411C">
              <w:rPr>
                <w:sz w:val="14"/>
                <w:szCs w:val="14"/>
              </w:rPr>
              <w:t>Vertical</w:t>
            </w:r>
          </w:p>
          <w:p w14:paraId="38A4B38A" w14:textId="77777777" w:rsidR="007B54A3" w:rsidRPr="000E411C" w:rsidRDefault="007B54A3" w:rsidP="000A4807">
            <w:pPr>
              <w:pStyle w:val="TAH"/>
              <w:rPr>
                <w:sz w:val="14"/>
                <w:szCs w:val="14"/>
              </w:rPr>
            </w:pPr>
            <w:r w:rsidRPr="000E411C">
              <w:rPr>
                <w:sz w:val="14"/>
                <w:szCs w:val="14"/>
              </w:rPr>
              <w:t>[m/s]</w:t>
            </w:r>
          </w:p>
        </w:tc>
        <w:tc>
          <w:tcPr>
            <w:tcW w:w="993" w:type="dxa"/>
            <w:shd w:val="clear" w:color="auto" w:fill="auto"/>
          </w:tcPr>
          <w:p w14:paraId="21889724" w14:textId="77777777" w:rsidR="007B54A3" w:rsidRPr="000E411C" w:rsidRDefault="007B54A3" w:rsidP="000A4807">
            <w:pPr>
              <w:pStyle w:val="TAH"/>
              <w:rPr>
                <w:sz w:val="14"/>
                <w:szCs w:val="14"/>
              </w:rPr>
            </w:pPr>
            <w:r w:rsidRPr="000E411C">
              <w:rPr>
                <w:sz w:val="14"/>
                <w:szCs w:val="14"/>
              </w:rPr>
              <w:t>Range resolution</w:t>
            </w:r>
          </w:p>
          <w:p w14:paraId="101B0A09" w14:textId="77777777" w:rsidR="007B54A3" w:rsidRPr="000E411C" w:rsidRDefault="007B54A3" w:rsidP="000A4807">
            <w:pPr>
              <w:pStyle w:val="TAH"/>
              <w:rPr>
                <w:sz w:val="14"/>
                <w:szCs w:val="14"/>
              </w:rPr>
            </w:pPr>
            <w:r w:rsidRPr="000E411C">
              <w:rPr>
                <w:sz w:val="14"/>
                <w:szCs w:val="14"/>
              </w:rPr>
              <w:t>[m]</w:t>
            </w:r>
          </w:p>
        </w:tc>
        <w:tc>
          <w:tcPr>
            <w:tcW w:w="1121" w:type="dxa"/>
            <w:shd w:val="clear" w:color="auto" w:fill="auto"/>
          </w:tcPr>
          <w:p w14:paraId="785CB975" w14:textId="77777777" w:rsidR="007B54A3" w:rsidRPr="000E411C" w:rsidRDefault="007B54A3" w:rsidP="000A4807">
            <w:pPr>
              <w:pStyle w:val="TAH"/>
              <w:rPr>
                <w:sz w:val="14"/>
                <w:szCs w:val="14"/>
              </w:rPr>
            </w:pPr>
            <w:r w:rsidRPr="000E411C">
              <w:rPr>
                <w:sz w:val="14"/>
                <w:szCs w:val="14"/>
              </w:rPr>
              <w:t>Velocity resolution (horizontal/ vertical)</w:t>
            </w:r>
          </w:p>
          <w:p w14:paraId="1843B491" w14:textId="77777777" w:rsidR="007B54A3" w:rsidRPr="000E411C" w:rsidRDefault="007B54A3" w:rsidP="000A4807">
            <w:pPr>
              <w:pStyle w:val="TAH"/>
              <w:rPr>
                <w:sz w:val="14"/>
                <w:szCs w:val="14"/>
              </w:rPr>
            </w:pPr>
            <w:r w:rsidRPr="000E411C">
              <w:rPr>
                <w:sz w:val="14"/>
                <w:szCs w:val="14"/>
              </w:rPr>
              <w:t>[m/s x m/s]</w:t>
            </w:r>
          </w:p>
        </w:tc>
        <w:tc>
          <w:tcPr>
            <w:tcW w:w="762" w:type="dxa"/>
            <w:vMerge/>
            <w:shd w:val="clear" w:color="auto" w:fill="DAEEF3" w:themeFill="accent5" w:themeFillTint="33"/>
          </w:tcPr>
          <w:p w14:paraId="7872EA46" w14:textId="77777777" w:rsidR="007B54A3" w:rsidRPr="002B7B0F" w:rsidRDefault="007B54A3" w:rsidP="000A4807">
            <w:pPr>
              <w:pStyle w:val="TAH"/>
            </w:pPr>
          </w:p>
        </w:tc>
        <w:tc>
          <w:tcPr>
            <w:tcW w:w="763" w:type="dxa"/>
            <w:vMerge/>
            <w:shd w:val="clear" w:color="auto" w:fill="DAEEF3" w:themeFill="accent5" w:themeFillTint="33"/>
          </w:tcPr>
          <w:p w14:paraId="6B928A32" w14:textId="77777777" w:rsidR="007B54A3" w:rsidRPr="002B7B0F" w:rsidRDefault="007B54A3" w:rsidP="000A4807">
            <w:pPr>
              <w:pStyle w:val="TAH"/>
            </w:pPr>
          </w:p>
        </w:tc>
        <w:tc>
          <w:tcPr>
            <w:tcW w:w="763" w:type="dxa"/>
            <w:vMerge/>
            <w:shd w:val="clear" w:color="auto" w:fill="DAEEF3" w:themeFill="accent5" w:themeFillTint="33"/>
          </w:tcPr>
          <w:p w14:paraId="6FCC8949" w14:textId="77777777" w:rsidR="007B54A3" w:rsidRPr="002B7B0F" w:rsidRDefault="007B54A3" w:rsidP="000A4807">
            <w:pPr>
              <w:pStyle w:val="TAH"/>
            </w:pPr>
          </w:p>
        </w:tc>
        <w:tc>
          <w:tcPr>
            <w:tcW w:w="770" w:type="dxa"/>
            <w:vMerge/>
            <w:shd w:val="clear" w:color="auto" w:fill="DAEEF3" w:themeFill="accent5" w:themeFillTint="33"/>
          </w:tcPr>
          <w:p w14:paraId="14BBAFBB" w14:textId="77777777" w:rsidR="007B54A3" w:rsidRPr="002B7B0F" w:rsidRDefault="007B54A3" w:rsidP="000A4807">
            <w:pPr>
              <w:pStyle w:val="TAH"/>
            </w:pPr>
          </w:p>
        </w:tc>
      </w:tr>
      <w:tr w:rsidR="007B54A3" w:rsidRPr="00CC6DE6" w14:paraId="7009C53E" w14:textId="77777777" w:rsidTr="000A4807">
        <w:trPr>
          <w:trHeight w:val="1264"/>
        </w:trPr>
        <w:tc>
          <w:tcPr>
            <w:tcW w:w="851" w:type="dxa"/>
          </w:tcPr>
          <w:p w14:paraId="6E6898BE" w14:textId="77777777" w:rsidR="007B54A3" w:rsidRPr="00CC6DE6" w:rsidRDefault="007B54A3" w:rsidP="000A4807">
            <w:pPr>
              <w:pStyle w:val="Default"/>
              <w:rPr>
                <w:color w:val="auto"/>
                <w:sz w:val="16"/>
                <w:szCs w:val="16"/>
              </w:rPr>
            </w:pPr>
            <w:bookmarkStart w:id="151" w:name="_MCCTEMPBM_CRPT81540141___4" w:colFirst="0" w:colLast="0"/>
            <w:bookmarkStart w:id="152" w:name="_MCCTEMPBM_CRPT81540143___5" w:colFirst="4" w:colLast="4"/>
            <w:r w:rsidRPr="00CC6DE6">
              <w:rPr>
                <w:color w:val="auto"/>
                <w:sz w:val="16"/>
                <w:szCs w:val="16"/>
              </w:rPr>
              <w:t>ADAS</w:t>
            </w:r>
          </w:p>
          <w:p w14:paraId="3DB8AA08" w14:textId="77777777" w:rsidR="007B54A3" w:rsidRPr="00CC6DE6" w:rsidRDefault="007B54A3" w:rsidP="000A4807">
            <w:pPr>
              <w:jc w:val="center"/>
              <w:rPr>
                <w:rFonts w:ascii="Arial" w:hAnsi="Arial" w:cs="Arial"/>
                <w:sz w:val="16"/>
              </w:rPr>
            </w:pPr>
            <w:r w:rsidRPr="00CC6DE6">
              <w:rPr>
                <w:sz w:val="16"/>
                <w:szCs w:val="16"/>
              </w:rPr>
              <w:t>[long range Radar]</w:t>
            </w:r>
          </w:p>
        </w:tc>
        <w:tc>
          <w:tcPr>
            <w:tcW w:w="992" w:type="dxa"/>
            <w:shd w:val="clear" w:color="auto" w:fill="auto"/>
          </w:tcPr>
          <w:p w14:paraId="705FDC3B" w14:textId="77777777" w:rsidR="007B54A3" w:rsidRPr="00CC6DE6" w:rsidRDefault="007B54A3" w:rsidP="000A4807">
            <w:pPr>
              <w:jc w:val="center"/>
            </w:pPr>
            <w:r w:rsidRPr="00CC6DE6">
              <w:rPr>
                <w:sz w:val="16"/>
                <w:szCs w:val="16"/>
              </w:rPr>
              <w:t>Outdoor</w:t>
            </w:r>
            <w:r w:rsidRPr="00CC6DE6" w:rsidDel="00930D1A">
              <w:rPr>
                <w:sz w:val="16"/>
                <w:szCs w:val="16"/>
              </w:rPr>
              <w:t xml:space="preserve"> </w:t>
            </w:r>
          </w:p>
        </w:tc>
        <w:tc>
          <w:tcPr>
            <w:tcW w:w="709" w:type="dxa"/>
            <w:shd w:val="clear" w:color="auto" w:fill="auto"/>
          </w:tcPr>
          <w:p w14:paraId="2890AFC8" w14:textId="77777777" w:rsidR="007B54A3" w:rsidRPr="00CC6DE6" w:rsidRDefault="007B54A3" w:rsidP="000A4807">
            <w:pPr>
              <w:pStyle w:val="TAL"/>
            </w:pPr>
            <w:r w:rsidRPr="00CC6DE6">
              <w:rPr>
                <w:sz w:val="16"/>
                <w:szCs w:val="16"/>
              </w:rPr>
              <w:t>[95]</w:t>
            </w:r>
          </w:p>
        </w:tc>
        <w:tc>
          <w:tcPr>
            <w:tcW w:w="992" w:type="dxa"/>
            <w:shd w:val="clear" w:color="auto" w:fill="auto"/>
          </w:tcPr>
          <w:p w14:paraId="51B4584F" w14:textId="77777777" w:rsidR="007B54A3" w:rsidRPr="00CC6DE6" w:rsidRDefault="007B54A3" w:rsidP="000A4807">
            <w:pPr>
              <w:pStyle w:val="TAL"/>
              <w:rPr>
                <w:sz w:val="16"/>
                <w:szCs w:val="16"/>
              </w:rPr>
            </w:pPr>
            <w:bookmarkStart w:id="153" w:name="_MCCTEMPBM_CRPT81540142___5"/>
            <w:r w:rsidRPr="00CC6DE6">
              <w:rPr>
                <w:rFonts w:eastAsia="Yu Gothic UI" w:cs="Arial"/>
                <w:sz w:val="16"/>
                <w:szCs w:val="16"/>
              </w:rPr>
              <w:t>[≤</w:t>
            </w:r>
            <w:r w:rsidRPr="00CC6DE6">
              <w:rPr>
                <w:sz w:val="16"/>
                <w:szCs w:val="16"/>
              </w:rPr>
              <w:t xml:space="preserve">1.3] </w:t>
            </w:r>
          </w:p>
          <w:bookmarkEnd w:id="153"/>
          <w:p w14:paraId="0EACA193" w14:textId="77777777" w:rsidR="007B54A3" w:rsidRPr="00CC6DE6" w:rsidRDefault="007B54A3" w:rsidP="000A4807">
            <w:pPr>
              <w:pStyle w:val="TAL"/>
              <w:rPr>
                <w:sz w:val="16"/>
              </w:rPr>
            </w:pPr>
            <w:r w:rsidRPr="00CC6DE6">
              <w:rPr>
                <w:sz w:val="16"/>
                <w:szCs w:val="16"/>
              </w:rPr>
              <w:t>NOTE 2</w:t>
            </w:r>
          </w:p>
        </w:tc>
        <w:tc>
          <w:tcPr>
            <w:tcW w:w="578" w:type="dxa"/>
            <w:shd w:val="clear" w:color="auto" w:fill="auto"/>
          </w:tcPr>
          <w:p w14:paraId="0FBF33D6" w14:textId="77777777" w:rsidR="007B54A3" w:rsidRPr="00CC6DE6" w:rsidRDefault="007B54A3" w:rsidP="000A4807">
            <w:pPr>
              <w:pStyle w:val="TAL"/>
            </w:pPr>
            <w:r w:rsidRPr="00CC6DE6">
              <w:rPr>
                <w:rFonts w:eastAsia="Yu Gothic UI" w:cs="Arial"/>
                <w:sz w:val="16"/>
                <w:szCs w:val="16"/>
              </w:rPr>
              <w:t>≤</w:t>
            </w:r>
            <w:r w:rsidRPr="00CC6DE6">
              <w:rPr>
                <w:rFonts w:eastAsia="Yu Gothic UI" w:cs="Arial" w:hint="eastAsia"/>
                <w:sz w:val="16"/>
                <w:szCs w:val="16"/>
                <w:lang w:eastAsia="ja-JP"/>
              </w:rPr>
              <w:t>0</w:t>
            </w:r>
            <w:r w:rsidRPr="00CC6DE6">
              <w:rPr>
                <w:rFonts w:eastAsia="Yu Gothic UI" w:cs="Arial"/>
                <w:sz w:val="16"/>
                <w:szCs w:val="16"/>
                <w:lang w:eastAsia="ja-JP"/>
              </w:rPr>
              <w:t>.5</w:t>
            </w:r>
          </w:p>
        </w:tc>
        <w:tc>
          <w:tcPr>
            <w:tcW w:w="762" w:type="dxa"/>
            <w:shd w:val="clear" w:color="auto" w:fill="auto"/>
          </w:tcPr>
          <w:p w14:paraId="35344B65" w14:textId="77777777" w:rsidR="007B54A3" w:rsidRPr="00CC6DE6" w:rsidRDefault="007B54A3" w:rsidP="000A4807">
            <w:pPr>
              <w:pStyle w:val="TAL"/>
              <w:rPr>
                <w:sz w:val="16"/>
                <w:szCs w:val="16"/>
              </w:rPr>
            </w:pPr>
            <w:r w:rsidRPr="00CC6DE6">
              <w:rPr>
                <w:rFonts w:eastAsia="Yu Gothic UI" w:cs="Arial"/>
                <w:sz w:val="16"/>
                <w:szCs w:val="16"/>
              </w:rPr>
              <w:t>[≤</w:t>
            </w:r>
            <w:r w:rsidRPr="00CC6DE6" w:rsidDel="00EE40FA">
              <w:rPr>
                <w:sz w:val="16"/>
                <w:szCs w:val="16"/>
              </w:rPr>
              <w:t xml:space="preserve"> </w:t>
            </w:r>
            <w:r w:rsidRPr="00CC6DE6">
              <w:rPr>
                <w:sz w:val="16"/>
                <w:szCs w:val="16"/>
              </w:rPr>
              <w:t>0.12]</w:t>
            </w:r>
          </w:p>
          <w:p w14:paraId="323D3370" w14:textId="77777777" w:rsidR="007B54A3" w:rsidRPr="00CC6DE6" w:rsidRDefault="007B54A3" w:rsidP="000A4807">
            <w:pPr>
              <w:pStyle w:val="TAL"/>
            </w:pPr>
            <w:r w:rsidRPr="00CC6DE6">
              <w:rPr>
                <w:sz w:val="16"/>
                <w:szCs w:val="16"/>
              </w:rPr>
              <w:t>NOTE 4</w:t>
            </w:r>
          </w:p>
        </w:tc>
        <w:tc>
          <w:tcPr>
            <w:tcW w:w="786" w:type="dxa"/>
            <w:shd w:val="clear" w:color="auto" w:fill="auto"/>
          </w:tcPr>
          <w:p w14:paraId="70EB300B" w14:textId="77777777" w:rsidR="007B54A3" w:rsidRPr="00CC6DE6" w:rsidRDefault="007B54A3" w:rsidP="000A4807">
            <w:pPr>
              <w:pStyle w:val="TAL"/>
            </w:pPr>
            <w:r w:rsidRPr="00CC6DE6">
              <w:rPr>
                <w:sz w:val="16"/>
                <w:szCs w:val="16"/>
              </w:rPr>
              <w:t>N/A</w:t>
            </w:r>
          </w:p>
        </w:tc>
        <w:tc>
          <w:tcPr>
            <w:tcW w:w="993" w:type="dxa"/>
            <w:shd w:val="clear" w:color="auto" w:fill="auto"/>
          </w:tcPr>
          <w:p w14:paraId="099F0678" w14:textId="033C72B3" w:rsidR="007B54A3" w:rsidRPr="00CC6DE6" w:rsidRDefault="007B54A3" w:rsidP="000A4807">
            <w:pPr>
              <w:pStyle w:val="TAL"/>
              <w:rPr>
                <w:sz w:val="16"/>
                <w:szCs w:val="16"/>
              </w:rPr>
            </w:pPr>
            <w:r w:rsidRPr="00CC6DE6" w:rsidDel="00E92ABC">
              <w:rPr>
                <w:sz w:val="16"/>
                <w:szCs w:val="16"/>
              </w:rPr>
              <w:t xml:space="preserve"> </w:t>
            </w:r>
            <w:r w:rsidRPr="00CC6DE6">
              <w:rPr>
                <w:sz w:val="16"/>
                <w:szCs w:val="16"/>
              </w:rPr>
              <w:t>[</w:t>
            </w:r>
            <w:ins w:id="154" w:author="ZTE-XuLing" w:date="2023-08-08T16:08:00Z">
              <w:r w:rsidRPr="00111F19">
                <w:rPr>
                  <w:color w:val="0D0D0D" w:themeColor="text1" w:themeTint="F2"/>
                  <w:sz w:val="16"/>
                  <w:szCs w:val="16"/>
                </w:rPr>
                <w:t>≤</w:t>
              </w:r>
            </w:ins>
            <w:r w:rsidRPr="00CC6DE6">
              <w:rPr>
                <w:sz w:val="16"/>
                <w:szCs w:val="16"/>
              </w:rPr>
              <w:t>0.4]</w:t>
            </w:r>
          </w:p>
          <w:p w14:paraId="34C7CF6F" w14:textId="77777777" w:rsidR="007B54A3" w:rsidRPr="00CC6DE6" w:rsidRDefault="007B54A3" w:rsidP="000A4807">
            <w:pPr>
              <w:pStyle w:val="TAL"/>
            </w:pPr>
            <w:r w:rsidRPr="00CC6DE6">
              <w:rPr>
                <w:sz w:val="16"/>
                <w:szCs w:val="16"/>
              </w:rPr>
              <w:t>NOTE 5</w:t>
            </w:r>
          </w:p>
        </w:tc>
        <w:tc>
          <w:tcPr>
            <w:tcW w:w="1121" w:type="dxa"/>
            <w:shd w:val="clear" w:color="auto" w:fill="auto"/>
          </w:tcPr>
          <w:p w14:paraId="706DA4BF" w14:textId="77777777" w:rsidR="007B54A3" w:rsidRPr="00CC6DE6" w:rsidRDefault="007B54A3" w:rsidP="000A4807">
            <w:pPr>
              <w:pStyle w:val="TAL"/>
              <w:rPr>
                <w:sz w:val="16"/>
                <w:szCs w:val="16"/>
              </w:rPr>
            </w:pPr>
            <w:bookmarkStart w:id="155" w:name="_MCCTEMPBM_CRPT81540144___5"/>
            <w:r w:rsidRPr="00CC6DE6">
              <w:rPr>
                <w:rFonts w:eastAsia="Yu Gothic UI" w:cs="Arial"/>
                <w:sz w:val="16"/>
                <w:szCs w:val="16"/>
              </w:rPr>
              <w:t>[≤</w:t>
            </w:r>
            <w:r w:rsidRPr="00CC6DE6" w:rsidDel="007277BE">
              <w:rPr>
                <w:sz w:val="16"/>
                <w:szCs w:val="16"/>
              </w:rPr>
              <w:t xml:space="preserve"> </w:t>
            </w:r>
            <w:r w:rsidRPr="00CC6DE6">
              <w:rPr>
                <w:sz w:val="16"/>
                <w:szCs w:val="16"/>
              </w:rPr>
              <w:t>0.6]</w:t>
            </w:r>
          </w:p>
          <w:bookmarkEnd w:id="155"/>
          <w:p w14:paraId="395621E8" w14:textId="77777777" w:rsidR="007B54A3" w:rsidRPr="00CC6DE6" w:rsidRDefault="007B54A3" w:rsidP="000A4807">
            <w:pPr>
              <w:pStyle w:val="TAL"/>
            </w:pPr>
            <w:r w:rsidRPr="00CC6DE6">
              <w:rPr>
                <w:sz w:val="16"/>
                <w:szCs w:val="16"/>
              </w:rPr>
              <w:t>NOTE 4</w:t>
            </w:r>
          </w:p>
        </w:tc>
        <w:tc>
          <w:tcPr>
            <w:tcW w:w="762" w:type="dxa"/>
            <w:shd w:val="clear" w:color="auto" w:fill="auto"/>
          </w:tcPr>
          <w:p w14:paraId="385F9820" w14:textId="0C8CB2BC" w:rsidR="007B54A3" w:rsidRPr="00CC6DE6" w:rsidRDefault="007B54A3" w:rsidP="000A4807">
            <w:pPr>
              <w:pStyle w:val="TAL"/>
              <w:rPr>
                <w:sz w:val="16"/>
              </w:rPr>
            </w:pPr>
            <w:r w:rsidRPr="00CC6DE6">
              <w:rPr>
                <w:sz w:val="16"/>
                <w:szCs w:val="16"/>
              </w:rPr>
              <w:t>[50]</w:t>
            </w:r>
          </w:p>
        </w:tc>
        <w:tc>
          <w:tcPr>
            <w:tcW w:w="763" w:type="dxa"/>
            <w:shd w:val="clear" w:color="auto" w:fill="auto"/>
          </w:tcPr>
          <w:p w14:paraId="465BCB1B" w14:textId="77777777" w:rsidR="007B54A3" w:rsidRPr="00CC6DE6" w:rsidRDefault="007B54A3" w:rsidP="000A4807">
            <w:pPr>
              <w:pStyle w:val="TAL"/>
              <w:rPr>
                <w:sz w:val="16"/>
              </w:rPr>
            </w:pPr>
            <w:bookmarkStart w:id="156" w:name="_MCCTEMPBM_CRPT81540145___5"/>
            <w:r w:rsidRPr="00CC6DE6">
              <w:rPr>
                <w:rFonts w:eastAsia="Yu Gothic UI" w:cs="Arial"/>
                <w:sz w:val="16"/>
                <w:szCs w:val="16"/>
              </w:rPr>
              <w:t>[≤</w:t>
            </w:r>
            <w:r w:rsidRPr="00CC6DE6" w:rsidDel="007277BE">
              <w:rPr>
                <w:sz w:val="16"/>
                <w:szCs w:val="16"/>
              </w:rPr>
              <w:t xml:space="preserve"> </w:t>
            </w:r>
            <w:r w:rsidRPr="00CC6DE6">
              <w:rPr>
                <w:sz w:val="16"/>
                <w:szCs w:val="16"/>
              </w:rPr>
              <w:t>0.2]</w:t>
            </w:r>
            <w:bookmarkEnd w:id="156"/>
          </w:p>
        </w:tc>
        <w:tc>
          <w:tcPr>
            <w:tcW w:w="763" w:type="dxa"/>
            <w:shd w:val="clear" w:color="auto" w:fill="auto"/>
          </w:tcPr>
          <w:p w14:paraId="4A8BAF96" w14:textId="77777777" w:rsidR="007B54A3" w:rsidRPr="00CC6DE6" w:rsidRDefault="007B54A3" w:rsidP="000A4807">
            <w:pPr>
              <w:pStyle w:val="TAL"/>
            </w:pPr>
            <w:bookmarkStart w:id="157" w:name="_MCCTEMPBM_CRPT81540146___7"/>
            <w:r w:rsidRPr="00CC6DE6">
              <w:rPr>
                <w:rFonts w:eastAsia="Yu Gothic UI" w:cs="Arial"/>
                <w:sz w:val="16"/>
                <w:szCs w:val="16"/>
              </w:rPr>
              <w:t>[≤</w:t>
            </w:r>
            <w:r w:rsidRPr="00CC6DE6" w:rsidDel="007277BE">
              <w:rPr>
                <w:rFonts w:ascii="Segoe UI" w:hAnsi="Segoe UI" w:cs="Segoe UI"/>
                <w:sz w:val="16"/>
                <w:szCs w:val="16"/>
              </w:rPr>
              <w:t xml:space="preserve"> </w:t>
            </w:r>
            <w:r w:rsidRPr="00CC6DE6">
              <w:rPr>
                <w:rFonts w:ascii="Segoe UI" w:hAnsi="Segoe UI" w:cs="Segoe UI"/>
                <w:sz w:val="16"/>
                <w:szCs w:val="16"/>
              </w:rPr>
              <w:t>10]</w:t>
            </w:r>
            <w:bookmarkEnd w:id="157"/>
          </w:p>
        </w:tc>
        <w:tc>
          <w:tcPr>
            <w:tcW w:w="770" w:type="dxa"/>
            <w:shd w:val="clear" w:color="auto" w:fill="auto"/>
          </w:tcPr>
          <w:p w14:paraId="6BDBF318" w14:textId="77777777" w:rsidR="007B54A3" w:rsidRPr="00CC6DE6" w:rsidRDefault="007B54A3" w:rsidP="000A4807">
            <w:pPr>
              <w:pStyle w:val="TAL"/>
            </w:pPr>
            <w:bookmarkStart w:id="158" w:name="_MCCTEMPBM_CRPT81540147___7"/>
            <w:r w:rsidRPr="00CC6DE6">
              <w:rPr>
                <w:rFonts w:ascii="Segoe UI" w:hAnsi="Segoe UI" w:cs="Segoe UI"/>
                <w:sz w:val="16"/>
                <w:szCs w:val="16"/>
              </w:rPr>
              <w:t>[&lt;1]</w:t>
            </w:r>
            <w:bookmarkEnd w:id="158"/>
          </w:p>
        </w:tc>
      </w:tr>
      <w:tr w:rsidR="007B54A3" w:rsidRPr="00CC6DE6" w14:paraId="51334475" w14:textId="77777777" w:rsidTr="000A4807">
        <w:trPr>
          <w:trHeight w:val="1264"/>
        </w:trPr>
        <w:tc>
          <w:tcPr>
            <w:tcW w:w="851" w:type="dxa"/>
          </w:tcPr>
          <w:p w14:paraId="41E0E085" w14:textId="77777777" w:rsidR="007B54A3" w:rsidRPr="00CC6DE6" w:rsidRDefault="007B54A3" w:rsidP="000A4807">
            <w:pPr>
              <w:pStyle w:val="Default"/>
              <w:rPr>
                <w:color w:val="auto"/>
                <w:sz w:val="16"/>
                <w:szCs w:val="16"/>
              </w:rPr>
            </w:pPr>
            <w:bookmarkStart w:id="159" w:name="_MCCTEMPBM_CRPT81540148___4" w:colFirst="0" w:colLast="0"/>
            <w:bookmarkStart w:id="160" w:name="_MCCTEMPBM_CRPT81540150___5" w:colFirst="4" w:colLast="4"/>
            <w:bookmarkEnd w:id="151"/>
            <w:bookmarkEnd w:id="152"/>
            <w:r w:rsidRPr="00CC6DE6">
              <w:rPr>
                <w:color w:val="auto"/>
                <w:sz w:val="16"/>
                <w:szCs w:val="16"/>
              </w:rPr>
              <w:lastRenderedPageBreak/>
              <w:t>ADAS</w:t>
            </w:r>
          </w:p>
          <w:p w14:paraId="6B12380A" w14:textId="77777777" w:rsidR="007B54A3" w:rsidRPr="00CC6DE6" w:rsidRDefault="007B54A3" w:rsidP="000A4807">
            <w:pPr>
              <w:jc w:val="center"/>
              <w:rPr>
                <w:rFonts w:ascii="Arial" w:hAnsi="Arial" w:cs="Arial"/>
                <w:sz w:val="16"/>
              </w:rPr>
            </w:pPr>
            <w:r w:rsidRPr="00CC6DE6">
              <w:rPr>
                <w:sz w:val="16"/>
                <w:szCs w:val="16"/>
              </w:rPr>
              <w:t>[Short range Radar]</w:t>
            </w:r>
          </w:p>
        </w:tc>
        <w:tc>
          <w:tcPr>
            <w:tcW w:w="992" w:type="dxa"/>
            <w:shd w:val="clear" w:color="auto" w:fill="auto"/>
          </w:tcPr>
          <w:p w14:paraId="34FCBCC9" w14:textId="77777777" w:rsidR="007B54A3" w:rsidRPr="00CC6DE6" w:rsidRDefault="007B54A3" w:rsidP="000A4807">
            <w:pPr>
              <w:jc w:val="center"/>
              <w:rPr>
                <w:rFonts w:ascii="Arial" w:hAnsi="Arial" w:cs="Arial"/>
                <w:sz w:val="16"/>
              </w:rPr>
            </w:pPr>
            <w:r w:rsidRPr="00CC6DE6">
              <w:rPr>
                <w:sz w:val="16"/>
                <w:szCs w:val="16"/>
              </w:rPr>
              <w:t>Indoor (parking space)/Outdoor</w:t>
            </w:r>
            <w:r w:rsidRPr="00CC6DE6" w:rsidDel="00930D1A">
              <w:rPr>
                <w:sz w:val="16"/>
                <w:szCs w:val="16"/>
              </w:rPr>
              <w:t xml:space="preserve"> </w:t>
            </w:r>
          </w:p>
        </w:tc>
        <w:tc>
          <w:tcPr>
            <w:tcW w:w="709" w:type="dxa"/>
            <w:shd w:val="clear" w:color="auto" w:fill="auto"/>
          </w:tcPr>
          <w:p w14:paraId="5EE34D40" w14:textId="77777777" w:rsidR="007B54A3" w:rsidRDefault="007B54A3" w:rsidP="000A4807">
            <w:pPr>
              <w:pStyle w:val="TAL"/>
              <w:rPr>
                <w:sz w:val="16"/>
                <w:szCs w:val="16"/>
              </w:rPr>
            </w:pPr>
            <w:r w:rsidRPr="00CC6DE6">
              <w:rPr>
                <w:sz w:val="16"/>
                <w:szCs w:val="16"/>
              </w:rPr>
              <w:t>[95]</w:t>
            </w:r>
          </w:p>
          <w:p w14:paraId="51176F1C" w14:textId="77777777" w:rsidR="007B54A3" w:rsidRDefault="007B54A3" w:rsidP="000A4807">
            <w:pPr>
              <w:rPr>
                <w:rFonts w:ascii="Arial" w:hAnsi="Arial"/>
                <w:sz w:val="16"/>
                <w:szCs w:val="16"/>
              </w:rPr>
            </w:pPr>
          </w:p>
          <w:p w14:paraId="0B0E5D5E" w14:textId="77777777" w:rsidR="007B54A3" w:rsidRPr="00CC6DE6" w:rsidRDefault="007B54A3" w:rsidP="000A4807">
            <w:pPr>
              <w:tabs>
                <w:tab w:val="left" w:pos="421"/>
              </w:tabs>
            </w:pPr>
            <w:r>
              <w:tab/>
            </w:r>
          </w:p>
        </w:tc>
        <w:tc>
          <w:tcPr>
            <w:tcW w:w="992" w:type="dxa"/>
            <w:shd w:val="clear" w:color="auto" w:fill="auto"/>
          </w:tcPr>
          <w:p w14:paraId="41208A9B" w14:textId="77777777" w:rsidR="007B54A3" w:rsidRPr="00CC6DE6" w:rsidRDefault="007B54A3" w:rsidP="000A4807">
            <w:pPr>
              <w:pStyle w:val="TAL"/>
              <w:rPr>
                <w:sz w:val="16"/>
                <w:szCs w:val="16"/>
              </w:rPr>
            </w:pPr>
            <w:bookmarkStart w:id="161" w:name="_MCCTEMPBM_CRPT81540149___5"/>
            <w:r w:rsidRPr="00CC6DE6">
              <w:rPr>
                <w:rFonts w:eastAsia="Yu Gothic UI" w:cs="Arial"/>
                <w:sz w:val="16"/>
                <w:szCs w:val="16"/>
              </w:rPr>
              <w:t>[≤</w:t>
            </w:r>
            <w:r w:rsidRPr="00CC6DE6">
              <w:rPr>
                <w:sz w:val="16"/>
                <w:szCs w:val="16"/>
              </w:rPr>
              <w:t>2.6]</w:t>
            </w:r>
          </w:p>
          <w:bookmarkEnd w:id="161"/>
          <w:p w14:paraId="187243A3" w14:textId="77777777" w:rsidR="007B54A3" w:rsidRPr="00CC6DE6" w:rsidRDefault="007B54A3" w:rsidP="000A4807">
            <w:pPr>
              <w:pStyle w:val="TAL"/>
              <w:rPr>
                <w:sz w:val="16"/>
              </w:rPr>
            </w:pPr>
            <w:r w:rsidRPr="00CC6DE6">
              <w:rPr>
                <w:sz w:val="16"/>
                <w:szCs w:val="16"/>
              </w:rPr>
              <w:t>NOTE 3</w:t>
            </w:r>
          </w:p>
        </w:tc>
        <w:tc>
          <w:tcPr>
            <w:tcW w:w="578" w:type="dxa"/>
            <w:shd w:val="clear" w:color="auto" w:fill="auto"/>
          </w:tcPr>
          <w:p w14:paraId="72998A32" w14:textId="77777777" w:rsidR="007B54A3" w:rsidRPr="00CC6DE6" w:rsidRDefault="007B54A3" w:rsidP="000A4807">
            <w:pPr>
              <w:pStyle w:val="TAL"/>
              <w:rPr>
                <w:sz w:val="16"/>
              </w:rPr>
            </w:pPr>
            <w:r w:rsidRPr="00CC6DE6">
              <w:rPr>
                <w:rFonts w:eastAsia="Yu Gothic UI" w:cs="Arial"/>
                <w:sz w:val="16"/>
                <w:szCs w:val="16"/>
              </w:rPr>
              <w:t>≤</w:t>
            </w:r>
            <w:r w:rsidRPr="00CC6DE6">
              <w:rPr>
                <w:rFonts w:eastAsia="Yu Gothic UI" w:cs="Arial" w:hint="eastAsia"/>
                <w:sz w:val="16"/>
                <w:szCs w:val="16"/>
                <w:lang w:eastAsia="ja-JP"/>
              </w:rPr>
              <w:t>0</w:t>
            </w:r>
            <w:r w:rsidRPr="00CC6DE6">
              <w:rPr>
                <w:rFonts w:eastAsia="Yu Gothic UI" w:cs="Arial"/>
                <w:sz w:val="16"/>
                <w:szCs w:val="16"/>
                <w:lang w:eastAsia="ja-JP"/>
              </w:rPr>
              <w:t>.5</w:t>
            </w:r>
          </w:p>
        </w:tc>
        <w:tc>
          <w:tcPr>
            <w:tcW w:w="762" w:type="dxa"/>
            <w:shd w:val="clear" w:color="auto" w:fill="auto"/>
          </w:tcPr>
          <w:p w14:paraId="07579308" w14:textId="77777777" w:rsidR="007B54A3" w:rsidRPr="00CC6DE6" w:rsidRDefault="007B54A3" w:rsidP="000A4807">
            <w:pPr>
              <w:pStyle w:val="TAL"/>
              <w:rPr>
                <w:sz w:val="16"/>
                <w:szCs w:val="16"/>
              </w:rPr>
            </w:pPr>
            <w:r w:rsidRPr="00CC6DE6">
              <w:rPr>
                <w:rFonts w:eastAsia="Yu Gothic UI" w:cs="Arial"/>
                <w:sz w:val="16"/>
                <w:szCs w:val="16"/>
              </w:rPr>
              <w:t>[≤</w:t>
            </w:r>
            <w:r w:rsidRPr="00CC6DE6" w:rsidDel="00EE40FA">
              <w:rPr>
                <w:sz w:val="16"/>
                <w:szCs w:val="16"/>
              </w:rPr>
              <w:t xml:space="preserve"> </w:t>
            </w:r>
            <w:r w:rsidRPr="00CC6DE6">
              <w:rPr>
                <w:sz w:val="16"/>
                <w:szCs w:val="16"/>
              </w:rPr>
              <w:t>0.12]</w:t>
            </w:r>
          </w:p>
          <w:p w14:paraId="45B05EEA" w14:textId="77777777" w:rsidR="007B54A3" w:rsidRPr="00CC6DE6" w:rsidRDefault="007B54A3" w:rsidP="000A4807">
            <w:pPr>
              <w:pStyle w:val="TAL"/>
              <w:rPr>
                <w:sz w:val="16"/>
              </w:rPr>
            </w:pPr>
            <w:r w:rsidRPr="00CC6DE6">
              <w:rPr>
                <w:sz w:val="16"/>
                <w:szCs w:val="16"/>
              </w:rPr>
              <w:t>NOTE 4</w:t>
            </w:r>
          </w:p>
        </w:tc>
        <w:tc>
          <w:tcPr>
            <w:tcW w:w="786" w:type="dxa"/>
            <w:shd w:val="clear" w:color="auto" w:fill="auto"/>
          </w:tcPr>
          <w:p w14:paraId="1A361C04" w14:textId="77777777" w:rsidR="007B54A3" w:rsidRPr="00CC6DE6" w:rsidRDefault="007B54A3" w:rsidP="000A4807">
            <w:pPr>
              <w:pStyle w:val="TAL"/>
              <w:rPr>
                <w:sz w:val="16"/>
              </w:rPr>
            </w:pPr>
            <w:r w:rsidRPr="00CC6DE6">
              <w:rPr>
                <w:sz w:val="16"/>
                <w:szCs w:val="16"/>
              </w:rPr>
              <w:t>N/A</w:t>
            </w:r>
          </w:p>
        </w:tc>
        <w:tc>
          <w:tcPr>
            <w:tcW w:w="993" w:type="dxa"/>
            <w:shd w:val="clear" w:color="auto" w:fill="auto"/>
          </w:tcPr>
          <w:p w14:paraId="28DD733C" w14:textId="5EDE2B6A" w:rsidR="007B54A3" w:rsidRPr="00CC6DE6" w:rsidRDefault="007B54A3" w:rsidP="000A4807">
            <w:pPr>
              <w:pStyle w:val="TAL"/>
              <w:rPr>
                <w:sz w:val="16"/>
                <w:szCs w:val="16"/>
              </w:rPr>
            </w:pPr>
            <w:r w:rsidRPr="00CC6DE6">
              <w:rPr>
                <w:sz w:val="16"/>
                <w:szCs w:val="16"/>
              </w:rPr>
              <w:t>[</w:t>
            </w:r>
            <w:ins w:id="162" w:author="ZTE-XuLing" w:date="2023-08-08T16:17:00Z">
              <w:r w:rsidRPr="00111F19">
                <w:rPr>
                  <w:color w:val="0D0D0D" w:themeColor="text1" w:themeTint="F2"/>
                  <w:sz w:val="16"/>
                  <w:szCs w:val="16"/>
                </w:rPr>
                <w:t>≤</w:t>
              </w:r>
            </w:ins>
            <w:r w:rsidRPr="00CC6DE6">
              <w:rPr>
                <w:sz w:val="16"/>
                <w:szCs w:val="16"/>
              </w:rPr>
              <w:t>0.4]</w:t>
            </w:r>
          </w:p>
          <w:p w14:paraId="529A9DF6" w14:textId="77777777" w:rsidR="007B54A3" w:rsidRPr="00CC6DE6" w:rsidRDefault="007B54A3" w:rsidP="000A4807">
            <w:pPr>
              <w:pStyle w:val="TAL"/>
              <w:rPr>
                <w:sz w:val="16"/>
              </w:rPr>
            </w:pPr>
            <w:r w:rsidRPr="00CC6DE6">
              <w:rPr>
                <w:sz w:val="16"/>
                <w:szCs w:val="16"/>
              </w:rPr>
              <w:t>NOTE 5</w:t>
            </w:r>
          </w:p>
        </w:tc>
        <w:tc>
          <w:tcPr>
            <w:tcW w:w="1121" w:type="dxa"/>
            <w:shd w:val="clear" w:color="auto" w:fill="auto"/>
          </w:tcPr>
          <w:p w14:paraId="10AAC60E" w14:textId="77777777" w:rsidR="007B54A3" w:rsidRPr="00CC6DE6" w:rsidRDefault="007B54A3" w:rsidP="000A4807">
            <w:pPr>
              <w:pStyle w:val="TAL"/>
              <w:rPr>
                <w:sz w:val="16"/>
                <w:szCs w:val="16"/>
              </w:rPr>
            </w:pPr>
            <w:bookmarkStart w:id="163" w:name="_MCCTEMPBM_CRPT81540151___5"/>
            <w:r w:rsidRPr="00CC6DE6">
              <w:rPr>
                <w:rFonts w:eastAsia="Yu Gothic UI" w:cs="Arial"/>
                <w:sz w:val="16"/>
                <w:szCs w:val="16"/>
              </w:rPr>
              <w:t>[≤</w:t>
            </w:r>
            <w:r w:rsidRPr="00CC6DE6" w:rsidDel="007277BE">
              <w:rPr>
                <w:sz w:val="16"/>
                <w:szCs w:val="16"/>
              </w:rPr>
              <w:t xml:space="preserve"> </w:t>
            </w:r>
            <w:r w:rsidRPr="00CC6DE6">
              <w:rPr>
                <w:sz w:val="16"/>
                <w:szCs w:val="16"/>
              </w:rPr>
              <w:t>0.6]</w:t>
            </w:r>
          </w:p>
          <w:bookmarkEnd w:id="163"/>
          <w:p w14:paraId="027CB8D8" w14:textId="77777777" w:rsidR="007B54A3" w:rsidRPr="00CC6DE6" w:rsidRDefault="007B54A3" w:rsidP="000A4807">
            <w:pPr>
              <w:pStyle w:val="TAL"/>
              <w:rPr>
                <w:sz w:val="16"/>
              </w:rPr>
            </w:pPr>
            <w:r w:rsidRPr="00CC6DE6">
              <w:rPr>
                <w:sz w:val="16"/>
                <w:szCs w:val="16"/>
              </w:rPr>
              <w:t>NOTE 4</w:t>
            </w:r>
          </w:p>
        </w:tc>
        <w:tc>
          <w:tcPr>
            <w:tcW w:w="762" w:type="dxa"/>
            <w:shd w:val="clear" w:color="auto" w:fill="auto"/>
          </w:tcPr>
          <w:p w14:paraId="05CBDAF6" w14:textId="77777777" w:rsidR="007B54A3" w:rsidRPr="00CC6DE6" w:rsidRDefault="007B54A3" w:rsidP="000A4807">
            <w:pPr>
              <w:pStyle w:val="TAL"/>
              <w:rPr>
                <w:sz w:val="16"/>
              </w:rPr>
            </w:pPr>
            <w:r w:rsidRPr="00CC6DE6">
              <w:rPr>
                <w:sz w:val="16"/>
                <w:szCs w:val="16"/>
              </w:rPr>
              <w:t>[20]</w:t>
            </w:r>
          </w:p>
        </w:tc>
        <w:tc>
          <w:tcPr>
            <w:tcW w:w="763" w:type="dxa"/>
            <w:shd w:val="clear" w:color="auto" w:fill="auto"/>
          </w:tcPr>
          <w:p w14:paraId="789BD473" w14:textId="77777777" w:rsidR="007B54A3" w:rsidRPr="00CC6DE6" w:rsidRDefault="007B54A3" w:rsidP="000A4807">
            <w:pPr>
              <w:pStyle w:val="TAL"/>
              <w:rPr>
                <w:sz w:val="16"/>
              </w:rPr>
            </w:pPr>
            <w:bookmarkStart w:id="164" w:name="_MCCTEMPBM_CRPT81540152___5"/>
            <w:r w:rsidRPr="00CC6DE6">
              <w:rPr>
                <w:rFonts w:eastAsia="Yu Gothic UI" w:cs="Arial"/>
                <w:sz w:val="16"/>
                <w:szCs w:val="16"/>
              </w:rPr>
              <w:t>[≤</w:t>
            </w:r>
            <w:r w:rsidRPr="00CC6DE6" w:rsidDel="007277BE">
              <w:rPr>
                <w:sz w:val="16"/>
                <w:szCs w:val="16"/>
              </w:rPr>
              <w:t xml:space="preserve"> </w:t>
            </w:r>
            <w:r w:rsidRPr="00CC6DE6">
              <w:rPr>
                <w:sz w:val="16"/>
                <w:szCs w:val="16"/>
              </w:rPr>
              <w:t>0.05]</w:t>
            </w:r>
            <w:bookmarkEnd w:id="164"/>
          </w:p>
        </w:tc>
        <w:tc>
          <w:tcPr>
            <w:tcW w:w="763" w:type="dxa"/>
            <w:shd w:val="clear" w:color="auto" w:fill="auto"/>
          </w:tcPr>
          <w:p w14:paraId="0D3242BF" w14:textId="77777777" w:rsidR="007B54A3" w:rsidRPr="00CC6DE6" w:rsidRDefault="007B54A3" w:rsidP="000A4807">
            <w:pPr>
              <w:pStyle w:val="TAL"/>
              <w:rPr>
                <w:sz w:val="16"/>
              </w:rPr>
            </w:pPr>
            <w:bookmarkStart w:id="165" w:name="_MCCTEMPBM_CRPT81540153___7"/>
            <w:r w:rsidRPr="00CC6DE6">
              <w:rPr>
                <w:rFonts w:eastAsia="Yu Gothic UI" w:cs="Arial"/>
                <w:sz w:val="16"/>
                <w:szCs w:val="16"/>
              </w:rPr>
              <w:t>[≤</w:t>
            </w:r>
            <w:r w:rsidRPr="00CC6DE6" w:rsidDel="007277BE">
              <w:rPr>
                <w:rFonts w:ascii="Segoe UI" w:hAnsi="Segoe UI" w:cs="Segoe UI"/>
                <w:sz w:val="16"/>
                <w:szCs w:val="16"/>
              </w:rPr>
              <w:t xml:space="preserve"> </w:t>
            </w:r>
            <w:r w:rsidRPr="00CC6DE6">
              <w:rPr>
                <w:rFonts w:ascii="Segoe UI" w:hAnsi="Segoe UI" w:cs="Segoe UI"/>
                <w:sz w:val="16"/>
                <w:szCs w:val="16"/>
              </w:rPr>
              <w:t>10]</w:t>
            </w:r>
            <w:bookmarkEnd w:id="165"/>
          </w:p>
        </w:tc>
        <w:tc>
          <w:tcPr>
            <w:tcW w:w="770" w:type="dxa"/>
            <w:shd w:val="clear" w:color="auto" w:fill="auto"/>
          </w:tcPr>
          <w:p w14:paraId="5C375135" w14:textId="77777777" w:rsidR="007B54A3" w:rsidRPr="00CC6DE6" w:rsidRDefault="007B54A3" w:rsidP="000A4807">
            <w:pPr>
              <w:pStyle w:val="TAL"/>
              <w:rPr>
                <w:sz w:val="16"/>
              </w:rPr>
            </w:pPr>
            <w:bookmarkStart w:id="166" w:name="_MCCTEMPBM_CRPT81540154___7"/>
            <w:r w:rsidRPr="00CC6DE6">
              <w:rPr>
                <w:rFonts w:ascii="Segoe UI" w:hAnsi="Segoe UI" w:cs="Segoe UI"/>
                <w:sz w:val="16"/>
                <w:szCs w:val="16"/>
              </w:rPr>
              <w:t>[&lt;1]</w:t>
            </w:r>
            <w:bookmarkEnd w:id="166"/>
          </w:p>
        </w:tc>
      </w:tr>
      <w:bookmarkEnd w:id="159"/>
      <w:bookmarkEnd w:id="160"/>
      <w:tr w:rsidR="007B54A3" w14:paraId="503EDC13" w14:textId="77777777" w:rsidTr="000A4807">
        <w:trPr>
          <w:trHeight w:val="231"/>
        </w:trPr>
        <w:tc>
          <w:tcPr>
            <w:tcW w:w="10842" w:type="dxa"/>
            <w:gridSpan w:val="13"/>
          </w:tcPr>
          <w:p w14:paraId="36D60D0D" w14:textId="77777777" w:rsidR="007B54A3" w:rsidRDefault="007B54A3" w:rsidP="000A4807">
            <w:pPr>
              <w:pStyle w:val="TAN"/>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w:t>
            </w:r>
            <w:r w:rsidRPr="00760EE7">
              <w:rPr>
                <w:sz w:val="16"/>
                <w:szCs w:val="16"/>
              </w:rPr>
              <w:t>.2</w:t>
            </w:r>
            <w:r>
              <w:rPr>
                <w:sz w:val="16"/>
                <w:szCs w:val="16"/>
              </w:rPr>
              <w:t>8.6</w:t>
            </w:r>
            <w:r w:rsidRPr="00760EE7">
              <w:rPr>
                <w:sz w:val="16"/>
                <w:szCs w:val="16"/>
              </w:rPr>
              <w:t>-</w:t>
            </w:r>
            <w:r>
              <w:rPr>
                <w:sz w:val="16"/>
                <w:szCs w:val="16"/>
              </w:rPr>
              <w:t>1</w:t>
            </w:r>
            <w:r w:rsidRPr="00760EE7">
              <w:rPr>
                <w:sz w:val="16"/>
                <w:szCs w:val="16"/>
              </w:rPr>
              <w:t xml:space="preserve"> are found in Section 3.1.</w:t>
            </w:r>
          </w:p>
          <w:p w14:paraId="4CBF8FAD" w14:textId="77777777" w:rsidR="007B54A3" w:rsidRPr="00165003" w:rsidRDefault="007B54A3" w:rsidP="000A4807">
            <w:pPr>
              <w:pStyle w:val="TAN"/>
              <w:rPr>
                <w:sz w:val="16"/>
                <w:szCs w:val="16"/>
              </w:rPr>
            </w:pPr>
            <w:r w:rsidRPr="00165003">
              <w:rPr>
                <w:sz w:val="16"/>
                <w:szCs w:val="16"/>
              </w:rPr>
              <w:t>NOTE</w:t>
            </w:r>
            <w:r>
              <w:rPr>
                <w:sz w:val="16"/>
                <w:szCs w:val="16"/>
              </w:rPr>
              <w:t> 2</w:t>
            </w:r>
            <w:r w:rsidRPr="00165003">
              <w:rPr>
                <w:sz w:val="16"/>
                <w:szCs w:val="16"/>
              </w:rPr>
              <w:t>:</w:t>
            </w:r>
            <w:r w:rsidRPr="00760EE7">
              <w:rPr>
                <w:sz w:val="16"/>
                <w:szCs w:val="16"/>
              </w:rPr>
              <w:tab/>
            </w:r>
            <w:r w:rsidRPr="00165003">
              <w:rPr>
                <w:sz w:val="16"/>
                <w:szCs w:val="16"/>
              </w:rPr>
              <w:t>Assuming typical max range of 250m, range accuracy of 10cm, azimuth accuracy of ±0.3deg. Positioning accuracy as (Min-Max) within field of view.</w:t>
            </w:r>
          </w:p>
          <w:p w14:paraId="6BF7C586" w14:textId="77777777" w:rsidR="007B54A3" w:rsidRPr="00165003" w:rsidRDefault="007B54A3" w:rsidP="000A4807">
            <w:pPr>
              <w:pStyle w:val="TAN"/>
              <w:rPr>
                <w:sz w:val="16"/>
                <w:szCs w:val="16"/>
              </w:rPr>
            </w:pPr>
            <w:r w:rsidRPr="00165003">
              <w:rPr>
                <w:sz w:val="16"/>
                <w:szCs w:val="16"/>
              </w:rPr>
              <w:t>NOTE</w:t>
            </w:r>
            <w:r>
              <w:rPr>
                <w:sz w:val="16"/>
                <w:szCs w:val="16"/>
              </w:rPr>
              <w:t> 3</w:t>
            </w:r>
            <w:r w:rsidRPr="00165003">
              <w:rPr>
                <w:sz w:val="16"/>
                <w:szCs w:val="16"/>
              </w:rPr>
              <w:t>:</w:t>
            </w:r>
            <w:r w:rsidRPr="00760EE7">
              <w:rPr>
                <w:sz w:val="16"/>
                <w:szCs w:val="16"/>
              </w:rPr>
              <w:tab/>
            </w:r>
            <w:r w:rsidRPr="00165003">
              <w:rPr>
                <w:sz w:val="16"/>
                <w:szCs w:val="16"/>
              </w:rPr>
              <w:t>Assuming typical max range of 30m, range accuracy of 2cm, azimuth accuracy of ±5deg.Positioning accuracy as (Min-Max) within field of view.</w:t>
            </w:r>
          </w:p>
          <w:p w14:paraId="1B61922E" w14:textId="77777777" w:rsidR="007B54A3" w:rsidRPr="00165003" w:rsidRDefault="007B54A3" w:rsidP="000A4807">
            <w:pPr>
              <w:pStyle w:val="TAN"/>
              <w:rPr>
                <w:sz w:val="16"/>
                <w:szCs w:val="16"/>
              </w:rPr>
            </w:pPr>
            <w:r w:rsidRPr="00165003">
              <w:rPr>
                <w:sz w:val="16"/>
                <w:szCs w:val="16"/>
              </w:rPr>
              <w:t>NOTE</w:t>
            </w:r>
            <w:r>
              <w:rPr>
                <w:sz w:val="16"/>
                <w:szCs w:val="16"/>
              </w:rPr>
              <w:t> 4</w:t>
            </w:r>
            <w:r w:rsidRPr="00165003">
              <w:rPr>
                <w:sz w:val="16"/>
                <w:szCs w:val="16"/>
              </w:rPr>
              <w:t>:</w:t>
            </w:r>
            <w:r w:rsidRPr="00760EE7">
              <w:rPr>
                <w:sz w:val="16"/>
                <w:szCs w:val="16"/>
              </w:rPr>
              <w:tab/>
            </w:r>
            <w:r w:rsidRPr="00165003">
              <w:rPr>
                <w:sz w:val="16"/>
                <w:szCs w:val="16"/>
              </w:rPr>
              <w:t>Velocity accuracy and resolution is typically reported for the radial velocity (not absolute H/V velocity)</w:t>
            </w:r>
            <w:r>
              <w:rPr>
                <w:sz w:val="16"/>
                <w:szCs w:val="16"/>
              </w:rPr>
              <w:t>.</w:t>
            </w:r>
          </w:p>
          <w:p w14:paraId="0931A2CA" w14:textId="77777777" w:rsidR="007B54A3" w:rsidRPr="003E77C3" w:rsidRDefault="007B54A3" w:rsidP="000A4807">
            <w:pPr>
              <w:pStyle w:val="TAN"/>
              <w:rPr>
                <w:sz w:val="16"/>
                <w:szCs w:val="16"/>
              </w:rPr>
            </w:pPr>
            <w:r w:rsidRPr="00165003">
              <w:rPr>
                <w:sz w:val="16"/>
                <w:szCs w:val="16"/>
              </w:rPr>
              <w:t>NOTE</w:t>
            </w:r>
            <w:r>
              <w:rPr>
                <w:sz w:val="16"/>
                <w:szCs w:val="16"/>
              </w:rPr>
              <w:t> 5</w:t>
            </w:r>
            <w:r w:rsidRPr="00165003">
              <w:rPr>
                <w:sz w:val="16"/>
                <w:szCs w:val="16"/>
              </w:rPr>
              <w:t>:</w:t>
            </w:r>
            <w:r w:rsidRPr="00760EE7">
              <w:rPr>
                <w:sz w:val="16"/>
                <w:szCs w:val="16"/>
              </w:rPr>
              <w:tab/>
            </w:r>
            <w:r w:rsidRPr="00165003">
              <w:rPr>
                <w:sz w:val="16"/>
                <w:szCs w:val="16"/>
              </w:rPr>
              <w:t>Range resolution typically reported as 3D ranging distance accuracy.</w:t>
            </w:r>
          </w:p>
        </w:tc>
      </w:tr>
    </w:tbl>
    <w:p w14:paraId="4656EA08" w14:textId="77777777" w:rsidR="007B54A3" w:rsidRPr="007B54A3" w:rsidRDefault="007B54A3" w:rsidP="00545394">
      <w:pPr>
        <w:pStyle w:val="TH"/>
        <w:jc w:val="left"/>
      </w:pPr>
    </w:p>
    <w:p w14:paraId="6B5205C7" w14:textId="77777777" w:rsidR="00525E54" w:rsidRPr="00C40691" w:rsidRDefault="00525E54" w:rsidP="00545394">
      <w:pPr>
        <w:pStyle w:val="TH"/>
        <w:jc w:val="left"/>
      </w:pPr>
    </w:p>
    <w:p w14:paraId="3373BA28" w14:textId="36A44481" w:rsidR="00545394" w:rsidRDefault="00545394" w:rsidP="005453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2CED5525" w14:textId="77777777" w:rsidR="007B54A3" w:rsidRDefault="007B54A3" w:rsidP="007B54A3">
      <w:pPr>
        <w:pStyle w:val="3"/>
      </w:pPr>
      <w:bookmarkStart w:id="167" w:name="_Toc136368503"/>
      <w:bookmarkStart w:id="168" w:name="_Toc136853896"/>
      <w:r w:rsidRPr="00ED752A">
        <w:rPr>
          <w:lang w:eastAsia="zh-CN"/>
        </w:rPr>
        <w:t>5</w:t>
      </w:r>
      <w:r w:rsidRPr="00ED752A">
        <w:t>.</w:t>
      </w:r>
      <w:r>
        <w:t>29</w:t>
      </w:r>
      <w:r w:rsidRPr="00ED752A">
        <w:t>.6</w:t>
      </w:r>
      <w:r w:rsidRPr="00ED752A">
        <w:tab/>
        <w:t>Potential New Requirements needed to support the use case</w:t>
      </w:r>
      <w:bookmarkEnd w:id="167"/>
      <w:bookmarkEnd w:id="168"/>
    </w:p>
    <w:p w14:paraId="27E845C2" w14:textId="77777777" w:rsidR="007B54A3" w:rsidRPr="00084095" w:rsidRDefault="007B54A3" w:rsidP="007B54A3">
      <w:pPr>
        <w:pStyle w:val="EditorsNote"/>
        <w:rPr>
          <w:lang w:val="en-US" w:eastAsia="zh-CN"/>
        </w:rPr>
      </w:pPr>
      <w:r w:rsidRPr="00BF72B4">
        <w:rPr>
          <w:lang w:val="en-US" w:eastAsia="zh-CN"/>
        </w:rPr>
        <w:t xml:space="preserve">Editor’s note: </w:t>
      </w:r>
      <w:r>
        <w:rPr>
          <w:lang w:val="en-US" w:eastAsia="zh-CN"/>
        </w:rPr>
        <w:t>Functional requirements are</w:t>
      </w:r>
      <w:r w:rsidRPr="00BF72B4">
        <w:rPr>
          <w:lang w:val="en-US" w:eastAsia="zh-CN"/>
        </w:rPr>
        <w:t xml:space="preserve"> FFS</w:t>
      </w:r>
      <w:r>
        <w:rPr>
          <w:lang w:val="en-US" w:eastAsia="zh-CN"/>
        </w:rPr>
        <w:t>.</w:t>
      </w:r>
    </w:p>
    <w:p w14:paraId="14C8EABD" w14:textId="77777777" w:rsidR="007B54A3" w:rsidRDefault="007B54A3" w:rsidP="007B54A3">
      <w:r>
        <w:rPr>
          <w:noProof/>
        </w:rPr>
        <w:t xml:space="preserve">[PR 5.29.6-1] </w:t>
      </w:r>
      <w:r>
        <w:t>The 5G system shall be able to provide sensing with the following KPIs:</w:t>
      </w:r>
    </w:p>
    <w:p w14:paraId="7AE1FE2B" w14:textId="77777777" w:rsidR="007B54A3" w:rsidRDefault="007B54A3" w:rsidP="007B54A3">
      <w:pPr>
        <w:pStyle w:val="TH"/>
        <w:rPr>
          <w:lang w:val="en-US"/>
        </w:rPr>
      </w:pPr>
      <w:r>
        <w:t>Table 5.29.6-1</w:t>
      </w:r>
      <w:r>
        <w:tab/>
      </w:r>
      <w:r w:rsidRPr="002B5269">
        <w:t xml:space="preserve">Performance requirements </w:t>
      </w:r>
      <w:r w:rsidRPr="00B6075C">
        <w:t xml:space="preserve">of </w:t>
      </w:r>
      <w:r>
        <w:t>sensing results for gesture recognition</w:t>
      </w:r>
    </w:p>
    <w:tbl>
      <w:tblPr>
        <w:tblStyle w:val="af2"/>
        <w:tblW w:w="10743" w:type="dxa"/>
        <w:jc w:val="center"/>
        <w:tblLayout w:type="fixed"/>
        <w:tblLook w:val="04A0" w:firstRow="1" w:lastRow="0" w:firstColumn="1" w:lastColumn="0" w:noHBand="0" w:noVBand="1"/>
      </w:tblPr>
      <w:tblGrid>
        <w:gridCol w:w="1533"/>
        <w:gridCol w:w="743"/>
        <w:gridCol w:w="660"/>
        <w:gridCol w:w="784"/>
        <w:gridCol w:w="650"/>
        <w:gridCol w:w="781"/>
        <w:gridCol w:w="780"/>
        <w:gridCol w:w="781"/>
        <w:gridCol w:w="660"/>
        <w:gridCol w:w="850"/>
        <w:gridCol w:w="658"/>
        <w:gridCol w:w="822"/>
        <w:gridCol w:w="520"/>
        <w:gridCol w:w="521"/>
      </w:tblGrid>
      <w:tr w:rsidR="007B54A3" w:rsidRPr="00516CD2" w14:paraId="542FC242" w14:textId="77777777" w:rsidTr="000A4807">
        <w:trPr>
          <w:trHeight w:val="940"/>
          <w:jc w:val="center"/>
        </w:trPr>
        <w:tc>
          <w:tcPr>
            <w:tcW w:w="1533" w:type="dxa"/>
            <w:vMerge w:val="restart"/>
          </w:tcPr>
          <w:p w14:paraId="4AE0A996" w14:textId="77777777" w:rsidR="007B54A3" w:rsidRPr="00516CD2" w:rsidRDefault="007B54A3" w:rsidP="000A4807">
            <w:pPr>
              <w:pStyle w:val="TAH"/>
              <w:rPr>
                <w:sz w:val="14"/>
                <w:szCs w:val="14"/>
              </w:rPr>
            </w:pPr>
            <w:bookmarkStart w:id="169" w:name="_MCCTEMPBM_CRPT81540162___2" w:colFirst="9" w:colLast="10"/>
            <w:r w:rsidRPr="00516CD2">
              <w:rPr>
                <w:sz w:val="14"/>
                <w:szCs w:val="14"/>
              </w:rPr>
              <w:t>Scenario</w:t>
            </w:r>
          </w:p>
        </w:tc>
        <w:tc>
          <w:tcPr>
            <w:tcW w:w="743" w:type="dxa"/>
            <w:vMerge w:val="restart"/>
            <w:shd w:val="clear" w:color="auto" w:fill="auto"/>
          </w:tcPr>
          <w:p w14:paraId="27D6C3F9" w14:textId="77777777" w:rsidR="007B54A3" w:rsidRPr="00516CD2" w:rsidRDefault="007B54A3" w:rsidP="000A4807">
            <w:pPr>
              <w:pStyle w:val="TAH"/>
              <w:rPr>
                <w:sz w:val="14"/>
                <w:szCs w:val="14"/>
              </w:rPr>
            </w:pPr>
            <w:r w:rsidRPr="00516CD2">
              <w:rPr>
                <w:sz w:val="14"/>
                <w:szCs w:val="14"/>
              </w:rPr>
              <w:t>Sensing service area</w:t>
            </w:r>
          </w:p>
        </w:tc>
        <w:tc>
          <w:tcPr>
            <w:tcW w:w="660" w:type="dxa"/>
            <w:vMerge w:val="restart"/>
          </w:tcPr>
          <w:p w14:paraId="7528F12F" w14:textId="77777777" w:rsidR="007B54A3" w:rsidRPr="00516CD2" w:rsidRDefault="007B54A3" w:rsidP="000A4807">
            <w:pPr>
              <w:pStyle w:val="TAH"/>
              <w:rPr>
                <w:sz w:val="14"/>
                <w:szCs w:val="14"/>
              </w:rPr>
            </w:pPr>
            <w:r w:rsidRPr="00516CD2">
              <w:rPr>
                <w:sz w:val="14"/>
                <w:szCs w:val="14"/>
              </w:rPr>
              <w:t>Confidence level [%]</w:t>
            </w:r>
          </w:p>
        </w:tc>
        <w:tc>
          <w:tcPr>
            <w:tcW w:w="784" w:type="dxa"/>
            <w:vMerge w:val="restart"/>
          </w:tcPr>
          <w:p w14:paraId="3EB98E16" w14:textId="53598E2C" w:rsidR="007B54A3" w:rsidRPr="003B024E" w:rsidRDefault="006F0846" w:rsidP="000A4807">
            <w:pPr>
              <w:pStyle w:val="TAH"/>
              <w:rPr>
                <w:sz w:val="14"/>
                <w:szCs w:val="14"/>
              </w:rPr>
            </w:pPr>
            <w:r>
              <w:rPr>
                <w:sz w:val="14"/>
                <w:szCs w:val="14"/>
              </w:rPr>
              <w:t>M</w:t>
            </w:r>
            <w:r w:rsidR="007B54A3" w:rsidRPr="003B024E">
              <w:rPr>
                <w:sz w:val="14"/>
                <w:szCs w:val="14"/>
              </w:rPr>
              <w:t>otion rate accuracy</w:t>
            </w:r>
          </w:p>
        </w:tc>
        <w:tc>
          <w:tcPr>
            <w:tcW w:w="1431" w:type="dxa"/>
            <w:gridSpan w:val="2"/>
            <w:shd w:val="clear" w:color="auto" w:fill="auto"/>
          </w:tcPr>
          <w:p w14:paraId="6F8CBF20" w14:textId="77777777" w:rsidR="007B54A3" w:rsidRPr="00516CD2" w:rsidRDefault="007B54A3" w:rsidP="000A4807">
            <w:pPr>
              <w:pStyle w:val="TAH"/>
              <w:rPr>
                <w:sz w:val="14"/>
                <w:szCs w:val="14"/>
              </w:rPr>
            </w:pPr>
            <w:r w:rsidRPr="00516CD2">
              <w:rPr>
                <w:sz w:val="14"/>
                <w:szCs w:val="14"/>
              </w:rPr>
              <w:t>Accuracy of positioning estimate by sensing (for a target confidence level)</w:t>
            </w:r>
          </w:p>
        </w:tc>
        <w:tc>
          <w:tcPr>
            <w:tcW w:w="1561" w:type="dxa"/>
            <w:gridSpan w:val="2"/>
            <w:shd w:val="clear" w:color="auto" w:fill="auto"/>
          </w:tcPr>
          <w:p w14:paraId="058D265D" w14:textId="77777777" w:rsidR="007B54A3" w:rsidRPr="00516CD2" w:rsidRDefault="007B54A3" w:rsidP="000A4807">
            <w:pPr>
              <w:pStyle w:val="TAH"/>
              <w:rPr>
                <w:sz w:val="14"/>
                <w:szCs w:val="14"/>
              </w:rPr>
            </w:pPr>
            <w:r w:rsidRPr="00516CD2">
              <w:rPr>
                <w:sz w:val="14"/>
                <w:szCs w:val="14"/>
              </w:rPr>
              <w:t>Accuracy of velocity estimate by sensing (for a target confidence level)</w:t>
            </w:r>
          </w:p>
        </w:tc>
        <w:tc>
          <w:tcPr>
            <w:tcW w:w="1510" w:type="dxa"/>
            <w:gridSpan w:val="2"/>
            <w:shd w:val="clear" w:color="auto" w:fill="auto"/>
          </w:tcPr>
          <w:p w14:paraId="13057B74" w14:textId="77777777" w:rsidR="007B54A3" w:rsidRPr="00516CD2" w:rsidRDefault="007B54A3" w:rsidP="000A4807">
            <w:pPr>
              <w:pStyle w:val="TAH"/>
              <w:rPr>
                <w:sz w:val="14"/>
                <w:szCs w:val="14"/>
              </w:rPr>
            </w:pPr>
            <w:r w:rsidRPr="00516CD2">
              <w:rPr>
                <w:sz w:val="14"/>
                <w:szCs w:val="14"/>
              </w:rPr>
              <w:t>Sensing resolution</w:t>
            </w:r>
          </w:p>
        </w:tc>
        <w:tc>
          <w:tcPr>
            <w:tcW w:w="658" w:type="dxa"/>
            <w:vMerge w:val="restart"/>
            <w:shd w:val="clear" w:color="auto" w:fill="auto"/>
          </w:tcPr>
          <w:p w14:paraId="545DD76C" w14:textId="77777777" w:rsidR="007B54A3" w:rsidRPr="00516CD2" w:rsidRDefault="007B54A3" w:rsidP="000A4807">
            <w:pPr>
              <w:pStyle w:val="TAH"/>
              <w:rPr>
                <w:sz w:val="14"/>
                <w:szCs w:val="14"/>
              </w:rPr>
            </w:pPr>
            <w:r w:rsidRPr="00516CD2">
              <w:rPr>
                <w:sz w:val="14"/>
                <w:szCs w:val="14"/>
              </w:rPr>
              <w:t>Max sensing service latency[</w:t>
            </w:r>
            <w:proofErr w:type="spellStart"/>
            <w:r w:rsidRPr="00516CD2">
              <w:rPr>
                <w:sz w:val="14"/>
                <w:szCs w:val="14"/>
              </w:rPr>
              <w:t>ms</w:t>
            </w:r>
            <w:proofErr w:type="spellEnd"/>
            <w:r w:rsidRPr="00516CD2">
              <w:rPr>
                <w:sz w:val="14"/>
                <w:szCs w:val="14"/>
              </w:rPr>
              <w:t>]</w:t>
            </w:r>
          </w:p>
        </w:tc>
        <w:tc>
          <w:tcPr>
            <w:tcW w:w="822" w:type="dxa"/>
            <w:vMerge w:val="restart"/>
            <w:shd w:val="clear" w:color="auto" w:fill="auto"/>
          </w:tcPr>
          <w:p w14:paraId="2F1E329C" w14:textId="77777777" w:rsidR="007B54A3" w:rsidRPr="00516CD2" w:rsidRDefault="007B54A3" w:rsidP="000A4807">
            <w:pPr>
              <w:pStyle w:val="TAH"/>
              <w:rPr>
                <w:sz w:val="14"/>
                <w:szCs w:val="14"/>
              </w:rPr>
            </w:pPr>
            <w:r w:rsidRPr="00516CD2">
              <w:rPr>
                <w:sz w:val="14"/>
                <w:szCs w:val="14"/>
              </w:rPr>
              <w:t>Refreshing rate [s]</w:t>
            </w:r>
          </w:p>
        </w:tc>
        <w:tc>
          <w:tcPr>
            <w:tcW w:w="520" w:type="dxa"/>
            <w:vMerge w:val="restart"/>
            <w:shd w:val="clear" w:color="auto" w:fill="auto"/>
            <w:textDirection w:val="btLr"/>
          </w:tcPr>
          <w:p w14:paraId="3488657C" w14:textId="77777777" w:rsidR="007B54A3" w:rsidRPr="00516CD2" w:rsidRDefault="007B54A3" w:rsidP="000A4807">
            <w:pPr>
              <w:pStyle w:val="TAH"/>
              <w:ind w:left="113" w:right="113"/>
              <w:rPr>
                <w:sz w:val="14"/>
                <w:szCs w:val="14"/>
              </w:rPr>
            </w:pPr>
            <w:r w:rsidRPr="00516CD2">
              <w:rPr>
                <w:sz w:val="14"/>
                <w:szCs w:val="14"/>
              </w:rPr>
              <w:t>Missed detection [%]</w:t>
            </w:r>
          </w:p>
          <w:p w14:paraId="6FAA2594" w14:textId="77777777" w:rsidR="007B54A3" w:rsidRPr="00516CD2" w:rsidRDefault="007B54A3" w:rsidP="000A4807">
            <w:pPr>
              <w:pStyle w:val="TAH"/>
              <w:ind w:left="113" w:right="113"/>
              <w:rPr>
                <w:sz w:val="14"/>
                <w:szCs w:val="14"/>
              </w:rPr>
            </w:pPr>
          </w:p>
        </w:tc>
        <w:tc>
          <w:tcPr>
            <w:tcW w:w="521" w:type="dxa"/>
            <w:vMerge w:val="restart"/>
            <w:textDirection w:val="btLr"/>
          </w:tcPr>
          <w:p w14:paraId="6D708F4E" w14:textId="77777777" w:rsidR="007B54A3" w:rsidRPr="00516CD2" w:rsidRDefault="007B54A3" w:rsidP="000A4807">
            <w:pPr>
              <w:pStyle w:val="TAH"/>
              <w:ind w:left="113" w:right="113"/>
              <w:rPr>
                <w:sz w:val="14"/>
                <w:szCs w:val="14"/>
              </w:rPr>
            </w:pPr>
            <w:r w:rsidRPr="00516CD2">
              <w:rPr>
                <w:sz w:val="14"/>
                <w:szCs w:val="14"/>
              </w:rPr>
              <w:t>False alarm [%]</w:t>
            </w:r>
          </w:p>
          <w:p w14:paraId="12369CF3" w14:textId="77777777" w:rsidR="007B54A3" w:rsidRPr="00516CD2" w:rsidRDefault="007B54A3" w:rsidP="000A4807">
            <w:pPr>
              <w:pStyle w:val="TAH"/>
              <w:ind w:left="113" w:right="113"/>
              <w:rPr>
                <w:sz w:val="14"/>
                <w:szCs w:val="14"/>
              </w:rPr>
            </w:pPr>
          </w:p>
        </w:tc>
      </w:tr>
      <w:bookmarkEnd w:id="169"/>
      <w:tr w:rsidR="007B54A3" w:rsidRPr="002B7B0F" w14:paraId="442E677D" w14:textId="77777777" w:rsidTr="000A4807">
        <w:trPr>
          <w:cantSplit/>
          <w:trHeight w:val="1030"/>
          <w:jc w:val="center"/>
        </w:trPr>
        <w:tc>
          <w:tcPr>
            <w:tcW w:w="1533" w:type="dxa"/>
            <w:vMerge/>
          </w:tcPr>
          <w:p w14:paraId="473C4FB8" w14:textId="77777777" w:rsidR="007B54A3" w:rsidRPr="002B7B0F" w:rsidRDefault="007B54A3" w:rsidP="000A4807">
            <w:pPr>
              <w:pStyle w:val="TAH"/>
            </w:pPr>
          </w:p>
        </w:tc>
        <w:tc>
          <w:tcPr>
            <w:tcW w:w="743" w:type="dxa"/>
            <w:vMerge/>
            <w:shd w:val="clear" w:color="auto" w:fill="DAEEF3" w:themeFill="accent5" w:themeFillTint="33"/>
          </w:tcPr>
          <w:p w14:paraId="6FCB1557" w14:textId="77777777" w:rsidR="007B54A3" w:rsidRPr="002B7B0F" w:rsidRDefault="007B54A3" w:rsidP="000A4807">
            <w:pPr>
              <w:pStyle w:val="TAH"/>
            </w:pPr>
          </w:p>
        </w:tc>
        <w:tc>
          <w:tcPr>
            <w:tcW w:w="660" w:type="dxa"/>
            <w:vMerge/>
            <w:shd w:val="clear" w:color="auto" w:fill="DAEEF3" w:themeFill="accent5" w:themeFillTint="33"/>
          </w:tcPr>
          <w:p w14:paraId="5CFEA017" w14:textId="77777777" w:rsidR="007B54A3" w:rsidRDefault="007B54A3" w:rsidP="000A4807">
            <w:pPr>
              <w:pStyle w:val="TAH"/>
            </w:pPr>
          </w:p>
        </w:tc>
        <w:tc>
          <w:tcPr>
            <w:tcW w:w="784" w:type="dxa"/>
            <w:vMerge/>
            <w:shd w:val="clear" w:color="auto" w:fill="DAEEF3" w:themeFill="accent5" w:themeFillTint="33"/>
            <w:textDirection w:val="btLr"/>
          </w:tcPr>
          <w:p w14:paraId="2F508B5E" w14:textId="77777777" w:rsidR="007B54A3" w:rsidRPr="00646F32" w:rsidRDefault="007B54A3" w:rsidP="000A4807">
            <w:pPr>
              <w:pStyle w:val="TAH"/>
              <w:ind w:left="113" w:right="113"/>
              <w:rPr>
                <w:sz w:val="16"/>
                <w:szCs w:val="16"/>
              </w:rPr>
            </w:pPr>
            <w:bookmarkStart w:id="170" w:name="_MCCTEMPBM_CRPT81540163___2"/>
            <w:bookmarkEnd w:id="170"/>
          </w:p>
        </w:tc>
        <w:tc>
          <w:tcPr>
            <w:tcW w:w="650" w:type="dxa"/>
            <w:shd w:val="clear" w:color="auto" w:fill="auto"/>
          </w:tcPr>
          <w:p w14:paraId="3FFF5609" w14:textId="77777777" w:rsidR="007B54A3" w:rsidRPr="00516CD2" w:rsidRDefault="007B54A3" w:rsidP="000A4807">
            <w:pPr>
              <w:pStyle w:val="TAH"/>
              <w:rPr>
                <w:sz w:val="14"/>
                <w:szCs w:val="14"/>
              </w:rPr>
            </w:pPr>
            <w:r w:rsidRPr="00516CD2">
              <w:rPr>
                <w:sz w:val="14"/>
                <w:szCs w:val="14"/>
              </w:rPr>
              <w:t>Horizontal</w:t>
            </w:r>
          </w:p>
          <w:p w14:paraId="41947CA6" w14:textId="77777777" w:rsidR="007B54A3" w:rsidRPr="00516CD2" w:rsidRDefault="007B54A3" w:rsidP="000A4807">
            <w:pPr>
              <w:pStyle w:val="TAH"/>
              <w:rPr>
                <w:sz w:val="14"/>
                <w:szCs w:val="14"/>
              </w:rPr>
            </w:pPr>
            <w:r w:rsidRPr="00516CD2">
              <w:rPr>
                <w:sz w:val="14"/>
                <w:szCs w:val="14"/>
              </w:rPr>
              <w:t>[m]</w:t>
            </w:r>
          </w:p>
        </w:tc>
        <w:tc>
          <w:tcPr>
            <w:tcW w:w="781" w:type="dxa"/>
            <w:shd w:val="clear" w:color="auto" w:fill="auto"/>
          </w:tcPr>
          <w:p w14:paraId="787EBCED" w14:textId="77777777" w:rsidR="007B54A3" w:rsidRPr="00516CD2" w:rsidRDefault="007B54A3" w:rsidP="000A4807">
            <w:pPr>
              <w:pStyle w:val="TAH"/>
              <w:rPr>
                <w:sz w:val="14"/>
                <w:szCs w:val="14"/>
              </w:rPr>
            </w:pPr>
            <w:r w:rsidRPr="00516CD2">
              <w:rPr>
                <w:sz w:val="14"/>
                <w:szCs w:val="14"/>
              </w:rPr>
              <w:t>Vertical</w:t>
            </w:r>
          </w:p>
          <w:p w14:paraId="3122BB06" w14:textId="77777777" w:rsidR="007B54A3" w:rsidRPr="00516CD2" w:rsidRDefault="007B54A3" w:rsidP="000A4807">
            <w:pPr>
              <w:pStyle w:val="TAH"/>
              <w:rPr>
                <w:sz w:val="14"/>
                <w:szCs w:val="14"/>
              </w:rPr>
            </w:pPr>
            <w:r w:rsidRPr="00516CD2">
              <w:rPr>
                <w:sz w:val="14"/>
                <w:szCs w:val="14"/>
              </w:rPr>
              <w:t>[m]</w:t>
            </w:r>
          </w:p>
        </w:tc>
        <w:tc>
          <w:tcPr>
            <w:tcW w:w="780" w:type="dxa"/>
            <w:shd w:val="clear" w:color="auto" w:fill="auto"/>
          </w:tcPr>
          <w:p w14:paraId="1C6D9073" w14:textId="77777777" w:rsidR="007B54A3" w:rsidRPr="00516CD2" w:rsidRDefault="007B54A3" w:rsidP="000A4807">
            <w:pPr>
              <w:pStyle w:val="TAH"/>
              <w:rPr>
                <w:sz w:val="14"/>
                <w:szCs w:val="14"/>
              </w:rPr>
            </w:pPr>
            <w:r w:rsidRPr="00516CD2">
              <w:rPr>
                <w:sz w:val="14"/>
                <w:szCs w:val="14"/>
              </w:rPr>
              <w:t>Horizontal</w:t>
            </w:r>
          </w:p>
          <w:p w14:paraId="324B5941" w14:textId="77777777" w:rsidR="007B54A3" w:rsidRPr="00516CD2" w:rsidRDefault="007B54A3" w:rsidP="000A4807">
            <w:pPr>
              <w:pStyle w:val="TAH"/>
              <w:rPr>
                <w:sz w:val="14"/>
                <w:szCs w:val="14"/>
              </w:rPr>
            </w:pPr>
            <w:r w:rsidRPr="00516CD2">
              <w:rPr>
                <w:sz w:val="14"/>
                <w:szCs w:val="14"/>
              </w:rPr>
              <w:t>[m/s]</w:t>
            </w:r>
          </w:p>
        </w:tc>
        <w:tc>
          <w:tcPr>
            <w:tcW w:w="781" w:type="dxa"/>
            <w:shd w:val="clear" w:color="auto" w:fill="auto"/>
          </w:tcPr>
          <w:p w14:paraId="0FABE56A" w14:textId="77777777" w:rsidR="007B54A3" w:rsidRPr="00516CD2" w:rsidRDefault="007B54A3" w:rsidP="000A4807">
            <w:pPr>
              <w:pStyle w:val="TAH"/>
              <w:rPr>
                <w:sz w:val="14"/>
                <w:szCs w:val="14"/>
              </w:rPr>
            </w:pPr>
            <w:r w:rsidRPr="00516CD2">
              <w:rPr>
                <w:sz w:val="14"/>
                <w:szCs w:val="14"/>
              </w:rPr>
              <w:t>Vertical</w:t>
            </w:r>
          </w:p>
          <w:p w14:paraId="508CBBF8" w14:textId="77777777" w:rsidR="007B54A3" w:rsidRPr="00516CD2" w:rsidRDefault="007B54A3" w:rsidP="000A4807">
            <w:pPr>
              <w:pStyle w:val="TAH"/>
              <w:rPr>
                <w:sz w:val="14"/>
                <w:szCs w:val="14"/>
              </w:rPr>
            </w:pPr>
            <w:r w:rsidRPr="00516CD2">
              <w:rPr>
                <w:sz w:val="14"/>
                <w:szCs w:val="14"/>
              </w:rPr>
              <w:t>[m/s]</w:t>
            </w:r>
          </w:p>
        </w:tc>
        <w:tc>
          <w:tcPr>
            <w:tcW w:w="660" w:type="dxa"/>
            <w:shd w:val="clear" w:color="auto" w:fill="auto"/>
          </w:tcPr>
          <w:p w14:paraId="4213F63B" w14:textId="77777777" w:rsidR="007B54A3" w:rsidRPr="00516CD2" w:rsidRDefault="007B54A3" w:rsidP="000A4807">
            <w:pPr>
              <w:pStyle w:val="TAH"/>
              <w:rPr>
                <w:sz w:val="14"/>
                <w:szCs w:val="14"/>
              </w:rPr>
            </w:pPr>
            <w:r w:rsidRPr="00516CD2">
              <w:rPr>
                <w:sz w:val="14"/>
                <w:szCs w:val="14"/>
              </w:rPr>
              <w:t>Range resolution</w:t>
            </w:r>
          </w:p>
          <w:p w14:paraId="12DA06CF" w14:textId="77777777" w:rsidR="007B54A3" w:rsidRPr="00516CD2" w:rsidRDefault="007B54A3" w:rsidP="000A4807">
            <w:pPr>
              <w:pStyle w:val="TAH"/>
              <w:rPr>
                <w:sz w:val="14"/>
                <w:szCs w:val="14"/>
              </w:rPr>
            </w:pPr>
            <w:r w:rsidRPr="00516CD2">
              <w:rPr>
                <w:sz w:val="14"/>
                <w:szCs w:val="14"/>
              </w:rPr>
              <w:t>[m]</w:t>
            </w:r>
          </w:p>
        </w:tc>
        <w:tc>
          <w:tcPr>
            <w:tcW w:w="850" w:type="dxa"/>
            <w:shd w:val="clear" w:color="auto" w:fill="auto"/>
          </w:tcPr>
          <w:p w14:paraId="5143F0B7" w14:textId="77777777" w:rsidR="007B54A3" w:rsidRPr="00516CD2" w:rsidRDefault="007B54A3" w:rsidP="000A4807">
            <w:pPr>
              <w:pStyle w:val="TAH"/>
              <w:rPr>
                <w:sz w:val="14"/>
                <w:szCs w:val="14"/>
              </w:rPr>
            </w:pPr>
            <w:r w:rsidRPr="00516CD2">
              <w:rPr>
                <w:sz w:val="14"/>
                <w:szCs w:val="14"/>
              </w:rPr>
              <w:t>Velocity resolution (horizontal/ vertical)</w:t>
            </w:r>
          </w:p>
          <w:p w14:paraId="36767B31" w14:textId="77777777" w:rsidR="007B54A3" w:rsidRPr="00516CD2" w:rsidRDefault="007B54A3" w:rsidP="000A4807">
            <w:pPr>
              <w:pStyle w:val="TAH"/>
              <w:rPr>
                <w:sz w:val="14"/>
                <w:szCs w:val="14"/>
              </w:rPr>
            </w:pPr>
            <w:r w:rsidRPr="00516CD2">
              <w:rPr>
                <w:sz w:val="14"/>
                <w:szCs w:val="14"/>
              </w:rPr>
              <w:t>[m/s x m/s]</w:t>
            </w:r>
          </w:p>
        </w:tc>
        <w:tc>
          <w:tcPr>
            <w:tcW w:w="658" w:type="dxa"/>
            <w:vMerge/>
            <w:shd w:val="clear" w:color="auto" w:fill="DAEEF3" w:themeFill="accent5" w:themeFillTint="33"/>
          </w:tcPr>
          <w:p w14:paraId="7A60D10D" w14:textId="77777777" w:rsidR="007B54A3" w:rsidRPr="002B7B0F" w:rsidRDefault="007B54A3" w:rsidP="000A4807">
            <w:pPr>
              <w:pStyle w:val="TAH"/>
            </w:pPr>
          </w:p>
        </w:tc>
        <w:tc>
          <w:tcPr>
            <w:tcW w:w="822" w:type="dxa"/>
            <w:vMerge/>
            <w:shd w:val="clear" w:color="auto" w:fill="DAEEF3" w:themeFill="accent5" w:themeFillTint="33"/>
          </w:tcPr>
          <w:p w14:paraId="6F40E026" w14:textId="77777777" w:rsidR="007B54A3" w:rsidRPr="002B7B0F" w:rsidRDefault="007B54A3" w:rsidP="000A4807">
            <w:pPr>
              <w:pStyle w:val="TAH"/>
            </w:pPr>
          </w:p>
        </w:tc>
        <w:tc>
          <w:tcPr>
            <w:tcW w:w="520" w:type="dxa"/>
            <w:vMerge/>
            <w:shd w:val="clear" w:color="auto" w:fill="DAEEF3" w:themeFill="accent5" w:themeFillTint="33"/>
          </w:tcPr>
          <w:p w14:paraId="26E3F889" w14:textId="77777777" w:rsidR="007B54A3" w:rsidRPr="002B7B0F" w:rsidRDefault="007B54A3" w:rsidP="000A4807">
            <w:pPr>
              <w:pStyle w:val="TAH"/>
            </w:pPr>
          </w:p>
        </w:tc>
        <w:tc>
          <w:tcPr>
            <w:tcW w:w="521" w:type="dxa"/>
            <w:vMerge/>
            <w:shd w:val="clear" w:color="auto" w:fill="DAEEF3" w:themeFill="accent5" w:themeFillTint="33"/>
          </w:tcPr>
          <w:p w14:paraId="12C25472" w14:textId="77777777" w:rsidR="007B54A3" w:rsidRPr="002B7B0F" w:rsidRDefault="007B54A3" w:rsidP="000A4807">
            <w:pPr>
              <w:pStyle w:val="TAH"/>
            </w:pPr>
          </w:p>
        </w:tc>
      </w:tr>
      <w:tr w:rsidR="007B54A3" w:rsidRPr="00CA0BCD" w14:paraId="63EDA139" w14:textId="77777777" w:rsidTr="000A4807">
        <w:trPr>
          <w:trHeight w:val="561"/>
          <w:jc w:val="center"/>
        </w:trPr>
        <w:tc>
          <w:tcPr>
            <w:tcW w:w="1533" w:type="dxa"/>
          </w:tcPr>
          <w:p w14:paraId="43450A97" w14:textId="77777777" w:rsidR="007B54A3" w:rsidRPr="00CA0BCD" w:rsidRDefault="007B54A3" w:rsidP="000A4807">
            <w:pPr>
              <w:pStyle w:val="TAL"/>
              <w:rPr>
                <w:sz w:val="16"/>
                <w:szCs w:val="16"/>
                <w:lang w:eastAsia="zh-CN"/>
              </w:rPr>
            </w:pPr>
            <w:bookmarkStart w:id="171" w:name="_MCCTEMPBM_CRPT81540166___5" w:colFirst="10" w:colLast="10"/>
            <w:r>
              <w:rPr>
                <w:sz w:val="16"/>
                <w:szCs w:val="16"/>
                <w:lang w:eastAsia="zh-CN"/>
              </w:rPr>
              <w:t>Gesture recognition</w:t>
            </w:r>
          </w:p>
        </w:tc>
        <w:tc>
          <w:tcPr>
            <w:tcW w:w="743" w:type="dxa"/>
            <w:shd w:val="clear" w:color="auto" w:fill="auto"/>
          </w:tcPr>
          <w:p w14:paraId="4AB41713" w14:textId="77777777" w:rsidR="007B54A3" w:rsidRPr="00CA0BCD" w:rsidRDefault="007B54A3" w:rsidP="000A4807">
            <w:pPr>
              <w:pStyle w:val="TAL"/>
              <w:rPr>
                <w:sz w:val="16"/>
                <w:szCs w:val="16"/>
              </w:rPr>
            </w:pPr>
            <w:r>
              <w:rPr>
                <w:sz w:val="16"/>
                <w:szCs w:val="16"/>
                <w:lang w:eastAsia="zh-CN"/>
              </w:rPr>
              <w:t>Indoor</w:t>
            </w:r>
          </w:p>
        </w:tc>
        <w:tc>
          <w:tcPr>
            <w:tcW w:w="660" w:type="dxa"/>
            <w:shd w:val="clear" w:color="auto" w:fill="auto"/>
          </w:tcPr>
          <w:p w14:paraId="79E61408" w14:textId="77777777" w:rsidR="007B54A3" w:rsidRPr="00CA0BCD" w:rsidRDefault="007B54A3" w:rsidP="000A4807">
            <w:pPr>
              <w:pStyle w:val="TAL"/>
              <w:rPr>
                <w:sz w:val="16"/>
                <w:szCs w:val="16"/>
              </w:rPr>
            </w:pPr>
            <w:r>
              <w:rPr>
                <w:sz w:val="16"/>
                <w:szCs w:val="16"/>
              </w:rPr>
              <w:t>N/A</w:t>
            </w:r>
          </w:p>
        </w:tc>
        <w:tc>
          <w:tcPr>
            <w:tcW w:w="784" w:type="dxa"/>
            <w:shd w:val="clear" w:color="auto" w:fill="auto"/>
          </w:tcPr>
          <w:p w14:paraId="0A9B78D6" w14:textId="77777777" w:rsidR="007B54A3" w:rsidRPr="00A32371" w:rsidRDefault="007B54A3" w:rsidP="000A4807">
            <w:pPr>
              <w:pStyle w:val="TAL"/>
              <w:jc w:val="center"/>
              <w:rPr>
                <w:sz w:val="16"/>
                <w:szCs w:val="16"/>
              </w:rPr>
            </w:pPr>
            <w:bookmarkStart w:id="172" w:name="_MCCTEMPBM_CRPT81540164___4"/>
            <w:r>
              <w:rPr>
                <w:sz w:val="16"/>
                <w:szCs w:val="16"/>
              </w:rPr>
              <w:t>N/A</w:t>
            </w:r>
            <w:bookmarkEnd w:id="172"/>
          </w:p>
        </w:tc>
        <w:tc>
          <w:tcPr>
            <w:tcW w:w="650" w:type="dxa"/>
            <w:shd w:val="clear" w:color="auto" w:fill="auto"/>
          </w:tcPr>
          <w:p w14:paraId="09775C06" w14:textId="77777777" w:rsidR="007B54A3" w:rsidRPr="001C1973" w:rsidRDefault="007B54A3" w:rsidP="000A4807">
            <w:pPr>
              <w:pStyle w:val="TAL"/>
              <w:rPr>
                <w:sz w:val="16"/>
                <w:szCs w:val="16"/>
                <w:lang w:eastAsia="zh-CN"/>
              </w:rPr>
            </w:pPr>
            <w:r>
              <w:rPr>
                <w:sz w:val="16"/>
                <w:szCs w:val="16"/>
                <w:lang w:eastAsia="zh-CN"/>
              </w:rPr>
              <w:t>FFS</w:t>
            </w:r>
          </w:p>
        </w:tc>
        <w:tc>
          <w:tcPr>
            <w:tcW w:w="781" w:type="dxa"/>
            <w:shd w:val="clear" w:color="auto" w:fill="auto"/>
          </w:tcPr>
          <w:p w14:paraId="43120116" w14:textId="77777777" w:rsidR="007B54A3" w:rsidRPr="002B7B0F" w:rsidRDefault="007B54A3" w:rsidP="000A4807">
            <w:pPr>
              <w:pStyle w:val="TAL"/>
            </w:pPr>
            <w:r>
              <w:rPr>
                <w:sz w:val="16"/>
                <w:szCs w:val="16"/>
                <w:lang w:eastAsia="zh-CN"/>
              </w:rPr>
              <w:t>FFS</w:t>
            </w:r>
          </w:p>
        </w:tc>
        <w:tc>
          <w:tcPr>
            <w:tcW w:w="780" w:type="dxa"/>
            <w:shd w:val="clear" w:color="auto" w:fill="auto"/>
          </w:tcPr>
          <w:p w14:paraId="24C07798" w14:textId="3876C9E7" w:rsidR="007B54A3" w:rsidRPr="001C1973" w:rsidRDefault="007B54A3" w:rsidP="000A4807">
            <w:pPr>
              <w:pStyle w:val="TAL"/>
              <w:rPr>
                <w:sz w:val="16"/>
                <w:szCs w:val="16"/>
                <w:lang w:eastAsia="zh-CN"/>
              </w:rPr>
            </w:pPr>
            <w:ins w:id="173" w:author="ZTE-XuLing" w:date="2023-08-08T16:08:00Z">
              <w:r w:rsidRPr="00111F19">
                <w:rPr>
                  <w:color w:val="0D0D0D" w:themeColor="text1" w:themeTint="F2"/>
                  <w:sz w:val="16"/>
                  <w:szCs w:val="16"/>
                </w:rPr>
                <w:t>≤</w:t>
              </w:r>
            </w:ins>
            <w:r>
              <w:rPr>
                <w:sz w:val="16"/>
                <w:szCs w:val="16"/>
                <w:lang w:eastAsia="zh-CN"/>
              </w:rPr>
              <w:t>0.1</w:t>
            </w:r>
          </w:p>
        </w:tc>
        <w:tc>
          <w:tcPr>
            <w:tcW w:w="781" w:type="dxa"/>
            <w:shd w:val="clear" w:color="auto" w:fill="auto"/>
          </w:tcPr>
          <w:p w14:paraId="06B8CA74" w14:textId="402C823A" w:rsidR="007B54A3" w:rsidRPr="002B7B0F" w:rsidRDefault="007B54A3" w:rsidP="000A4807">
            <w:pPr>
              <w:pStyle w:val="TAL"/>
            </w:pPr>
            <w:ins w:id="174" w:author="ZTE-XuLing" w:date="2023-08-08T16:08:00Z">
              <w:r w:rsidRPr="00111F19">
                <w:rPr>
                  <w:color w:val="0D0D0D" w:themeColor="text1" w:themeTint="F2"/>
                  <w:sz w:val="16"/>
                  <w:szCs w:val="16"/>
                </w:rPr>
                <w:t>≤</w:t>
              </w:r>
            </w:ins>
            <w:r>
              <w:rPr>
                <w:sz w:val="16"/>
                <w:szCs w:val="16"/>
                <w:lang w:eastAsia="zh-CN"/>
              </w:rPr>
              <w:t>0.1</w:t>
            </w:r>
          </w:p>
        </w:tc>
        <w:tc>
          <w:tcPr>
            <w:tcW w:w="660" w:type="dxa"/>
            <w:shd w:val="clear" w:color="auto" w:fill="auto"/>
          </w:tcPr>
          <w:p w14:paraId="7A3B7B82" w14:textId="614471A7" w:rsidR="007B54A3" w:rsidRPr="002B7B0F" w:rsidRDefault="007B54A3" w:rsidP="000A4807">
            <w:pPr>
              <w:pStyle w:val="TAL"/>
            </w:pPr>
            <w:r>
              <w:rPr>
                <w:sz w:val="16"/>
                <w:szCs w:val="16"/>
                <w:lang w:eastAsia="zh-CN"/>
              </w:rPr>
              <w:t>FFS</w:t>
            </w:r>
          </w:p>
        </w:tc>
        <w:tc>
          <w:tcPr>
            <w:tcW w:w="850" w:type="dxa"/>
            <w:shd w:val="clear" w:color="auto" w:fill="auto"/>
          </w:tcPr>
          <w:p w14:paraId="56FE3358" w14:textId="068CC6B6" w:rsidR="007B54A3" w:rsidRPr="002B7B0F" w:rsidRDefault="007B54A3" w:rsidP="000A4807">
            <w:pPr>
              <w:pStyle w:val="TAL"/>
              <w:jc w:val="center"/>
            </w:pPr>
            <w:r w:rsidRPr="007B33AC">
              <w:rPr>
                <w:sz w:val="16"/>
                <w:szCs w:val="16"/>
                <w:lang w:eastAsia="zh-CN"/>
              </w:rPr>
              <w:t>[</w:t>
            </w:r>
            <w:ins w:id="175" w:author="ZTE-XuLing" w:date="2023-08-08T16:08:00Z">
              <w:r w:rsidRPr="00111F19">
                <w:rPr>
                  <w:color w:val="0D0D0D" w:themeColor="text1" w:themeTint="F2"/>
                  <w:sz w:val="16"/>
                  <w:szCs w:val="16"/>
                </w:rPr>
                <w:t>≤</w:t>
              </w:r>
            </w:ins>
            <w:r w:rsidRPr="007B33AC">
              <w:rPr>
                <w:sz w:val="16"/>
                <w:szCs w:val="16"/>
                <w:lang w:eastAsia="zh-CN"/>
              </w:rPr>
              <w:t>0.3]</w:t>
            </w:r>
          </w:p>
        </w:tc>
        <w:tc>
          <w:tcPr>
            <w:tcW w:w="658" w:type="dxa"/>
            <w:shd w:val="clear" w:color="auto" w:fill="auto"/>
          </w:tcPr>
          <w:p w14:paraId="7104A064" w14:textId="77777777" w:rsidR="007B54A3" w:rsidRPr="002B7B0F" w:rsidRDefault="007B54A3" w:rsidP="000A4807">
            <w:pPr>
              <w:pStyle w:val="TAL"/>
            </w:pPr>
            <w:r>
              <w:rPr>
                <w:color w:val="0C0C0C"/>
                <w:sz w:val="16"/>
              </w:rPr>
              <w:t>FFS</w:t>
            </w:r>
          </w:p>
        </w:tc>
        <w:tc>
          <w:tcPr>
            <w:tcW w:w="822" w:type="dxa"/>
            <w:shd w:val="clear" w:color="auto" w:fill="auto"/>
          </w:tcPr>
          <w:p w14:paraId="598A0BF8" w14:textId="77777777" w:rsidR="007B54A3" w:rsidRPr="00CA0BCD" w:rsidRDefault="007B54A3" w:rsidP="000A4807">
            <w:pPr>
              <w:pStyle w:val="TAL"/>
              <w:rPr>
                <w:sz w:val="16"/>
                <w:szCs w:val="16"/>
              </w:rPr>
            </w:pPr>
            <w:r w:rsidRPr="00CF2E69">
              <w:rPr>
                <w:color w:val="0C0C0C"/>
                <w:sz w:val="16"/>
              </w:rPr>
              <w:t>≤</w:t>
            </w:r>
            <w:r>
              <w:rPr>
                <w:sz w:val="16"/>
                <w:szCs w:val="16"/>
                <w:lang w:eastAsia="zh-CN"/>
              </w:rPr>
              <w:t>0.1</w:t>
            </w:r>
          </w:p>
        </w:tc>
        <w:tc>
          <w:tcPr>
            <w:tcW w:w="520" w:type="dxa"/>
            <w:shd w:val="clear" w:color="auto" w:fill="auto"/>
          </w:tcPr>
          <w:p w14:paraId="1FFA1BD0" w14:textId="77777777" w:rsidR="007B54A3" w:rsidRPr="00CA0BCD" w:rsidRDefault="007B54A3" w:rsidP="000A4807">
            <w:pPr>
              <w:pStyle w:val="TAL"/>
              <w:rPr>
                <w:sz w:val="16"/>
                <w:szCs w:val="16"/>
              </w:rPr>
            </w:pPr>
            <w:r>
              <w:rPr>
                <w:sz w:val="16"/>
                <w:szCs w:val="16"/>
                <w:lang w:eastAsia="zh-CN"/>
              </w:rPr>
              <w:t>FFS</w:t>
            </w:r>
          </w:p>
        </w:tc>
        <w:tc>
          <w:tcPr>
            <w:tcW w:w="521" w:type="dxa"/>
            <w:shd w:val="clear" w:color="auto" w:fill="auto"/>
          </w:tcPr>
          <w:p w14:paraId="5909B18F" w14:textId="77777777" w:rsidR="007B54A3" w:rsidRPr="00CA0BCD" w:rsidRDefault="007B54A3" w:rsidP="000A4807">
            <w:pPr>
              <w:pStyle w:val="TAL"/>
              <w:rPr>
                <w:sz w:val="16"/>
                <w:szCs w:val="16"/>
              </w:rPr>
            </w:pPr>
            <w:r>
              <w:rPr>
                <w:sz w:val="16"/>
                <w:szCs w:val="16"/>
                <w:lang w:eastAsia="zh-CN"/>
              </w:rPr>
              <w:t>FFS</w:t>
            </w:r>
          </w:p>
        </w:tc>
      </w:tr>
      <w:bookmarkEnd w:id="171"/>
      <w:tr w:rsidR="007B54A3" w:rsidRPr="00CD69AE" w14:paraId="2408F535" w14:textId="77777777" w:rsidTr="000A4807">
        <w:trPr>
          <w:trHeight w:val="192"/>
          <w:jc w:val="center"/>
        </w:trPr>
        <w:tc>
          <w:tcPr>
            <w:tcW w:w="10743" w:type="dxa"/>
            <w:gridSpan w:val="14"/>
          </w:tcPr>
          <w:p w14:paraId="2E4F0597" w14:textId="77777777" w:rsidR="007B54A3" w:rsidRDefault="007B54A3" w:rsidP="000A4807">
            <w:pPr>
              <w:pStyle w:val="TAN"/>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w:t>
            </w:r>
            <w:r w:rsidRPr="00760EE7">
              <w:rPr>
                <w:sz w:val="16"/>
                <w:szCs w:val="16"/>
              </w:rPr>
              <w:t>.2</w:t>
            </w:r>
            <w:r>
              <w:rPr>
                <w:sz w:val="16"/>
                <w:szCs w:val="16"/>
              </w:rPr>
              <w:t>9.6</w:t>
            </w:r>
            <w:r w:rsidRPr="00760EE7">
              <w:rPr>
                <w:sz w:val="16"/>
                <w:szCs w:val="16"/>
              </w:rPr>
              <w:t>-</w:t>
            </w:r>
            <w:r>
              <w:rPr>
                <w:sz w:val="16"/>
                <w:szCs w:val="16"/>
              </w:rPr>
              <w:t>1</w:t>
            </w:r>
            <w:r w:rsidRPr="00760EE7">
              <w:rPr>
                <w:sz w:val="16"/>
                <w:szCs w:val="16"/>
              </w:rPr>
              <w:t xml:space="preserve"> are found in Section 3.1.</w:t>
            </w:r>
          </w:p>
          <w:p w14:paraId="28962B54" w14:textId="77777777" w:rsidR="007B54A3" w:rsidRPr="00CD69AE" w:rsidRDefault="007B54A3" w:rsidP="000A4807">
            <w:pPr>
              <w:pStyle w:val="TAN"/>
              <w:rPr>
                <w:sz w:val="16"/>
                <w:szCs w:val="16"/>
              </w:rPr>
            </w:pPr>
            <w:r w:rsidRPr="00CA0BCD">
              <w:rPr>
                <w:sz w:val="16"/>
                <w:szCs w:val="16"/>
              </w:rPr>
              <w:t>NOTE</w:t>
            </w:r>
            <w:r>
              <w:rPr>
                <w:sz w:val="16"/>
                <w:szCs w:val="16"/>
              </w:rPr>
              <w:t> 2</w:t>
            </w:r>
            <w:r w:rsidRPr="00CA0BCD">
              <w:rPr>
                <w:sz w:val="16"/>
                <w:szCs w:val="16"/>
              </w:rPr>
              <w:t>:</w:t>
            </w:r>
            <w:r w:rsidRPr="00760EE7">
              <w:rPr>
                <w:sz w:val="16"/>
                <w:szCs w:val="16"/>
              </w:rPr>
              <w:tab/>
            </w:r>
            <w:r>
              <w:rPr>
                <w:sz w:val="16"/>
                <w:szCs w:val="16"/>
              </w:rPr>
              <w:t xml:space="preserve">KPIs provided in table are derived </w:t>
            </w:r>
            <w:r w:rsidRPr="00CB5A8C">
              <w:rPr>
                <w:sz w:val="16"/>
                <w:szCs w:val="16"/>
              </w:rPr>
              <w:t>from [</w:t>
            </w:r>
            <w:r>
              <w:rPr>
                <w:sz w:val="16"/>
                <w:szCs w:val="16"/>
              </w:rPr>
              <w:t>56</w:t>
            </w:r>
            <w:r w:rsidRPr="00CB5A8C">
              <w:rPr>
                <w:sz w:val="16"/>
                <w:szCs w:val="16"/>
              </w:rPr>
              <w:t>]</w:t>
            </w:r>
            <w:r>
              <w:rPr>
                <w:sz w:val="16"/>
                <w:szCs w:val="16"/>
              </w:rPr>
              <w:t xml:space="preserve"> and with the use of the pre-defined gestures to be identified some of the KPIs e.g. positioning accuracy and range resolution could be relaxed.</w:t>
            </w:r>
          </w:p>
        </w:tc>
      </w:tr>
    </w:tbl>
    <w:p w14:paraId="47E391BA" w14:textId="77777777" w:rsidR="007B54A3" w:rsidRPr="007B54A3" w:rsidRDefault="007B54A3" w:rsidP="00545394">
      <w:pPr>
        <w:pStyle w:val="TH"/>
        <w:jc w:val="left"/>
        <w:rPr>
          <w:ins w:id="176" w:author="ZTE-XuLing" w:date="2023-08-08T16:17:00Z"/>
        </w:rPr>
      </w:pPr>
    </w:p>
    <w:p w14:paraId="372E6E7C" w14:textId="77777777" w:rsidR="007B54A3" w:rsidRDefault="007B54A3" w:rsidP="007B5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10635F66" w14:textId="77777777" w:rsidR="007B54A3" w:rsidRDefault="007B54A3" w:rsidP="007B54A3">
      <w:pPr>
        <w:pStyle w:val="3"/>
        <w:tabs>
          <w:tab w:val="left" w:pos="496"/>
        </w:tabs>
        <w:ind w:left="0" w:firstLine="0"/>
        <w:rPr>
          <w:lang w:val="en-US"/>
        </w:rPr>
      </w:pPr>
      <w:bookmarkStart w:id="177" w:name="_Toc136368523"/>
      <w:bookmarkStart w:id="178" w:name="_Toc136853916"/>
      <w:bookmarkStart w:id="179" w:name="_MCCTEMPBM_CRPT81540178___2"/>
      <w:r w:rsidRPr="0001789C">
        <w:t>5.</w:t>
      </w:r>
      <w:r>
        <w:t>32</w:t>
      </w:r>
      <w:r w:rsidRPr="0001789C">
        <w:t>.6</w:t>
      </w:r>
      <w:r w:rsidRPr="0001789C">
        <w:tab/>
        <w:t>Potential New Requirements needed to support the use case</w:t>
      </w:r>
      <w:bookmarkEnd w:id="177"/>
      <w:bookmarkEnd w:id="178"/>
    </w:p>
    <w:bookmarkEnd w:id="179"/>
    <w:p w14:paraId="4F4F946F" w14:textId="77777777" w:rsidR="007B54A3" w:rsidRPr="008728F4" w:rsidRDefault="007B54A3" w:rsidP="007B54A3">
      <w:r w:rsidRPr="00486977">
        <w:t>[PR 5.</w:t>
      </w:r>
      <w:r>
        <w:t>32</w:t>
      </w:r>
      <w:r w:rsidRPr="00486977">
        <w:t xml:space="preserve">.6-1] Based on operator’s policy, the 5G system </w:t>
      </w:r>
      <w:r w:rsidRPr="006D3974">
        <w:t xml:space="preserve">may provide a mechanism for a trusted third party </w:t>
      </w:r>
      <w:r w:rsidRPr="00486977">
        <w:t xml:space="preserve">to provide </w:t>
      </w:r>
      <w:r>
        <w:t>sensing assistance</w:t>
      </w:r>
      <w:r w:rsidRPr="00486977">
        <w:t xml:space="preserve"> information about a sensing target</w:t>
      </w:r>
      <w:r>
        <w:t>.</w:t>
      </w:r>
    </w:p>
    <w:p w14:paraId="3AFE51FF" w14:textId="77777777" w:rsidR="007B54A3" w:rsidRPr="00486977" w:rsidRDefault="007B54A3" w:rsidP="007B54A3">
      <w:pPr>
        <w:textAlignment w:val="center"/>
        <w:rPr>
          <w:rFonts w:eastAsia="Calibri"/>
          <w:lang w:val="en-US"/>
        </w:rPr>
      </w:pPr>
      <w:r w:rsidRPr="00486977">
        <w:rPr>
          <w:rFonts w:eastAsia="Calibri"/>
          <w:lang w:val="en-US"/>
        </w:rPr>
        <w:t>[PR 5.</w:t>
      </w:r>
      <w:r>
        <w:rPr>
          <w:rFonts w:eastAsia="Calibri"/>
          <w:lang w:val="en-US"/>
        </w:rPr>
        <w:t>32</w:t>
      </w:r>
      <w:r w:rsidRPr="00486977">
        <w:rPr>
          <w:rFonts w:eastAsia="Calibri"/>
          <w:lang w:val="en-US"/>
        </w:rPr>
        <w:t>.6-</w:t>
      </w:r>
      <w:r>
        <w:rPr>
          <w:rFonts w:eastAsia="Calibri"/>
          <w:lang w:val="en-US"/>
        </w:rPr>
        <w:t>2</w:t>
      </w:r>
      <w:r w:rsidRPr="00486977">
        <w:rPr>
          <w:rFonts w:eastAsia="Calibri"/>
          <w:lang w:val="en-US"/>
        </w:rPr>
        <w:t>] The 5G system shall be able to provide sensing results with the following KPIs:</w:t>
      </w:r>
    </w:p>
    <w:p w14:paraId="499C7E26" w14:textId="77777777" w:rsidR="007B54A3" w:rsidRDefault="007B54A3" w:rsidP="007B54A3">
      <w:pPr>
        <w:pStyle w:val="TH"/>
      </w:pPr>
      <w:r>
        <w:lastRenderedPageBreak/>
        <w:t>Table 5.32.6-1</w:t>
      </w:r>
      <w:r>
        <w:tab/>
      </w:r>
      <w:r w:rsidRPr="002B5269">
        <w:t xml:space="preserve">Performance requirements </w:t>
      </w:r>
      <w:r w:rsidRPr="00B6075C">
        <w:t xml:space="preserve">of </w:t>
      </w:r>
      <w:r>
        <w:t xml:space="preserve">the </w:t>
      </w:r>
      <w:r w:rsidRPr="00B6075C">
        <w:t>sensing results</w:t>
      </w:r>
      <w:r>
        <w:t xml:space="preserve"> exposed to the third party</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7B54A3" w:rsidRPr="00CF2E69" w14:paraId="6557706F" w14:textId="77777777" w:rsidTr="000A4807">
        <w:trPr>
          <w:trHeight w:val="738"/>
        </w:trPr>
        <w:tc>
          <w:tcPr>
            <w:tcW w:w="956" w:type="dxa"/>
            <w:vMerge w:val="restart"/>
            <w:shd w:val="clear" w:color="auto" w:fill="auto"/>
          </w:tcPr>
          <w:p w14:paraId="13A061D5" w14:textId="77777777" w:rsidR="007B54A3" w:rsidRPr="00CF2E69" w:rsidRDefault="007B54A3" w:rsidP="000A4807">
            <w:pPr>
              <w:pStyle w:val="TAH"/>
              <w:rPr>
                <w:sz w:val="14"/>
              </w:rPr>
            </w:pPr>
            <w:r w:rsidRPr="00CF2E69">
              <w:rPr>
                <w:sz w:val="14"/>
              </w:rPr>
              <w:t>Scenario</w:t>
            </w:r>
          </w:p>
        </w:tc>
        <w:tc>
          <w:tcPr>
            <w:tcW w:w="887" w:type="dxa"/>
            <w:vMerge w:val="restart"/>
            <w:shd w:val="clear" w:color="auto" w:fill="auto"/>
          </w:tcPr>
          <w:p w14:paraId="0AD5DCAF" w14:textId="77777777" w:rsidR="007B54A3" w:rsidRPr="00CF2E69" w:rsidRDefault="007B54A3" w:rsidP="000A4807">
            <w:pPr>
              <w:pStyle w:val="TAH"/>
              <w:rPr>
                <w:sz w:val="14"/>
              </w:rPr>
            </w:pPr>
            <w:r w:rsidRPr="00CF2E69">
              <w:rPr>
                <w:sz w:val="14"/>
              </w:rPr>
              <w:t xml:space="preserve">Sensing service area </w:t>
            </w:r>
          </w:p>
        </w:tc>
        <w:tc>
          <w:tcPr>
            <w:tcW w:w="709" w:type="dxa"/>
            <w:vMerge w:val="restart"/>
            <w:shd w:val="clear" w:color="auto" w:fill="auto"/>
          </w:tcPr>
          <w:p w14:paraId="497FD0CF" w14:textId="77777777" w:rsidR="007B54A3" w:rsidRPr="00CF2E69" w:rsidRDefault="007B54A3" w:rsidP="000A4807">
            <w:pPr>
              <w:pStyle w:val="TAH"/>
              <w:rPr>
                <w:sz w:val="14"/>
              </w:rPr>
            </w:pPr>
            <w:r w:rsidRPr="00CF2E69">
              <w:rPr>
                <w:sz w:val="14"/>
              </w:rPr>
              <w:t>Confidence level [%]</w:t>
            </w:r>
          </w:p>
          <w:p w14:paraId="477A679F" w14:textId="77777777" w:rsidR="007B54A3" w:rsidRPr="00CF2E69" w:rsidRDefault="007B54A3" w:rsidP="000A4807">
            <w:pPr>
              <w:pStyle w:val="TAH"/>
              <w:rPr>
                <w:sz w:val="14"/>
              </w:rPr>
            </w:pPr>
          </w:p>
        </w:tc>
        <w:tc>
          <w:tcPr>
            <w:tcW w:w="1843" w:type="dxa"/>
            <w:gridSpan w:val="2"/>
            <w:shd w:val="clear" w:color="auto" w:fill="auto"/>
          </w:tcPr>
          <w:p w14:paraId="3DE6111C" w14:textId="77777777" w:rsidR="007B54A3" w:rsidRPr="00CF2E69" w:rsidRDefault="007B54A3" w:rsidP="000A4807">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3E2B2A8D" w14:textId="77777777" w:rsidR="007B54A3" w:rsidRPr="00CF2E69" w:rsidRDefault="007B54A3" w:rsidP="000A4807">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190C32B9" w14:textId="77777777" w:rsidR="007B54A3" w:rsidRPr="00CF2E69" w:rsidRDefault="007B54A3" w:rsidP="000A4807">
            <w:pPr>
              <w:pStyle w:val="TAH"/>
              <w:rPr>
                <w:sz w:val="14"/>
              </w:rPr>
            </w:pPr>
            <w:r w:rsidRPr="00CF2E69">
              <w:rPr>
                <w:sz w:val="14"/>
              </w:rPr>
              <w:t>Sensing resolution</w:t>
            </w:r>
          </w:p>
        </w:tc>
        <w:tc>
          <w:tcPr>
            <w:tcW w:w="851" w:type="dxa"/>
            <w:vMerge w:val="restart"/>
            <w:shd w:val="clear" w:color="auto" w:fill="auto"/>
          </w:tcPr>
          <w:p w14:paraId="0402B256" w14:textId="77777777" w:rsidR="007B54A3" w:rsidRPr="00CF2E69" w:rsidRDefault="007B54A3" w:rsidP="000A4807">
            <w:pPr>
              <w:pStyle w:val="TAH"/>
              <w:rPr>
                <w:sz w:val="14"/>
              </w:rPr>
            </w:pPr>
            <w:r w:rsidRPr="00CF2E69">
              <w:rPr>
                <w:sz w:val="14"/>
              </w:rPr>
              <w:t>Max sensing service latency</w:t>
            </w:r>
          </w:p>
          <w:p w14:paraId="76803986" w14:textId="77777777" w:rsidR="007B54A3" w:rsidRPr="00CF2E69" w:rsidRDefault="007B54A3" w:rsidP="000A4807">
            <w:pPr>
              <w:pStyle w:val="TAH"/>
              <w:rPr>
                <w:sz w:val="14"/>
              </w:rPr>
            </w:pPr>
            <w:r w:rsidRPr="00CF2E69">
              <w:rPr>
                <w:sz w:val="14"/>
              </w:rPr>
              <w:t>[</w:t>
            </w:r>
            <w:proofErr w:type="spellStart"/>
            <w:r w:rsidRPr="00CF2E69">
              <w:rPr>
                <w:sz w:val="14"/>
              </w:rPr>
              <w:t>ms</w:t>
            </w:r>
            <w:proofErr w:type="spellEnd"/>
            <w:r w:rsidRPr="00CF2E69">
              <w:rPr>
                <w:sz w:val="14"/>
              </w:rPr>
              <w:t>]</w:t>
            </w:r>
          </w:p>
          <w:p w14:paraId="302BB0EF" w14:textId="77777777" w:rsidR="007B54A3" w:rsidRPr="00CF2E69" w:rsidRDefault="007B54A3" w:rsidP="000A4807">
            <w:pPr>
              <w:pStyle w:val="TAH"/>
              <w:rPr>
                <w:sz w:val="14"/>
              </w:rPr>
            </w:pPr>
          </w:p>
        </w:tc>
        <w:tc>
          <w:tcPr>
            <w:tcW w:w="709" w:type="dxa"/>
            <w:vMerge w:val="restart"/>
            <w:shd w:val="clear" w:color="auto" w:fill="auto"/>
          </w:tcPr>
          <w:p w14:paraId="172F7FFE" w14:textId="77777777" w:rsidR="007B54A3" w:rsidRPr="00CF2E69" w:rsidRDefault="007B54A3" w:rsidP="000A4807">
            <w:pPr>
              <w:pStyle w:val="TAH"/>
              <w:rPr>
                <w:sz w:val="14"/>
              </w:rPr>
            </w:pPr>
            <w:r w:rsidRPr="00CF2E69">
              <w:rPr>
                <w:sz w:val="14"/>
              </w:rPr>
              <w:t>Refreshing rate</w:t>
            </w:r>
          </w:p>
          <w:p w14:paraId="144DEB79" w14:textId="77777777" w:rsidR="007B54A3" w:rsidRPr="00CF2E69" w:rsidRDefault="007B54A3" w:rsidP="000A4807">
            <w:pPr>
              <w:pStyle w:val="TAH"/>
              <w:rPr>
                <w:sz w:val="14"/>
              </w:rPr>
            </w:pPr>
            <w:r w:rsidRPr="00CF2E69">
              <w:rPr>
                <w:sz w:val="14"/>
              </w:rPr>
              <w:t>[s]</w:t>
            </w:r>
          </w:p>
          <w:p w14:paraId="0C4F3D47" w14:textId="77777777" w:rsidR="007B54A3" w:rsidRPr="00CF2E69" w:rsidRDefault="007B54A3" w:rsidP="000A4807">
            <w:pPr>
              <w:pStyle w:val="TAH"/>
              <w:rPr>
                <w:sz w:val="14"/>
              </w:rPr>
            </w:pPr>
          </w:p>
        </w:tc>
        <w:tc>
          <w:tcPr>
            <w:tcW w:w="850" w:type="dxa"/>
            <w:vMerge w:val="restart"/>
            <w:shd w:val="clear" w:color="auto" w:fill="auto"/>
          </w:tcPr>
          <w:p w14:paraId="56EE88BC" w14:textId="77777777" w:rsidR="007B54A3" w:rsidRPr="00CF2E69" w:rsidRDefault="007B54A3" w:rsidP="000A4807">
            <w:pPr>
              <w:pStyle w:val="TAH"/>
              <w:rPr>
                <w:sz w:val="14"/>
              </w:rPr>
            </w:pPr>
            <w:r w:rsidRPr="00CF2E69">
              <w:rPr>
                <w:sz w:val="14"/>
              </w:rPr>
              <w:t>Missed detection</w:t>
            </w:r>
          </w:p>
          <w:p w14:paraId="18007A21" w14:textId="77777777" w:rsidR="007B54A3" w:rsidRPr="00CF2E69" w:rsidRDefault="007B54A3" w:rsidP="000A4807">
            <w:pPr>
              <w:pStyle w:val="TAH"/>
              <w:rPr>
                <w:sz w:val="14"/>
              </w:rPr>
            </w:pPr>
            <w:r w:rsidRPr="00CF2E69">
              <w:rPr>
                <w:sz w:val="14"/>
              </w:rPr>
              <w:t>[%]</w:t>
            </w:r>
          </w:p>
          <w:p w14:paraId="6559F1B1" w14:textId="77777777" w:rsidR="007B54A3" w:rsidRPr="00CF2E69" w:rsidRDefault="007B54A3" w:rsidP="000A4807">
            <w:pPr>
              <w:pStyle w:val="TAH"/>
              <w:rPr>
                <w:sz w:val="14"/>
              </w:rPr>
            </w:pPr>
          </w:p>
        </w:tc>
        <w:tc>
          <w:tcPr>
            <w:tcW w:w="709" w:type="dxa"/>
            <w:vMerge w:val="restart"/>
            <w:shd w:val="clear" w:color="auto" w:fill="auto"/>
          </w:tcPr>
          <w:p w14:paraId="469A0BDC" w14:textId="77777777" w:rsidR="007B54A3" w:rsidRPr="00CF2E69" w:rsidRDefault="007B54A3" w:rsidP="000A4807">
            <w:pPr>
              <w:pStyle w:val="TAH"/>
              <w:rPr>
                <w:sz w:val="14"/>
              </w:rPr>
            </w:pPr>
            <w:r w:rsidRPr="00CF2E69">
              <w:rPr>
                <w:sz w:val="14"/>
              </w:rPr>
              <w:t>False alarm</w:t>
            </w:r>
          </w:p>
          <w:p w14:paraId="1EC5DABB" w14:textId="77777777" w:rsidR="007B54A3" w:rsidRPr="00CF2E69" w:rsidRDefault="007B54A3" w:rsidP="000A4807">
            <w:pPr>
              <w:pStyle w:val="TAH"/>
              <w:rPr>
                <w:sz w:val="14"/>
              </w:rPr>
            </w:pPr>
            <w:r w:rsidRPr="00CF2E69">
              <w:rPr>
                <w:sz w:val="14"/>
              </w:rPr>
              <w:t>[%]</w:t>
            </w:r>
          </w:p>
          <w:p w14:paraId="2764E950" w14:textId="77777777" w:rsidR="007B54A3" w:rsidRPr="00CF2E69" w:rsidRDefault="007B54A3" w:rsidP="000A4807">
            <w:pPr>
              <w:pStyle w:val="TAH"/>
              <w:rPr>
                <w:sz w:val="14"/>
              </w:rPr>
            </w:pPr>
          </w:p>
        </w:tc>
      </w:tr>
      <w:tr w:rsidR="007B54A3" w:rsidRPr="00CF2E69" w14:paraId="2F805011" w14:textId="77777777" w:rsidTr="000A4807">
        <w:trPr>
          <w:trHeight w:val="25"/>
        </w:trPr>
        <w:tc>
          <w:tcPr>
            <w:tcW w:w="956" w:type="dxa"/>
            <w:vMerge/>
            <w:shd w:val="clear" w:color="auto" w:fill="auto"/>
          </w:tcPr>
          <w:p w14:paraId="66815260" w14:textId="77777777" w:rsidR="007B54A3" w:rsidRPr="00CF2E69" w:rsidRDefault="007B54A3" w:rsidP="000A4807">
            <w:pPr>
              <w:pStyle w:val="TAH"/>
              <w:rPr>
                <w:sz w:val="16"/>
              </w:rPr>
            </w:pPr>
          </w:p>
        </w:tc>
        <w:tc>
          <w:tcPr>
            <w:tcW w:w="887" w:type="dxa"/>
            <w:vMerge/>
            <w:shd w:val="clear" w:color="auto" w:fill="DAEEF3"/>
          </w:tcPr>
          <w:p w14:paraId="0A4216FA" w14:textId="77777777" w:rsidR="007B54A3" w:rsidRPr="00CF2E69" w:rsidRDefault="007B54A3" w:rsidP="000A4807">
            <w:pPr>
              <w:pStyle w:val="TAH"/>
              <w:rPr>
                <w:sz w:val="16"/>
              </w:rPr>
            </w:pPr>
          </w:p>
        </w:tc>
        <w:tc>
          <w:tcPr>
            <w:tcW w:w="709" w:type="dxa"/>
            <w:vMerge/>
            <w:shd w:val="clear" w:color="auto" w:fill="DAEEF3"/>
          </w:tcPr>
          <w:p w14:paraId="24783017" w14:textId="77777777" w:rsidR="007B54A3" w:rsidRPr="00CF2E69" w:rsidRDefault="007B54A3" w:rsidP="000A4807">
            <w:pPr>
              <w:pStyle w:val="TAH"/>
              <w:rPr>
                <w:sz w:val="16"/>
              </w:rPr>
            </w:pPr>
          </w:p>
        </w:tc>
        <w:tc>
          <w:tcPr>
            <w:tcW w:w="992" w:type="dxa"/>
            <w:shd w:val="clear" w:color="auto" w:fill="FFFFFF"/>
          </w:tcPr>
          <w:p w14:paraId="31D9AFD5" w14:textId="77777777" w:rsidR="007B54A3" w:rsidRPr="00CF2E69" w:rsidRDefault="007B54A3" w:rsidP="000A4807">
            <w:pPr>
              <w:pStyle w:val="TAH"/>
              <w:rPr>
                <w:sz w:val="14"/>
              </w:rPr>
            </w:pPr>
            <w:r w:rsidRPr="00CF2E69">
              <w:rPr>
                <w:sz w:val="14"/>
              </w:rPr>
              <w:t>Horizontal</w:t>
            </w:r>
          </w:p>
          <w:p w14:paraId="073B512E" w14:textId="77777777" w:rsidR="007B54A3" w:rsidRPr="00CF2E69" w:rsidRDefault="007B54A3" w:rsidP="000A4807">
            <w:pPr>
              <w:pStyle w:val="TAH"/>
              <w:rPr>
                <w:sz w:val="14"/>
              </w:rPr>
            </w:pPr>
            <w:r w:rsidRPr="00CF2E69">
              <w:rPr>
                <w:sz w:val="14"/>
              </w:rPr>
              <w:t>[m]</w:t>
            </w:r>
          </w:p>
        </w:tc>
        <w:tc>
          <w:tcPr>
            <w:tcW w:w="851" w:type="dxa"/>
            <w:shd w:val="clear" w:color="auto" w:fill="FFFFFF"/>
          </w:tcPr>
          <w:p w14:paraId="09A5FA2D" w14:textId="77777777" w:rsidR="007B54A3" w:rsidRPr="00CF2E69" w:rsidRDefault="007B54A3" w:rsidP="000A4807">
            <w:pPr>
              <w:pStyle w:val="TAH"/>
              <w:rPr>
                <w:sz w:val="14"/>
              </w:rPr>
            </w:pPr>
            <w:r w:rsidRPr="00CF2E69">
              <w:rPr>
                <w:sz w:val="14"/>
              </w:rPr>
              <w:t>Vertical</w:t>
            </w:r>
          </w:p>
          <w:p w14:paraId="3F7B471F" w14:textId="77777777" w:rsidR="007B54A3" w:rsidRPr="00CF2E69" w:rsidRDefault="007B54A3" w:rsidP="000A4807">
            <w:pPr>
              <w:pStyle w:val="TAH"/>
              <w:rPr>
                <w:sz w:val="14"/>
              </w:rPr>
            </w:pPr>
            <w:r w:rsidRPr="00CF2E69">
              <w:rPr>
                <w:sz w:val="14"/>
              </w:rPr>
              <w:t>[m]</w:t>
            </w:r>
          </w:p>
        </w:tc>
        <w:tc>
          <w:tcPr>
            <w:tcW w:w="992" w:type="dxa"/>
            <w:shd w:val="clear" w:color="auto" w:fill="FFFFFF"/>
          </w:tcPr>
          <w:p w14:paraId="776441A1" w14:textId="77777777" w:rsidR="007B54A3" w:rsidRPr="00CF2E69" w:rsidRDefault="007B54A3" w:rsidP="000A4807">
            <w:pPr>
              <w:pStyle w:val="TAH"/>
              <w:rPr>
                <w:sz w:val="14"/>
              </w:rPr>
            </w:pPr>
            <w:r w:rsidRPr="00CF2E69">
              <w:rPr>
                <w:sz w:val="14"/>
              </w:rPr>
              <w:t>Horizontal</w:t>
            </w:r>
          </w:p>
          <w:p w14:paraId="5C36C7BB" w14:textId="77777777" w:rsidR="007B54A3" w:rsidRPr="00CF2E69" w:rsidRDefault="007B54A3" w:rsidP="000A4807">
            <w:pPr>
              <w:pStyle w:val="TAH"/>
              <w:rPr>
                <w:sz w:val="14"/>
              </w:rPr>
            </w:pPr>
            <w:r w:rsidRPr="00CF2E69">
              <w:rPr>
                <w:sz w:val="14"/>
              </w:rPr>
              <w:t>[m/s]</w:t>
            </w:r>
          </w:p>
        </w:tc>
        <w:tc>
          <w:tcPr>
            <w:tcW w:w="850" w:type="dxa"/>
            <w:shd w:val="clear" w:color="auto" w:fill="FFFFFF"/>
          </w:tcPr>
          <w:p w14:paraId="3C992FB8" w14:textId="77777777" w:rsidR="007B54A3" w:rsidRPr="00CF2E69" w:rsidRDefault="007B54A3" w:rsidP="000A4807">
            <w:pPr>
              <w:pStyle w:val="TAH"/>
              <w:rPr>
                <w:sz w:val="14"/>
              </w:rPr>
            </w:pPr>
            <w:r w:rsidRPr="00CF2E69">
              <w:rPr>
                <w:sz w:val="14"/>
              </w:rPr>
              <w:t>Vertical</w:t>
            </w:r>
          </w:p>
          <w:p w14:paraId="5BC87711" w14:textId="77777777" w:rsidR="007B54A3" w:rsidRPr="00CF2E69" w:rsidRDefault="007B54A3" w:rsidP="000A4807">
            <w:pPr>
              <w:pStyle w:val="TAH"/>
              <w:rPr>
                <w:sz w:val="14"/>
              </w:rPr>
            </w:pPr>
            <w:r w:rsidRPr="00CF2E69">
              <w:rPr>
                <w:sz w:val="14"/>
              </w:rPr>
              <w:t>[m/s]</w:t>
            </w:r>
          </w:p>
        </w:tc>
        <w:tc>
          <w:tcPr>
            <w:tcW w:w="709" w:type="dxa"/>
            <w:shd w:val="clear" w:color="auto" w:fill="FFFFFF"/>
          </w:tcPr>
          <w:p w14:paraId="348C9D1F" w14:textId="77777777" w:rsidR="007B54A3" w:rsidRPr="00CF2E69" w:rsidRDefault="007B54A3" w:rsidP="000A4807">
            <w:pPr>
              <w:pStyle w:val="TAH"/>
              <w:rPr>
                <w:sz w:val="14"/>
              </w:rPr>
            </w:pPr>
            <w:r w:rsidRPr="00CF2E69">
              <w:rPr>
                <w:sz w:val="14"/>
              </w:rPr>
              <w:t>Range resolution</w:t>
            </w:r>
          </w:p>
          <w:p w14:paraId="11746EDA" w14:textId="77777777" w:rsidR="007B54A3" w:rsidRPr="00CF2E69" w:rsidRDefault="007B54A3" w:rsidP="000A4807">
            <w:pPr>
              <w:pStyle w:val="TAH"/>
              <w:rPr>
                <w:sz w:val="14"/>
              </w:rPr>
            </w:pPr>
            <w:r w:rsidRPr="00CF2E69">
              <w:rPr>
                <w:sz w:val="14"/>
              </w:rPr>
              <w:t>[m]</w:t>
            </w:r>
          </w:p>
          <w:p w14:paraId="3ACD6AB3" w14:textId="77777777" w:rsidR="007B54A3" w:rsidRPr="00CF2E69" w:rsidRDefault="007B54A3" w:rsidP="000A4807">
            <w:pPr>
              <w:pStyle w:val="TAH"/>
              <w:rPr>
                <w:sz w:val="14"/>
              </w:rPr>
            </w:pPr>
          </w:p>
        </w:tc>
        <w:tc>
          <w:tcPr>
            <w:tcW w:w="992" w:type="dxa"/>
            <w:shd w:val="clear" w:color="auto" w:fill="FFFFFF"/>
          </w:tcPr>
          <w:p w14:paraId="75833622" w14:textId="77777777" w:rsidR="007B54A3" w:rsidRPr="00CF2E69" w:rsidRDefault="007B54A3" w:rsidP="000A4807">
            <w:pPr>
              <w:pStyle w:val="TAH"/>
              <w:rPr>
                <w:sz w:val="14"/>
              </w:rPr>
            </w:pPr>
            <w:r w:rsidRPr="00CF2E69">
              <w:rPr>
                <w:sz w:val="14"/>
              </w:rPr>
              <w:t>Velocity resolution (horizontal/ vertical)</w:t>
            </w:r>
          </w:p>
          <w:p w14:paraId="45C09FC7" w14:textId="77777777" w:rsidR="007B54A3" w:rsidRPr="00CF2E69" w:rsidRDefault="007B54A3" w:rsidP="000A4807">
            <w:pPr>
              <w:pStyle w:val="TAH"/>
              <w:rPr>
                <w:sz w:val="14"/>
              </w:rPr>
            </w:pPr>
            <w:r w:rsidRPr="00CF2E69">
              <w:rPr>
                <w:sz w:val="14"/>
              </w:rPr>
              <w:t>[m/s x m/s]</w:t>
            </w:r>
          </w:p>
          <w:p w14:paraId="09BE5EA7" w14:textId="77777777" w:rsidR="007B54A3" w:rsidRPr="00CF2E69" w:rsidRDefault="007B54A3" w:rsidP="000A4807">
            <w:pPr>
              <w:pStyle w:val="TAH"/>
              <w:rPr>
                <w:sz w:val="14"/>
              </w:rPr>
            </w:pPr>
          </w:p>
        </w:tc>
        <w:tc>
          <w:tcPr>
            <w:tcW w:w="851" w:type="dxa"/>
            <w:vMerge/>
            <w:shd w:val="clear" w:color="auto" w:fill="DAEEF3"/>
          </w:tcPr>
          <w:p w14:paraId="6741D979" w14:textId="77777777" w:rsidR="007B54A3" w:rsidRPr="00CF2E69" w:rsidRDefault="007B54A3" w:rsidP="000A4807">
            <w:pPr>
              <w:pStyle w:val="TAH"/>
              <w:rPr>
                <w:sz w:val="16"/>
              </w:rPr>
            </w:pPr>
          </w:p>
        </w:tc>
        <w:tc>
          <w:tcPr>
            <w:tcW w:w="709" w:type="dxa"/>
            <w:vMerge/>
            <w:shd w:val="clear" w:color="auto" w:fill="DAEEF3"/>
          </w:tcPr>
          <w:p w14:paraId="6440E89F" w14:textId="77777777" w:rsidR="007B54A3" w:rsidRPr="00CF2E69" w:rsidRDefault="007B54A3" w:rsidP="000A4807">
            <w:pPr>
              <w:pStyle w:val="TAH"/>
              <w:rPr>
                <w:sz w:val="16"/>
              </w:rPr>
            </w:pPr>
          </w:p>
        </w:tc>
        <w:tc>
          <w:tcPr>
            <w:tcW w:w="850" w:type="dxa"/>
            <w:vMerge/>
            <w:shd w:val="clear" w:color="auto" w:fill="DAEEF3"/>
          </w:tcPr>
          <w:p w14:paraId="29290AA8" w14:textId="77777777" w:rsidR="007B54A3" w:rsidRPr="00CF2E69" w:rsidRDefault="007B54A3" w:rsidP="000A4807">
            <w:pPr>
              <w:pStyle w:val="TAH"/>
              <w:rPr>
                <w:sz w:val="16"/>
              </w:rPr>
            </w:pPr>
          </w:p>
        </w:tc>
        <w:tc>
          <w:tcPr>
            <w:tcW w:w="709" w:type="dxa"/>
            <w:vMerge/>
            <w:shd w:val="clear" w:color="auto" w:fill="DAEEF3"/>
          </w:tcPr>
          <w:p w14:paraId="268AA247" w14:textId="77777777" w:rsidR="007B54A3" w:rsidRPr="00CF2E69" w:rsidRDefault="007B54A3" w:rsidP="000A4807">
            <w:pPr>
              <w:pStyle w:val="TAH"/>
              <w:rPr>
                <w:sz w:val="16"/>
              </w:rPr>
            </w:pPr>
          </w:p>
        </w:tc>
      </w:tr>
      <w:tr w:rsidR="007B54A3" w:rsidRPr="00CF2E69" w14:paraId="6EDBEDA9" w14:textId="77777777" w:rsidTr="000A4807">
        <w:trPr>
          <w:trHeight w:val="838"/>
        </w:trPr>
        <w:tc>
          <w:tcPr>
            <w:tcW w:w="956" w:type="dxa"/>
            <w:shd w:val="clear" w:color="auto" w:fill="auto"/>
          </w:tcPr>
          <w:p w14:paraId="688C6095" w14:textId="77777777" w:rsidR="007B54A3" w:rsidRPr="00597EA5" w:rsidRDefault="007B54A3" w:rsidP="000A4807">
            <w:pPr>
              <w:jc w:val="center"/>
              <w:rPr>
                <w:rFonts w:ascii="Arial" w:hAnsi="Arial" w:cs="Arial"/>
                <w:color w:val="0C0C0C"/>
                <w:sz w:val="16"/>
              </w:rPr>
            </w:pPr>
            <w:bookmarkStart w:id="180" w:name="_MCCTEMPBM_CRPT81540179___4" w:colFirst="0" w:colLast="11"/>
            <w:r>
              <w:rPr>
                <w:rFonts w:ascii="Arial" w:eastAsia="宋体" w:hAnsi="Arial" w:cs="Arial"/>
                <w:sz w:val="16"/>
                <w:szCs w:val="16"/>
                <w:lang w:val="en-US" w:eastAsia="zh-CN"/>
              </w:rPr>
              <w:t>Indoor Factory</w:t>
            </w:r>
          </w:p>
        </w:tc>
        <w:tc>
          <w:tcPr>
            <w:tcW w:w="887" w:type="dxa"/>
            <w:shd w:val="clear" w:color="auto" w:fill="FFFFFF"/>
          </w:tcPr>
          <w:p w14:paraId="6C622E1C" w14:textId="77777777" w:rsidR="007B54A3" w:rsidRPr="009011B3" w:rsidRDefault="007B54A3" w:rsidP="000A4807">
            <w:pPr>
              <w:jc w:val="center"/>
              <w:rPr>
                <w:rFonts w:ascii="Arial" w:hAnsi="Arial" w:cs="Arial"/>
                <w:color w:val="0C0C0C"/>
                <w:sz w:val="16"/>
                <w:vertAlign w:val="superscript"/>
              </w:rPr>
            </w:pPr>
            <w:r>
              <w:rPr>
                <w:rFonts w:ascii="Arial" w:hAnsi="Arial" w:cs="Arial"/>
                <w:color w:val="0C0C0C"/>
                <w:sz w:val="16"/>
              </w:rPr>
              <w:t>100 m</w:t>
            </w:r>
            <w:r>
              <w:rPr>
                <w:rFonts w:ascii="Arial" w:hAnsi="Arial" w:cs="Arial"/>
                <w:color w:val="0C0C0C"/>
                <w:sz w:val="16"/>
                <w:vertAlign w:val="superscript"/>
              </w:rPr>
              <w:t>2</w:t>
            </w:r>
          </w:p>
        </w:tc>
        <w:tc>
          <w:tcPr>
            <w:tcW w:w="709" w:type="dxa"/>
            <w:shd w:val="clear" w:color="auto" w:fill="FFFFFF"/>
          </w:tcPr>
          <w:p w14:paraId="0D8FDD4A" w14:textId="77777777" w:rsidR="007B54A3" w:rsidRPr="0089275A" w:rsidRDefault="007B54A3" w:rsidP="000A4807">
            <w:pPr>
              <w:jc w:val="center"/>
              <w:rPr>
                <w:rFonts w:ascii="Arial" w:hAnsi="Arial" w:cs="Arial"/>
                <w:color w:val="0C0C0C"/>
                <w:sz w:val="16"/>
              </w:rPr>
            </w:pPr>
            <w:r>
              <w:rPr>
                <w:rFonts w:ascii="Arial" w:hAnsi="Arial" w:cs="Arial"/>
                <w:color w:val="0C0C0C"/>
                <w:sz w:val="16"/>
              </w:rPr>
              <w:t>99</w:t>
            </w:r>
          </w:p>
        </w:tc>
        <w:tc>
          <w:tcPr>
            <w:tcW w:w="992" w:type="dxa"/>
            <w:shd w:val="clear" w:color="auto" w:fill="FFFFFF"/>
          </w:tcPr>
          <w:p w14:paraId="63290FC3" w14:textId="77777777" w:rsidR="007B54A3" w:rsidRPr="0089275A" w:rsidRDefault="007B54A3" w:rsidP="000A4807">
            <w:pPr>
              <w:jc w:val="center"/>
              <w:rPr>
                <w:rFonts w:ascii="Arial" w:hAnsi="Arial" w:cs="Arial"/>
                <w:color w:val="0C0C0C"/>
                <w:sz w:val="16"/>
              </w:rPr>
            </w:pPr>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0.5</w:t>
            </w:r>
            <w:r w:rsidRPr="0089275A">
              <w:rPr>
                <w:rFonts w:ascii="Arial" w:hAnsi="Arial" w:cs="Arial"/>
                <w:color w:val="0C0C0C"/>
                <w:sz w:val="16"/>
                <w:lang w:val="en-US"/>
              </w:rPr>
              <w:t>]</w:t>
            </w:r>
          </w:p>
        </w:tc>
        <w:tc>
          <w:tcPr>
            <w:tcW w:w="851" w:type="dxa"/>
            <w:shd w:val="clear" w:color="auto" w:fill="FFFFFF"/>
          </w:tcPr>
          <w:p w14:paraId="394E884D" w14:textId="77777777" w:rsidR="007B54A3" w:rsidRPr="0089275A" w:rsidRDefault="007B54A3" w:rsidP="000A4807">
            <w:pPr>
              <w:jc w:val="center"/>
              <w:rPr>
                <w:rFonts w:ascii="Arial" w:hAnsi="Arial" w:cs="Arial"/>
                <w:color w:val="0C0C0C"/>
                <w:sz w:val="16"/>
              </w:rPr>
            </w:pPr>
            <w:r>
              <w:rPr>
                <w:rFonts w:ascii="Arial" w:hAnsi="Arial" w:cs="Arial"/>
                <w:color w:val="0C0C0C"/>
                <w:sz w:val="16"/>
              </w:rPr>
              <w:t>N/A</w:t>
            </w:r>
          </w:p>
        </w:tc>
        <w:tc>
          <w:tcPr>
            <w:tcW w:w="992" w:type="dxa"/>
            <w:shd w:val="clear" w:color="auto" w:fill="FFFFFF"/>
          </w:tcPr>
          <w:p w14:paraId="14CFD15C" w14:textId="23C19021" w:rsidR="007B54A3" w:rsidRPr="0089275A" w:rsidRDefault="007B54A3" w:rsidP="000A4807">
            <w:pPr>
              <w:jc w:val="center"/>
              <w:rPr>
                <w:rFonts w:ascii="Arial" w:hAnsi="Arial" w:cs="Arial"/>
                <w:color w:val="0C0C0C"/>
                <w:sz w:val="16"/>
              </w:rPr>
            </w:pPr>
            <w:ins w:id="181" w:author="ZTE-XuLing" w:date="2023-08-08T16:08:00Z">
              <w:r w:rsidRPr="00111F19">
                <w:rPr>
                  <w:color w:val="0D0D0D" w:themeColor="text1" w:themeTint="F2"/>
                  <w:sz w:val="16"/>
                  <w:szCs w:val="16"/>
                </w:rPr>
                <w:t>≤</w:t>
              </w:r>
            </w:ins>
            <w:r>
              <w:rPr>
                <w:rFonts w:ascii="Arial" w:hAnsi="Arial" w:cs="Arial"/>
                <w:color w:val="0C0C0C"/>
                <w:sz w:val="16"/>
              </w:rPr>
              <w:t>0.5</w:t>
            </w:r>
          </w:p>
        </w:tc>
        <w:tc>
          <w:tcPr>
            <w:tcW w:w="850" w:type="dxa"/>
            <w:shd w:val="clear" w:color="auto" w:fill="FFFFFF"/>
          </w:tcPr>
          <w:p w14:paraId="039F72AB" w14:textId="77777777" w:rsidR="007B54A3" w:rsidRPr="0089275A" w:rsidRDefault="007B54A3" w:rsidP="000A4807">
            <w:pPr>
              <w:jc w:val="center"/>
              <w:rPr>
                <w:rFonts w:ascii="Arial" w:hAnsi="Arial" w:cs="Arial"/>
                <w:color w:val="0C0C0C"/>
                <w:sz w:val="16"/>
              </w:rPr>
            </w:pPr>
            <w:r>
              <w:rPr>
                <w:rFonts w:ascii="Arial" w:hAnsi="Arial" w:cs="Arial"/>
                <w:color w:val="0C0C0C"/>
                <w:sz w:val="16"/>
              </w:rPr>
              <w:t>N/A</w:t>
            </w:r>
          </w:p>
        </w:tc>
        <w:tc>
          <w:tcPr>
            <w:tcW w:w="709" w:type="dxa"/>
            <w:shd w:val="clear" w:color="auto" w:fill="FFFFFF"/>
          </w:tcPr>
          <w:p w14:paraId="16FEBF19" w14:textId="53C2F769" w:rsidR="007B54A3" w:rsidRPr="0089275A" w:rsidRDefault="007B54A3" w:rsidP="000A4807">
            <w:pPr>
              <w:jc w:val="center"/>
              <w:rPr>
                <w:rFonts w:ascii="Arial" w:hAnsi="Arial" w:cs="Arial"/>
                <w:color w:val="0C0C0C"/>
                <w:sz w:val="16"/>
                <w:lang w:val="en-US"/>
              </w:rPr>
            </w:pPr>
            <w:r w:rsidRPr="0089275A">
              <w:rPr>
                <w:rFonts w:ascii="Arial" w:hAnsi="Arial" w:cs="Arial"/>
                <w:color w:val="0C0C0C"/>
                <w:sz w:val="16"/>
                <w:lang w:val="en-US"/>
              </w:rPr>
              <w:t>[</w:t>
            </w:r>
            <w:ins w:id="182" w:author="ZTE-XuLing" w:date="2023-08-08T16:08:00Z">
              <w:r w:rsidRPr="00111F19">
                <w:rPr>
                  <w:color w:val="0D0D0D" w:themeColor="text1" w:themeTint="F2"/>
                  <w:sz w:val="16"/>
                  <w:szCs w:val="16"/>
                </w:rPr>
                <w:t>≤</w:t>
              </w:r>
            </w:ins>
            <w:r>
              <w:rPr>
                <w:rFonts w:ascii="Arial" w:hAnsi="Arial" w:cs="Arial"/>
                <w:color w:val="0C0C0C"/>
                <w:sz w:val="16"/>
                <w:lang w:val="en-US"/>
              </w:rPr>
              <w:t>0.5</w:t>
            </w:r>
            <w:r w:rsidRPr="0089275A">
              <w:rPr>
                <w:rFonts w:ascii="Arial" w:hAnsi="Arial" w:cs="Arial"/>
                <w:color w:val="0C0C0C"/>
                <w:sz w:val="16"/>
                <w:lang w:val="en-US"/>
              </w:rPr>
              <w:t>]</w:t>
            </w:r>
          </w:p>
        </w:tc>
        <w:tc>
          <w:tcPr>
            <w:tcW w:w="992" w:type="dxa"/>
            <w:shd w:val="clear" w:color="auto" w:fill="FFFFFF"/>
          </w:tcPr>
          <w:p w14:paraId="45F5E5AB" w14:textId="799A6489" w:rsidR="007B54A3" w:rsidRPr="0089275A" w:rsidRDefault="007B54A3" w:rsidP="000A4807">
            <w:pPr>
              <w:jc w:val="center"/>
              <w:rPr>
                <w:rFonts w:ascii="Arial" w:hAnsi="Arial" w:cs="Arial"/>
                <w:color w:val="0C0C0C"/>
                <w:sz w:val="16"/>
                <w:lang w:val="en-US"/>
              </w:rPr>
            </w:pPr>
            <w:r w:rsidRPr="0089275A">
              <w:rPr>
                <w:rFonts w:ascii="Arial" w:hAnsi="Arial" w:cs="Arial"/>
                <w:color w:val="0C0C0C"/>
                <w:sz w:val="16"/>
                <w:lang w:val="en-US"/>
              </w:rPr>
              <w:t>[</w:t>
            </w:r>
            <w:ins w:id="183" w:author="ZTE-XuLing" w:date="2023-08-08T16:08:00Z">
              <w:r w:rsidRPr="00111F19">
                <w:rPr>
                  <w:color w:val="0D0D0D" w:themeColor="text1" w:themeTint="F2"/>
                  <w:sz w:val="16"/>
                  <w:szCs w:val="16"/>
                </w:rPr>
                <w:t>≤</w:t>
              </w:r>
            </w:ins>
            <w:r>
              <w:rPr>
                <w:rFonts w:ascii="Arial" w:hAnsi="Arial" w:cs="Arial"/>
                <w:color w:val="0C0C0C"/>
                <w:sz w:val="16"/>
                <w:lang w:val="en-US"/>
              </w:rPr>
              <w:t>0.5</w:t>
            </w:r>
            <w:r w:rsidRPr="0089275A">
              <w:rPr>
                <w:rFonts w:ascii="Arial" w:hAnsi="Arial" w:cs="Arial"/>
                <w:color w:val="0C0C0C"/>
                <w:sz w:val="16"/>
                <w:lang w:val="en-US"/>
              </w:rPr>
              <w:t>]</w:t>
            </w:r>
          </w:p>
        </w:tc>
        <w:tc>
          <w:tcPr>
            <w:tcW w:w="851" w:type="dxa"/>
            <w:shd w:val="clear" w:color="auto" w:fill="FFFFFF"/>
          </w:tcPr>
          <w:p w14:paraId="0578A4D2" w14:textId="03962446" w:rsidR="007B54A3" w:rsidRPr="0089275A" w:rsidRDefault="007B54A3" w:rsidP="000A4807">
            <w:pPr>
              <w:jc w:val="center"/>
              <w:rPr>
                <w:rFonts w:ascii="Arial" w:hAnsi="Arial" w:cs="Arial"/>
                <w:color w:val="0C0C0C"/>
                <w:sz w:val="16"/>
                <w:lang w:val="en-US"/>
              </w:rPr>
            </w:pPr>
            <w:r>
              <w:rPr>
                <w:rFonts w:ascii="Arial" w:hAnsi="Arial" w:cs="Arial"/>
                <w:color w:val="0C0C0C"/>
                <w:sz w:val="16"/>
                <w:lang w:val="en-US"/>
              </w:rPr>
              <w:t>100</w:t>
            </w:r>
          </w:p>
        </w:tc>
        <w:tc>
          <w:tcPr>
            <w:tcW w:w="709" w:type="dxa"/>
            <w:shd w:val="clear" w:color="auto" w:fill="FFFFFF"/>
          </w:tcPr>
          <w:p w14:paraId="0057BBA6" w14:textId="330FE377" w:rsidR="007B54A3" w:rsidRPr="0089275A" w:rsidRDefault="007B54A3" w:rsidP="000A4807">
            <w:pPr>
              <w:jc w:val="center"/>
              <w:rPr>
                <w:rFonts w:ascii="Arial" w:hAnsi="Arial" w:cs="Arial"/>
                <w:color w:val="0C0C0C"/>
                <w:sz w:val="16"/>
              </w:rPr>
            </w:pPr>
            <w:ins w:id="184" w:author="ZTE-XuLing" w:date="2023-08-08T16:08:00Z">
              <w:r w:rsidRPr="00111F19">
                <w:rPr>
                  <w:color w:val="0D0D0D" w:themeColor="text1" w:themeTint="F2"/>
                  <w:sz w:val="16"/>
                  <w:szCs w:val="16"/>
                </w:rPr>
                <w:t>≤</w:t>
              </w:r>
            </w:ins>
            <w:r>
              <w:rPr>
                <w:rFonts w:ascii="Arial" w:hAnsi="Arial" w:cs="Arial"/>
                <w:color w:val="0C0C0C"/>
                <w:sz w:val="16"/>
              </w:rPr>
              <w:t>0.</w:t>
            </w:r>
            <w:r>
              <w:rPr>
                <w:rFonts w:ascii="Arial" w:hAnsi="Arial" w:cs="Arial"/>
                <w:color w:val="0C0C0C"/>
                <w:sz w:val="16"/>
                <w:lang w:val="en-US"/>
              </w:rPr>
              <w:t>1</w:t>
            </w:r>
          </w:p>
        </w:tc>
        <w:tc>
          <w:tcPr>
            <w:tcW w:w="850" w:type="dxa"/>
            <w:shd w:val="clear" w:color="auto" w:fill="FFFFFF"/>
          </w:tcPr>
          <w:p w14:paraId="40C67AFD" w14:textId="77777777" w:rsidR="007B54A3" w:rsidRPr="0089275A" w:rsidRDefault="007B54A3" w:rsidP="000A4807">
            <w:pPr>
              <w:jc w:val="center"/>
              <w:rPr>
                <w:rFonts w:ascii="Arial" w:hAnsi="Arial" w:cs="Arial"/>
                <w:color w:val="0C0C0C"/>
                <w:sz w:val="16"/>
              </w:rPr>
            </w:pPr>
            <w:r w:rsidRPr="00DD20F7">
              <w:rPr>
                <w:rFonts w:ascii="Arial" w:hAnsi="Arial" w:cs="Arial"/>
                <w:color w:val="0C0C0C"/>
                <w:sz w:val="16"/>
                <w:szCs w:val="16"/>
              </w:rPr>
              <w:t>N/A</w:t>
            </w:r>
          </w:p>
        </w:tc>
        <w:tc>
          <w:tcPr>
            <w:tcW w:w="709" w:type="dxa"/>
            <w:shd w:val="clear" w:color="auto" w:fill="FFFFFF"/>
          </w:tcPr>
          <w:p w14:paraId="196911C8" w14:textId="77777777" w:rsidR="007B54A3" w:rsidRPr="0089275A" w:rsidRDefault="007B54A3" w:rsidP="000A4807">
            <w:pPr>
              <w:jc w:val="center"/>
              <w:rPr>
                <w:rFonts w:ascii="Arial" w:hAnsi="Arial" w:cs="Arial"/>
                <w:color w:val="0C0C0C"/>
                <w:sz w:val="16"/>
              </w:rPr>
            </w:pPr>
            <w:r w:rsidRPr="00DD20F7">
              <w:rPr>
                <w:rFonts w:ascii="Arial" w:hAnsi="Arial" w:cs="Arial"/>
                <w:color w:val="0C0C0C"/>
                <w:sz w:val="16"/>
                <w:szCs w:val="16"/>
              </w:rPr>
              <w:t>N/A</w:t>
            </w:r>
          </w:p>
        </w:tc>
      </w:tr>
      <w:bookmarkEnd w:id="180"/>
      <w:tr w:rsidR="007B54A3" w:rsidRPr="00CF2E69" w14:paraId="617B789C" w14:textId="77777777" w:rsidTr="000A4807">
        <w:trPr>
          <w:trHeight w:val="146"/>
        </w:trPr>
        <w:tc>
          <w:tcPr>
            <w:tcW w:w="11057" w:type="dxa"/>
            <w:gridSpan w:val="13"/>
            <w:shd w:val="clear" w:color="auto" w:fill="auto"/>
          </w:tcPr>
          <w:p w14:paraId="06395B98" w14:textId="77777777" w:rsidR="007B54A3" w:rsidRPr="00CF2E69" w:rsidRDefault="007B54A3" w:rsidP="000A4807">
            <w:pPr>
              <w:pStyle w:val="TAN"/>
              <w:rPr>
                <w:sz w:val="16"/>
              </w:rPr>
            </w:pPr>
            <w:r w:rsidRPr="00760EE7">
              <w:rPr>
                <w:sz w:val="16"/>
                <w:szCs w:val="16"/>
              </w:rPr>
              <w:t>NOTE:</w:t>
            </w:r>
            <w:r w:rsidRPr="00760EE7">
              <w:rPr>
                <w:sz w:val="16"/>
                <w:szCs w:val="16"/>
              </w:rPr>
              <w:tab/>
              <w:t xml:space="preserve">The terms in Table </w:t>
            </w:r>
            <w:r>
              <w:rPr>
                <w:sz w:val="16"/>
                <w:szCs w:val="16"/>
              </w:rPr>
              <w:t>5</w:t>
            </w:r>
            <w:r w:rsidRPr="00760EE7">
              <w:rPr>
                <w:sz w:val="16"/>
                <w:szCs w:val="16"/>
              </w:rPr>
              <w:t>.</w:t>
            </w:r>
            <w:r>
              <w:rPr>
                <w:sz w:val="16"/>
                <w:szCs w:val="16"/>
              </w:rPr>
              <w:t>32.6</w:t>
            </w:r>
            <w:r w:rsidRPr="00760EE7">
              <w:rPr>
                <w:sz w:val="16"/>
                <w:szCs w:val="16"/>
              </w:rPr>
              <w:t>-</w:t>
            </w:r>
            <w:r>
              <w:rPr>
                <w:sz w:val="16"/>
                <w:szCs w:val="16"/>
              </w:rPr>
              <w:t>1</w:t>
            </w:r>
            <w:r w:rsidRPr="00760EE7">
              <w:rPr>
                <w:sz w:val="16"/>
                <w:szCs w:val="16"/>
              </w:rPr>
              <w:t xml:space="preserve"> are found in Section 3.1.</w:t>
            </w:r>
          </w:p>
        </w:tc>
      </w:tr>
    </w:tbl>
    <w:p w14:paraId="58CEE0D2" w14:textId="77777777" w:rsidR="007B54A3" w:rsidRDefault="007B54A3" w:rsidP="007B54A3">
      <w:pPr>
        <w:ind w:left="100" w:hangingChars="50" w:hanging="100"/>
      </w:pPr>
      <w:bookmarkStart w:id="185" w:name="_MCCTEMPBM_CRPT81540180___2"/>
    </w:p>
    <w:bookmarkEnd w:id="185"/>
    <w:p w14:paraId="26E88DD9" w14:textId="77777777" w:rsidR="007B54A3" w:rsidRDefault="007B54A3" w:rsidP="007B5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31F5E4B2" w14:textId="79DDB078" w:rsidR="009B7ADD" w:rsidRDefault="009B7ADD" w:rsidP="009B7ADD">
      <w:pPr>
        <w:pStyle w:val="2"/>
      </w:pPr>
      <w:r>
        <w:t>7.2</w:t>
      </w:r>
      <w:r>
        <w:tab/>
        <w:t>Consolidated potential KPIs</w:t>
      </w:r>
      <w:bookmarkEnd w:id="9"/>
      <w:r w:rsidRPr="00F30FC8">
        <w:t xml:space="preserve"> </w:t>
      </w:r>
      <w:r w:rsidRPr="00B6075C">
        <w:t>of sensing results</w:t>
      </w:r>
      <w:bookmarkEnd w:id="10"/>
      <w:bookmarkEnd w:id="11"/>
    </w:p>
    <w:p w14:paraId="415343F3" w14:textId="77777777" w:rsidR="009B7ADD" w:rsidRPr="00545394" w:rsidRDefault="009B7ADD" w:rsidP="00545394">
      <w:pPr>
        <w:pStyle w:val="TH"/>
        <w:jc w:val="left"/>
      </w:pPr>
    </w:p>
    <w:p w14:paraId="32629F77" w14:textId="77777777" w:rsidR="009B7ADD" w:rsidRDefault="009B7ADD" w:rsidP="009B7ADD">
      <w:pPr>
        <w:spacing w:after="0"/>
      </w:pPr>
      <w:r>
        <w:br w:type="page"/>
      </w:r>
    </w:p>
    <w:p w14:paraId="0C8C5813" w14:textId="77777777" w:rsidR="009B7ADD" w:rsidRDefault="009B7ADD" w:rsidP="009B7ADD">
      <w:pPr>
        <w:pStyle w:val="TAH"/>
        <w:rPr>
          <w:sz w:val="14"/>
        </w:rPr>
        <w:sectPr w:rsidR="009B7A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850"/>
        <w:gridCol w:w="1701"/>
        <w:gridCol w:w="851"/>
        <w:gridCol w:w="992"/>
        <w:gridCol w:w="709"/>
        <w:gridCol w:w="850"/>
        <w:gridCol w:w="851"/>
        <w:gridCol w:w="850"/>
        <w:gridCol w:w="1134"/>
        <w:gridCol w:w="851"/>
        <w:gridCol w:w="992"/>
        <w:gridCol w:w="709"/>
        <w:gridCol w:w="850"/>
        <w:gridCol w:w="1843"/>
      </w:tblGrid>
      <w:tr w:rsidR="009B7ADD" w:rsidRPr="00CF2E69" w14:paraId="5A1E7106" w14:textId="77777777" w:rsidTr="009B7ADD">
        <w:trPr>
          <w:trHeight w:val="738"/>
        </w:trPr>
        <w:tc>
          <w:tcPr>
            <w:tcW w:w="846" w:type="dxa"/>
            <w:vMerge w:val="restart"/>
            <w:shd w:val="clear" w:color="auto" w:fill="auto"/>
          </w:tcPr>
          <w:p w14:paraId="7F1B7B15" w14:textId="77777777" w:rsidR="009B7ADD" w:rsidRPr="00CF2E69" w:rsidRDefault="009B7ADD" w:rsidP="00525E54">
            <w:pPr>
              <w:pStyle w:val="TAH"/>
              <w:rPr>
                <w:sz w:val="14"/>
              </w:rPr>
            </w:pPr>
            <w:r w:rsidRPr="00CF2E69">
              <w:rPr>
                <w:sz w:val="14"/>
              </w:rPr>
              <w:lastRenderedPageBreak/>
              <w:t>Scenario</w:t>
            </w:r>
          </w:p>
        </w:tc>
        <w:tc>
          <w:tcPr>
            <w:tcW w:w="850" w:type="dxa"/>
            <w:vMerge w:val="restart"/>
          </w:tcPr>
          <w:p w14:paraId="5C4DDEF2" w14:textId="77777777" w:rsidR="009B7ADD" w:rsidRPr="00CF2E69" w:rsidRDefault="009B7ADD" w:rsidP="00525E54">
            <w:pPr>
              <w:pStyle w:val="TAH"/>
              <w:rPr>
                <w:sz w:val="14"/>
              </w:rPr>
            </w:pPr>
            <w:r>
              <w:rPr>
                <w:sz w:val="14"/>
              </w:rPr>
              <w:t>Sensing service level</w:t>
            </w:r>
          </w:p>
        </w:tc>
        <w:tc>
          <w:tcPr>
            <w:tcW w:w="1701" w:type="dxa"/>
            <w:vMerge w:val="restart"/>
            <w:shd w:val="clear" w:color="auto" w:fill="auto"/>
          </w:tcPr>
          <w:p w14:paraId="326ECFBE" w14:textId="77777777" w:rsidR="009B7ADD" w:rsidRPr="00CF2E69" w:rsidRDefault="009B7ADD" w:rsidP="00525E54">
            <w:pPr>
              <w:pStyle w:val="TAH"/>
              <w:rPr>
                <w:sz w:val="14"/>
              </w:rPr>
            </w:pPr>
            <w:r w:rsidRPr="00CF2E69">
              <w:rPr>
                <w:sz w:val="14"/>
              </w:rPr>
              <w:t xml:space="preserve">Sensing service area </w:t>
            </w:r>
          </w:p>
        </w:tc>
        <w:tc>
          <w:tcPr>
            <w:tcW w:w="851" w:type="dxa"/>
            <w:vMerge w:val="restart"/>
            <w:shd w:val="clear" w:color="auto" w:fill="auto"/>
          </w:tcPr>
          <w:p w14:paraId="60248017" w14:textId="77777777" w:rsidR="009B7ADD" w:rsidRPr="00CF2E69" w:rsidRDefault="009B7ADD" w:rsidP="00525E54">
            <w:pPr>
              <w:pStyle w:val="TAH"/>
              <w:rPr>
                <w:sz w:val="14"/>
              </w:rPr>
            </w:pPr>
            <w:r w:rsidRPr="00CF2E69">
              <w:rPr>
                <w:sz w:val="14"/>
              </w:rPr>
              <w:t>Confidence level [%]</w:t>
            </w:r>
          </w:p>
          <w:p w14:paraId="7352EAEA" w14:textId="77777777" w:rsidR="009B7ADD" w:rsidRPr="00CF2E69" w:rsidRDefault="009B7ADD" w:rsidP="00525E54">
            <w:pPr>
              <w:pStyle w:val="TAH"/>
              <w:rPr>
                <w:sz w:val="14"/>
              </w:rPr>
            </w:pPr>
          </w:p>
        </w:tc>
        <w:tc>
          <w:tcPr>
            <w:tcW w:w="1701" w:type="dxa"/>
            <w:gridSpan w:val="2"/>
            <w:shd w:val="clear" w:color="auto" w:fill="auto"/>
          </w:tcPr>
          <w:p w14:paraId="4F0AF6D0" w14:textId="77777777" w:rsidR="009B7ADD" w:rsidRPr="00CF2E69" w:rsidRDefault="009B7ADD" w:rsidP="00525E54">
            <w:pPr>
              <w:pStyle w:val="TAH"/>
              <w:rPr>
                <w:sz w:val="14"/>
              </w:rPr>
            </w:pPr>
            <w:r w:rsidRPr="00CF2E69">
              <w:rPr>
                <w:rFonts w:hint="eastAsia"/>
                <w:sz w:val="14"/>
              </w:rPr>
              <w:t>Accuracy of positioning estimate by sensing (for a target confidence level)</w:t>
            </w:r>
          </w:p>
        </w:tc>
        <w:tc>
          <w:tcPr>
            <w:tcW w:w="1701" w:type="dxa"/>
            <w:gridSpan w:val="2"/>
            <w:shd w:val="clear" w:color="auto" w:fill="auto"/>
          </w:tcPr>
          <w:p w14:paraId="72AB614D" w14:textId="77777777" w:rsidR="009B7ADD" w:rsidRPr="00CF2E69" w:rsidRDefault="009B7ADD" w:rsidP="00525E54">
            <w:pPr>
              <w:pStyle w:val="TAH"/>
              <w:rPr>
                <w:sz w:val="14"/>
              </w:rPr>
            </w:pPr>
            <w:r w:rsidRPr="00CF2E69">
              <w:rPr>
                <w:rFonts w:hint="eastAsia"/>
                <w:sz w:val="14"/>
              </w:rPr>
              <w:t>Accuracy of velocity estimate by sensing (for a target confidence level)</w:t>
            </w:r>
          </w:p>
        </w:tc>
        <w:tc>
          <w:tcPr>
            <w:tcW w:w="1984" w:type="dxa"/>
            <w:gridSpan w:val="2"/>
            <w:shd w:val="clear" w:color="auto" w:fill="auto"/>
          </w:tcPr>
          <w:p w14:paraId="33C0BBB6" w14:textId="77777777" w:rsidR="009B7ADD" w:rsidRPr="00CF2E69" w:rsidRDefault="009B7ADD" w:rsidP="00525E54">
            <w:pPr>
              <w:pStyle w:val="TAH"/>
              <w:rPr>
                <w:sz w:val="14"/>
              </w:rPr>
            </w:pPr>
            <w:r w:rsidRPr="00CF2E69">
              <w:rPr>
                <w:sz w:val="14"/>
              </w:rPr>
              <w:t>Sensing resolution</w:t>
            </w:r>
          </w:p>
        </w:tc>
        <w:tc>
          <w:tcPr>
            <w:tcW w:w="851" w:type="dxa"/>
            <w:vMerge w:val="restart"/>
            <w:shd w:val="clear" w:color="auto" w:fill="auto"/>
          </w:tcPr>
          <w:p w14:paraId="03EE0EF6" w14:textId="77777777" w:rsidR="009B7ADD" w:rsidRPr="00CF2E69" w:rsidRDefault="009B7ADD" w:rsidP="00525E54">
            <w:pPr>
              <w:pStyle w:val="TAH"/>
              <w:rPr>
                <w:sz w:val="14"/>
              </w:rPr>
            </w:pPr>
            <w:r w:rsidRPr="00CF2E69">
              <w:rPr>
                <w:sz w:val="14"/>
              </w:rPr>
              <w:t>Max sensing service latency</w:t>
            </w:r>
          </w:p>
          <w:p w14:paraId="5EC09EAD" w14:textId="77777777" w:rsidR="009B7ADD" w:rsidRPr="00CF2E69" w:rsidRDefault="009B7ADD" w:rsidP="00525E54">
            <w:pPr>
              <w:pStyle w:val="TAH"/>
              <w:rPr>
                <w:sz w:val="14"/>
              </w:rPr>
            </w:pPr>
            <w:r w:rsidRPr="00CF2E69">
              <w:rPr>
                <w:sz w:val="14"/>
              </w:rPr>
              <w:t>[</w:t>
            </w:r>
            <w:proofErr w:type="spellStart"/>
            <w:r w:rsidRPr="00CF2E69">
              <w:rPr>
                <w:sz w:val="14"/>
              </w:rPr>
              <w:t>ms</w:t>
            </w:r>
            <w:proofErr w:type="spellEnd"/>
            <w:r w:rsidRPr="00CF2E69">
              <w:rPr>
                <w:sz w:val="14"/>
              </w:rPr>
              <w:t>]</w:t>
            </w:r>
          </w:p>
          <w:p w14:paraId="1E942C3D" w14:textId="77777777" w:rsidR="009B7ADD" w:rsidRPr="00CF2E69" w:rsidRDefault="009B7ADD" w:rsidP="00525E54">
            <w:pPr>
              <w:pStyle w:val="TAH"/>
              <w:rPr>
                <w:sz w:val="14"/>
              </w:rPr>
            </w:pPr>
          </w:p>
        </w:tc>
        <w:tc>
          <w:tcPr>
            <w:tcW w:w="992" w:type="dxa"/>
            <w:vMerge w:val="restart"/>
            <w:shd w:val="clear" w:color="auto" w:fill="auto"/>
          </w:tcPr>
          <w:p w14:paraId="3571EE63" w14:textId="77777777" w:rsidR="009B7ADD" w:rsidRPr="00CF2E69" w:rsidRDefault="009B7ADD" w:rsidP="00525E54">
            <w:pPr>
              <w:pStyle w:val="TAH"/>
              <w:rPr>
                <w:sz w:val="14"/>
              </w:rPr>
            </w:pPr>
            <w:r w:rsidRPr="00CF2E69">
              <w:rPr>
                <w:sz w:val="14"/>
              </w:rPr>
              <w:t>Refreshing rate</w:t>
            </w:r>
          </w:p>
          <w:p w14:paraId="6ED317B7" w14:textId="77777777" w:rsidR="009B7ADD" w:rsidRPr="00CF2E69" w:rsidRDefault="009B7ADD" w:rsidP="00525E54">
            <w:pPr>
              <w:pStyle w:val="TAH"/>
              <w:rPr>
                <w:sz w:val="14"/>
              </w:rPr>
            </w:pPr>
            <w:r w:rsidRPr="00CF2E69">
              <w:rPr>
                <w:sz w:val="14"/>
              </w:rPr>
              <w:t>[s]</w:t>
            </w:r>
          </w:p>
          <w:p w14:paraId="3341B9D2" w14:textId="77777777" w:rsidR="009B7ADD" w:rsidRPr="00CF2E69" w:rsidRDefault="009B7ADD" w:rsidP="00525E54">
            <w:pPr>
              <w:pStyle w:val="TAH"/>
              <w:rPr>
                <w:sz w:val="14"/>
              </w:rPr>
            </w:pPr>
          </w:p>
        </w:tc>
        <w:tc>
          <w:tcPr>
            <w:tcW w:w="709" w:type="dxa"/>
            <w:vMerge w:val="restart"/>
            <w:shd w:val="clear" w:color="auto" w:fill="auto"/>
          </w:tcPr>
          <w:p w14:paraId="7B828E51" w14:textId="77777777" w:rsidR="009B7ADD" w:rsidRPr="00CF2E69" w:rsidRDefault="009B7ADD" w:rsidP="00525E54">
            <w:pPr>
              <w:pStyle w:val="TAH"/>
              <w:rPr>
                <w:sz w:val="14"/>
              </w:rPr>
            </w:pPr>
            <w:r w:rsidRPr="00CF2E69">
              <w:rPr>
                <w:sz w:val="14"/>
              </w:rPr>
              <w:t>Missed detection</w:t>
            </w:r>
          </w:p>
          <w:p w14:paraId="5A9AC23E" w14:textId="77777777" w:rsidR="009B7ADD" w:rsidRPr="00CF2E69" w:rsidRDefault="009B7ADD" w:rsidP="00525E54">
            <w:pPr>
              <w:pStyle w:val="TAH"/>
              <w:rPr>
                <w:sz w:val="14"/>
              </w:rPr>
            </w:pPr>
            <w:r w:rsidRPr="00CF2E69">
              <w:rPr>
                <w:sz w:val="14"/>
              </w:rPr>
              <w:t>[%]</w:t>
            </w:r>
          </w:p>
          <w:p w14:paraId="7E1AB86F" w14:textId="77777777" w:rsidR="009B7ADD" w:rsidRPr="00CF2E69" w:rsidRDefault="009B7ADD" w:rsidP="00525E54">
            <w:pPr>
              <w:pStyle w:val="TAH"/>
              <w:rPr>
                <w:sz w:val="14"/>
              </w:rPr>
            </w:pPr>
          </w:p>
        </w:tc>
        <w:tc>
          <w:tcPr>
            <w:tcW w:w="850" w:type="dxa"/>
            <w:vMerge w:val="restart"/>
            <w:shd w:val="clear" w:color="auto" w:fill="auto"/>
          </w:tcPr>
          <w:p w14:paraId="62227A73" w14:textId="77777777" w:rsidR="009B7ADD" w:rsidRPr="00CF2E69" w:rsidRDefault="009B7ADD" w:rsidP="00525E54">
            <w:pPr>
              <w:pStyle w:val="TAH"/>
              <w:rPr>
                <w:sz w:val="14"/>
              </w:rPr>
            </w:pPr>
            <w:r w:rsidRPr="00CF2E69">
              <w:rPr>
                <w:sz w:val="14"/>
              </w:rPr>
              <w:t>False alarm</w:t>
            </w:r>
          </w:p>
          <w:p w14:paraId="5FC07EFE" w14:textId="77777777" w:rsidR="009B7ADD" w:rsidRPr="00CF2E69" w:rsidRDefault="009B7ADD" w:rsidP="00525E54">
            <w:pPr>
              <w:pStyle w:val="TAH"/>
              <w:rPr>
                <w:sz w:val="14"/>
              </w:rPr>
            </w:pPr>
            <w:r w:rsidRPr="00CF2E69">
              <w:rPr>
                <w:sz w:val="14"/>
              </w:rPr>
              <w:t>[%]</w:t>
            </w:r>
          </w:p>
          <w:p w14:paraId="76D4C1B8" w14:textId="77777777" w:rsidR="009B7ADD" w:rsidRPr="00CF2E69" w:rsidRDefault="009B7ADD" w:rsidP="00525E54">
            <w:pPr>
              <w:pStyle w:val="TAH"/>
              <w:rPr>
                <w:sz w:val="14"/>
              </w:rPr>
            </w:pPr>
          </w:p>
        </w:tc>
        <w:tc>
          <w:tcPr>
            <w:tcW w:w="1843" w:type="dxa"/>
            <w:vMerge w:val="restart"/>
          </w:tcPr>
          <w:p w14:paraId="5B189BD0" w14:textId="77777777" w:rsidR="009B7ADD" w:rsidRPr="00F73F7F" w:rsidRDefault="009B7ADD" w:rsidP="00525E54">
            <w:pPr>
              <w:pStyle w:val="TAH"/>
              <w:rPr>
                <w:strike/>
                <w:sz w:val="14"/>
                <w:highlight w:val="yellow"/>
                <w:rPrChange w:id="186" w:author="ZTE-XuLing" w:date="2023-08-08T17:29:00Z">
                  <w:rPr>
                    <w:sz w:val="14"/>
                  </w:rPr>
                </w:rPrChange>
              </w:rPr>
            </w:pPr>
            <w:r w:rsidRPr="00F73F7F">
              <w:rPr>
                <w:strike/>
                <w:sz w:val="14"/>
                <w:highlight w:val="yellow"/>
                <w:rPrChange w:id="187" w:author="ZTE-XuLing" w:date="2023-08-08T17:29:00Z">
                  <w:rPr>
                    <w:sz w:val="14"/>
                  </w:rPr>
                </w:rPrChange>
              </w:rPr>
              <w:t>Example Services</w:t>
            </w:r>
          </w:p>
        </w:tc>
      </w:tr>
      <w:tr w:rsidR="009B7ADD" w:rsidRPr="00CF2E69" w14:paraId="0E1CD707" w14:textId="77777777" w:rsidTr="009B7ADD">
        <w:trPr>
          <w:trHeight w:val="25"/>
        </w:trPr>
        <w:tc>
          <w:tcPr>
            <w:tcW w:w="846" w:type="dxa"/>
            <w:vMerge/>
            <w:shd w:val="clear" w:color="auto" w:fill="auto"/>
          </w:tcPr>
          <w:p w14:paraId="5CE2D3B0" w14:textId="77777777" w:rsidR="009B7ADD" w:rsidRPr="00CF2E69" w:rsidRDefault="009B7ADD" w:rsidP="00525E54">
            <w:pPr>
              <w:pStyle w:val="TAH"/>
              <w:rPr>
                <w:sz w:val="16"/>
              </w:rPr>
            </w:pPr>
          </w:p>
        </w:tc>
        <w:tc>
          <w:tcPr>
            <w:tcW w:w="850" w:type="dxa"/>
            <w:vMerge/>
          </w:tcPr>
          <w:p w14:paraId="04DFDEFB" w14:textId="77777777" w:rsidR="009B7ADD" w:rsidRPr="00CF2E69" w:rsidRDefault="009B7ADD" w:rsidP="00525E54">
            <w:pPr>
              <w:pStyle w:val="TAH"/>
              <w:rPr>
                <w:sz w:val="16"/>
              </w:rPr>
            </w:pPr>
          </w:p>
        </w:tc>
        <w:tc>
          <w:tcPr>
            <w:tcW w:w="1701" w:type="dxa"/>
            <w:vMerge/>
            <w:shd w:val="clear" w:color="auto" w:fill="DAEEF3"/>
          </w:tcPr>
          <w:p w14:paraId="1B7A0712" w14:textId="77777777" w:rsidR="009B7ADD" w:rsidRPr="00CF2E69" w:rsidRDefault="009B7ADD" w:rsidP="00525E54">
            <w:pPr>
              <w:pStyle w:val="TAH"/>
              <w:rPr>
                <w:sz w:val="16"/>
              </w:rPr>
            </w:pPr>
          </w:p>
        </w:tc>
        <w:tc>
          <w:tcPr>
            <w:tcW w:w="851" w:type="dxa"/>
            <w:vMerge/>
            <w:shd w:val="clear" w:color="auto" w:fill="DAEEF3"/>
          </w:tcPr>
          <w:p w14:paraId="336E06BF" w14:textId="77777777" w:rsidR="009B7ADD" w:rsidRPr="00CF2E69" w:rsidRDefault="009B7ADD" w:rsidP="00525E54">
            <w:pPr>
              <w:pStyle w:val="TAH"/>
              <w:rPr>
                <w:sz w:val="16"/>
              </w:rPr>
            </w:pPr>
          </w:p>
        </w:tc>
        <w:tc>
          <w:tcPr>
            <w:tcW w:w="992" w:type="dxa"/>
            <w:shd w:val="clear" w:color="auto" w:fill="FFFFFF"/>
          </w:tcPr>
          <w:p w14:paraId="1F05929F" w14:textId="77777777" w:rsidR="009B7ADD" w:rsidRPr="00CF2E69" w:rsidRDefault="009B7ADD" w:rsidP="00525E54">
            <w:pPr>
              <w:pStyle w:val="TAH"/>
              <w:rPr>
                <w:sz w:val="14"/>
              </w:rPr>
            </w:pPr>
            <w:r w:rsidRPr="00CF2E69">
              <w:rPr>
                <w:sz w:val="14"/>
              </w:rPr>
              <w:t>Horizontal</w:t>
            </w:r>
          </w:p>
          <w:p w14:paraId="33D6B14F" w14:textId="77777777" w:rsidR="009B7ADD" w:rsidRPr="00CF2E69" w:rsidRDefault="009B7ADD" w:rsidP="00525E54">
            <w:pPr>
              <w:pStyle w:val="TAH"/>
              <w:rPr>
                <w:sz w:val="14"/>
              </w:rPr>
            </w:pPr>
            <w:r w:rsidRPr="00CF2E69">
              <w:rPr>
                <w:sz w:val="14"/>
              </w:rPr>
              <w:t>[m]</w:t>
            </w:r>
          </w:p>
        </w:tc>
        <w:tc>
          <w:tcPr>
            <w:tcW w:w="709" w:type="dxa"/>
            <w:shd w:val="clear" w:color="auto" w:fill="FFFFFF"/>
          </w:tcPr>
          <w:p w14:paraId="4E5CEB7B" w14:textId="77777777" w:rsidR="009B7ADD" w:rsidRPr="00CF2E69" w:rsidRDefault="009B7ADD" w:rsidP="00525E54">
            <w:pPr>
              <w:pStyle w:val="TAH"/>
              <w:rPr>
                <w:sz w:val="14"/>
              </w:rPr>
            </w:pPr>
            <w:r w:rsidRPr="00CF2E69">
              <w:rPr>
                <w:sz w:val="14"/>
              </w:rPr>
              <w:t>Vertical</w:t>
            </w:r>
          </w:p>
          <w:p w14:paraId="5DC2A7F8" w14:textId="77777777" w:rsidR="009B7ADD" w:rsidRPr="00CF2E69" w:rsidRDefault="009B7ADD" w:rsidP="00525E54">
            <w:pPr>
              <w:pStyle w:val="TAH"/>
              <w:rPr>
                <w:sz w:val="14"/>
              </w:rPr>
            </w:pPr>
            <w:r w:rsidRPr="00CF2E69">
              <w:rPr>
                <w:sz w:val="14"/>
              </w:rPr>
              <w:t>[m]</w:t>
            </w:r>
          </w:p>
        </w:tc>
        <w:tc>
          <w:tcPr>
            <w:tcW w:w="850" w:type="dxa"/>
            <w:shd w:val="clear" w:color="auto" w:fill="FFFFFF"/>
          </w:tcPr>
          <w:p w14:paraId="0FB2D094" w14:textId="77777777" w:rsidR="009B7ADD" w:rsidRPr="00CF2E69" w:rsidRDefault="009B7ADD" w:rsidP="00525E54">
            <w:pPr>
              <w:pStyle w:val="TAH"/>
              <w:rPr>
                <w:sz w:val="14"/>
              </w:rPr>
            </w:pPr>
            <w:r w:rsidRPr="00CF2E69">
              <w:rPr>
                <w:sz w:val="14"/>
              </w:rPr>
              <w:t>Horizontal</w:t>
            </w:r>
          </w:p>
          <w:p w14:paraId="59F87E6D" w14:textId="77777777" w:rsidR="009B7ADD" w:rsidRPr="00CF2E69" w:rsidRDefault="009B7ADD" w:rsidP="00525E54">
            <w:pPr>
              <w:pStyle w:val="TAH"/>
              <w:rPr>
                <w:sz w:val="14"/>
              </w:rPr>
            </w:pPr>
            <w:r w:rsidRPr="00CF2E69">
              <w:rPr>
                <w:sz w:val="14"/>
              </w:rPr>
              <w:t>[m/s]</w:t>
            </w:r>
          </w:p>
        </w:tc>
        <w:tc>
          <w:tcPr>
            <w:tcW w:w="851" w:type="dxa"/>
            <w:shd w:val="clear" w:color="auto" w:fill="FFFFFF"/>
          </w:tcPr>
          <w:p w14:paraId="2D17126F" w14:textId="77777777" w:rsidR="009B7ADD" w:rsidRPr="00CF2E69" w:rsidRDefault="009B7ADD" w:rsidP="00525E54">
            <w:pPr>
              <w:pStyle w:val="TAH"/>
              <w:rPr>
                <w:sz w:val="14"/>
              </w:rPr>
            </w:pPr>
            <w:r w:rsidRPr="00CF2E69">
              <w:rPr>
                <w:sz w:val="14"/>
              </w:rPr>
              <w:t>Vertical</w:t>
            </w:r>
          </w:p>
          <w:p w14:paraId="692B094F" w14:textId="77777777" w:rsidR="009B7ADD" w:rsidRPr="00CF2E69" w:rsidRDefault="009B7ADD" w:rsidP="00525E54">
            <w:pPr>
              <w:pStyle w:val="TAH"/>
              <w:rPr>
                <w:sz w:val="14"/>
              </w:rPr>
            </w:pPr>
            <w:r w:rsidRPr="00CF2E69">
              <w:rPr>
                <w:sz w:val="14"/>
              </w:rPr>
              <w:t>[m/s]</w:t>
            </w:r>
          </w:p>
        </w:tc>
        <w:tc>
          <w:tcPr>
            <w:tcW w:w="850" w:type="dxa"/>
            <w:shd w:val="clear" w:color="auto" w:fill="FFFFFF"/>
          </w:tcPr>
          <w:p w14:paraId="33110580" w14:textId="77777777" w:rsidR="009B7ADD" w:rsidRPr="00CF2E69" w:rsidRDefault="009B7ADD" w:rsidP="00525E54">
            <w:pPr>
              <w:pStyle w:val="TAH"/>
              <w:rPr>
                <w:sz w:val="14"/>
              </w:rPr>
            </w:pPr>
            <w:r w:rsidRPr="00CF2E69">
              <w:rPr>
                <w:sz w:val="14"/>
              </w:rPr>
              <w:t>Range resolution</w:t>
            </w:r>
          </w:p>
          <w:p w14:paraId="2F0CC542" w14:textId="77777777" w:rsidR="009B7ADD" w:rsidRPr="00CF2E69" w:rsidRDefault="009B7ADD" w:rsidP="00525E54">
            <w:pPr>
              <w:pStyle w:val="TAH"/>
              <w:rPr>
                <w:sz w:val="14"/>
              </w:rPr>
            </w:pPr>
            <w:r w:rsidRPr="00CF2E69">
              <w:rPr>
                <w:sz w:val="14"/>
              </w:rPr>
              <w:t>[m]</w:t>
            </w:r>
          </w:p>
          <w:p w14:paraId="17F852F0" w14:textId="77777777" w:rsidR="009B7ADD" w:rsidRPr="00CF2E69" w:rsidRDefault="009B7ADD" w:rsidP="00525E54">
            <w:pPr>
              <w:pStyle w:val="TAH"/>
              <w:rPr>
                <w:sz w:val="14"/>
              </w:rPr>
            </w:pPr>
          </w:p>
        </w:tc>
        <w:tc>
          <w:tcPr>
            <w:tcW w:w="1134" w:type="dxa"/>
            <w:shd w:val="clear" w:color="auto" w:fill="FFFFFF"/>
          </w:tcPr>
          <w:p w14:paraId="2C92927C" w14:textId="77777777" w:rsidR="009B7ADD" w:rsidRPr="00CF2E69" w:rsidRDefault="009B7ADD" w:rsidP="00525E54">
            <w:pPr>
              <w:pStyle w:val="TAH"/>
              <w:rPr>
                <w:sz w:val="14"/>
              </w:rPr>
            </w:pPr>
            <w:r w:rsidRPr="00CF2E69">
              <w:rPr>
                <w:sz w:val="14"/>
              </w:rPr>
              <w:t>Velocity resolution (horizontal/ vertical)</w:t>
            </w:r>
          </w:p>
          <w:p w14:paraId="0E0A7BF6" w14:textId="77777777" w:rsidR="009B7ADD" w:rsidRPr="00CF2E69" w:rsidRDefault="009B7ADD" w:rsidP="00525E54">
            <w:pPr>
              <w:pStyle w:val="TAH"/>
              <w:rPr>
                <w:sz w:val="14"/>
              </w:rPr>
            </w:pPr>
            <w:r w:rsidRPr="00CF2E69">
              <w:rPr>
                <w:sz w:val="14"/>
              </w:rPr>
              <w:t>[m/s x m/s]</w:t>
            </w:r>
          </w:p>
          <w:p w14:paraId="434248D6" w14:textId="77777777" w:rsidR="009B7ADD" w:rsidRPr="00CF2E69" w:rsidRDefault="009B7ADD" w:rsidP="00525E54">
            <w:pPr>
              <w:pStyle w:val="TAH"/>
              <w:rPr>
                <w:sz w:val="14"/>
              </w:rPr>
            </w:pPr>
          </w:p>
        </w:tc>
        <w:tc>
          <w:tcPr>
            <w:tcW w:w="851" w:type="dxa"/>
            <w:vMerge/>
            <w:shd w:val="clear" w:color="auto" w:fill="DAEEF3"/>
          </w:tcPr>
          <w:p w14:paraId="60F1039F" w14:textId="77777777" w:rsidR="009B7ADD" w:rsidRPr="00CF2E69" w:rsidRDefault="009B7ADD" w:rsidP="00525E54">
            <w:pPr>
              <w:pStyle w:val="TAH"/>
              <w:rPr>
                <w:sz w:val="16"/>
              </w:rPr>
            </w:pPr>
          </w:p>
        </w:tc>
        <w:tc>
          <w:tcPr>
            <w:tcW w:w="992" w:type="dxa"/>
            <w:vMerge/>
            <w:shd w:val="clear" w:color="auto" w:fill="DAEEF3"/>
          </w:tcPr>
          <w:p w14:paraId="1924C85A" w14:textId="77777777" w:rsidR="009B7ADD" w:rsidRPr="00CF2E69" w:rsidRDefault="009B7ADD" w:rsidP="00525E54">
            <w:pPr>
              <w:pStyle w:val="TAH"/>
              <w:rPr>
                <w:sz w:val="16"/>
              </w:rPr>
            </w:pPr>
          </w:p>
        </w:tc>
        <w:tc>
          <w:tcPr>
            <w:tcW w:w="709" w:type="dxa"/>
            <w:vMerge/>
            <w:shd w:val="clear" w:color="auto" w:fill="DAEEF3"/>
          </w:tcPr>
          <w:p w14:paraId="3326D327" w14:textId="77777777" w:rsidR="009B7ADD" w:rsidRPr="00CF2E69" w:rsidRDefault="009B7ADD" w:rsidP="00525E54">
            <w:pPr>
              <w:pStyle w:val="TAH"/>
              <w:rPr>
                <w:sz w:val="16"/>
              </w:rPr>
            </w:pPr>
          </w:p>
        </w:tc>
        <w:tc>
          <w:tcPr>
            <w:tcW w:w="850" w:type="dxa"/>
            <w:vMerge/>
            <w:shd w:val="clear" w:color="auto" w:fill="DAEEF3"/>
          </w:tcPr>
          <w:p w14:paraId="737F4A51" w14:textId="77777777" w:rsidR="009B7ADD" w:rsidRPr="00CF2E69" w:rsidRDefault="009B7ADD" w:rsidP="00525E54">
            <w:pPr>
              <w:pStyle w:val="TAH"/>
              <w:rPr>
                <w:sz w:val="16"/>
              </w:rPr>
            </w:pPr>
          </w:p>
        </w:tc>
        <w:tc>
          <w:tcPr>
            <w:tcW w:w="1843" w:type="dxa"/>
            <w:vMerge/>
            <w:shd w:val="clear" w:color="auto" w:fill="DAEEF3"/>
          </w:tcPr>
          <w:p w14:paraId="75530CBE" w14:textId="77777777" w:rsidR="009B7ADD" w:rsidRPr="00F73F7F" w:rsidRDefault="009B7ADD" w:rsidP="00525E54">
            <w:pPr>
              <w:pStyle w:val="TAH"/>
              <w:rPr>
                <w:strike/>
                <w:sz w:val="16"/>
                <w:highlight w:val="yellow"/>
                <w:rPrChange w:id="188" w:author="ZTE-XuLing" w:date="2023-08-08T17:29:00Z">
                  <w:rPr>
                    <w:sz w:val="16"/>
                  </w:rPr>
                </w:rPrChange>
              </w:rPr>
            </w:pPr>
          </w:p>
        </w:tc>
      </w:tr>
      <w:tr w:rsidR="009B7ADD" w:rsidRPr="00CF2E69" w14:paraId="7EC640F4" w14:textId="77777777" w:rsidTr="009B7ADD">
        <w:trPr>
          <w:trHeight w:val="45"/>
        </w:trPr>
        <w:tc>
          <w:tcPr>
            <w:tcW w:w="846" w:type="dxa"/>
            <w:vMerge w:val="restart"/>
            <w:shd w:val="clear" w:color="auto" w:fill="auto"/>
          </w:tcPr>
          <w:p w14:paraId="0371E0B8" w14:textId="77777777" w:rsidR="009B7ADD" w:rsidRPr="00CF2E69" w:rsidRDefault="009B7ADD" w:rsidP="00525E54">
            <w:pPr>
              <w:spacing w:after="0"/>
              <w:jc w:val="center"/>
              <w:rPr>
                <w:color w:val="0C0C0C"/>
                <w:sz w:val="16"/>
              </w:rPr>
            </w:pPr>
            <w:bookmarkStart w:id="189" w:name="_MCCTEMPBM_CRPT81540186___4" w:colFirst="0" w:colLast="12"/>
            <w:r>
              <w:rPr>
                <w:color w:val="0C0C0C"/>
                <w:sz w:val="16"/>
              </w:rPr>
              <w:t>Object detection and tracking</w:t>
            </w:r>
          </w:p>
        </w:tc>
        <w:tc>
          <w:tcPr>
            <w:tcW w:w="850" w:type="dxa"/>
          </w:tcPr>
          <w:p w14:paraId="42C696A9" w14:textId="52083584" w:rsidR="009B7ADD" w:rsidRPr="00CF2E69" w:rsidRDefault="009B7ADD" w:rsidP="00F73F7F">
            <w:pPr>
              <w:spacing w:after="0"/>
              <w:jc w:val="center"/>
              <w:rPr>
                <w:color w:val="0C0C0C"/>
                <w:sz w:val="16"/>
              </w:rPr>
            </w:pPr>
            <w:r>
              <w:rPr>
                <w:color w:val="0C0C0C"/>
                <w:sz w:val="16"/>
              </w:rPr>
              <w:t>1 (use cases 5.1; 5.13 – level1)</w:t>
            </w:r>
          </w:p>
        </w:tc>
        <w:tc>
          <w:tcPr>
            <w:tcW w:w="1701" w:type="dxa"/>
            <w:shd w:val="clear" w:color="auto" w:fill="FFFFFF"/>
          </w:tcPr>
          <w:p w14:paraId="578EA47D" w14:textId="77777777" w:rsidR="009B7ADD" w:rsidRPr="00001092" w:rsidRDefault="009B7ADD" w:rsidP="00525E54">
            <w:pPr>
              <w:spacing w:after="0"/>
              <w:jc w:val="center"/>
              <w:rPr>
                <w:rFonts w:eastAsia="宋体"/>
                <w:color w:val="0C0C0C"/>
                <w:sz w:val="16"/>
                <w:lang w:val="en-US" w:eastAsia="zh-CN"/>
              </w:rPr>
            </w:pPr>
            <w:r>
              <w:rPr>
                <w:color w:val="0C0C0C"/>
                <w:sz w:val="16"/>
              </w:rPr>
              <w:t>Object to be detected indoor: Human, object to be detected o</w:t>
            </w:r>
            <w:proofErr w:type="spellStart"/>
            <w:r>
              <w:rPr>
                <w:rFonts w:eastAsia="宋体"/>
                <w:color w:val="0C0C0C"/>
                <w:sz w:val="16"/>
                <w:lang w:val="en-US" w:eastAsia="zh-CN"/>
              </w:rPr>
              <w:t>utdoor</w:t>
            </w:r>
            <w:proofErr w:type="spellEnd"/>
            <w:r>
              <w:rPr>
                <w:rFonts w:eastAsia="宋体"/>
                <w:color w:val="0C0C0C"/>
                <w:sz w:val="16"/>
                <w:lang w:val="en-US" w:eastAsia="zh-CN"/>
              </w:rPr>
              <w:t>: UAV</w:t>
            </w:r>
          </w:p>
        </w:tc>
        <w:tc>
          <w:tcPr>
            <w:tcW w:w="851" w:type="dxa"/>
            <w:shd w:val="clear" w:color="auto" w:fill="FFFFFF"/>
          </w:tcPr>
          <w:p w14:paraId="16493A1C" w14:textId="77777777" w:rsidR="009B7ADD" w:rsidRPr="00CF2E69" w:rsidRDefault="009B7ADD" w:rsidP="00525E54">
            <w:pPr>
              <w:spacing w:after="0"/>
              <w:jc w:val="center"/>
              <w:rPr>
                <w:color w:val="0C0C0C"/>
                <w:sz w:val="16"/>
              </w:rPr>
            </w:pPr>
            <w:r>
              <w:rPr>
                <w:color w:val="0C0C0C"/>
                <w:sz w:val="16"/>
              </w:rPr>
              <w:t>95</w:t>
            </w:r>
          </w:p>
        </w:tc>
        <w:tc>
          <w:tcPr>
            <w:tcW w:w="992" w:type="dxa"/>
            <w:shd w:val="clear" w:color="auto" w:fill="FFFFFF"/>
          </w:tcPr>
          <w:p w14:paraId="124710D4" w14:textId="77777777" w:rsidR="009B7ADD" w:rsidRPr="00CF2E69" w:rsidRDefault="009B7ADD" w:rsidP="00525E54">
            <w:pPr>
              <w:spacing w:after="0"/>
              <w:jc w:val="center"/>
              <w:rPr>
                <w:color w:val="0C0C0C"/>
                <w:sz w:val="16"/>
              </w:rPr>
            </w:pPr>
            <w:r>
              <w:rPr>
                <w:rFonts w:ascii="Arial" w:hAnsi="Arial" w:cs="Arial"/>
                <w:color w:val="0C0C0C"/>
                <w:sz w:val="16"/>
              </w:rPr>
              <w:t>≤</w:t>
            </w:r>
            <w:r>
              <w:rPr>
                <w:rFonts w:ascii="Arial" w:hAnsi="Arial" w:cs="Arial"/>
                <w:color w:val="0C0C0C"/>
                <w:sz w:val="16"/>
                <w:lang w:val="en-US"/>
              </w:rPr>
              <w:t>10</w:t>
            </w:r>
          </w:p>
        </w:tc>
        <w:tc>
          <w:tcPr>
            <w:tcW w:w="709" w:type="dxa"/>
            <w:shd w:val="clear" w:color="auto" w:fill="FFFFFF"/>
          </w:tcPr>
          <w:p w14:paraId="4B5D4186" w14:textId="77777777" w:rsidR="009B7ADD" w:rsidRPr="00CF2E69" w:rsidRDefault="009B7ADD" w:rsidP="00525E54">
            <w:pPr>
              <w:spacing w:after="0"/>
              <w:jc w:val="center"/>
              <w:rPr>
                <w:color w:val="0C0C0C"/>
                <w:sz w:val="16"/>
              </w:rPr>
            </w:pPr>
            <w:r>
              <w:rPr>
                <w:color w:val="0C0C0C"/>
                <w:sz w:val="16"/>
              </w:rPr>
              <w:t>≤</w:t>
            </w:r>
            <w:r>
              <w:rPr>
                <w:color w:val="0C0C0C"/>
                <w:sz w:val="16"/>
                <w:lang w:val="en-US"/>
              </w:rPr>
              <w:t>10</w:t>
            </w:r>
          </w:p>
        </w:tc>
        <w:tc>
          <w:tcPr>
            <w:tcW w:w="850" w:type="dxa"/>
            <w:shd w:val="clear" w:color="auto" w:fill="FFFFFF"/>
          </w:tcPr>
          <w:p w14:paraId="53A78779" w14:textId="77777777" w:rsidR="009B7ADD" w:rsidRPr="00CF2E69" w:rsidRDefault="009B7ADD" w:rsidP="00525E54">
            <w:pPr>
              <w:spacing w:after="0"/>
              <w:jc w:val="center"/>
              <w:rPr>
                <w:color w:val="0C0C0C"/>
                <w:sz w:val="16"/>
              </w:rPr>
            </w:pPr>
            <w:r>
              <w:rPr>
                <w:rFonts w:eastAsia="宋体"/>
                <w:color w:val="0C0C0C"/>
                <w:sz w:val="16"/>
                <w:lang w:val="en-US" w:eastAsia="zh-CN"/>
              </w:rPr>
              <w:t>N/A</w:t>
            </w:r>
          </w:p>
        </w:tc>
        <w:tc>
          <w:tcPr>
            <w:tcW w:w="851" w:type="dxa"/>
            <w:shd w:val="clear" w:color="auto" w:fill="FFFFFF"/>
          </w:tcPr>
          <w:p w14:paraId="5D0505F8" w14:textId="77777777" w:rsidR="009B7ADD" w:rsidRPr="00CF2E69" w:rsidRDefault="009B7ADD" w:rsidP="00525E54">
            <w:pPr>
              <w:spacing w:after="0"/>
              <w:jc w:val="center"/>
              <w:rPr>
                <w:color w:val="0C0C0C"/>
                <w:sz w:val="16"/>
              </w:rPr>
            </w:pPr>
            <w:r>
              <w:rPr>
                <w:rFonts w:eastAsia="宋体"/>
                <w:color w:val="0C0C0C"/>
                <w:sz w:val="16"/>
                <w:lang w:val="en-US" w:eastAsia="zh-CN"/>
              </w:rPr>
              <w:t>N/A</w:t>
            </w:r>
          </w:p>
        </w:tc>
        <w:tc>
          <w:tcPr>
            <w:tcW w:w="850" w:type="dxa"/>
            <w:shd w:val="clear" w:color="auto" w:fill="FFFFFF"/>
          </w:tcPr>
          <w:p w14:paraId="24C2F335" w14:textId="37F45D3F" w:rsidR="009B7ADD" w:rsidRDefault="003A2C42" w:rsidP="00525E54">
            <w:pPr>
              <w:spacing w:after="0"/>
              <w:jc w:val="center"/>
              <w:rPr>
                <w:rFonts w:eastAsia="宋体"/>
                <w:color w:val="0C0C0C"/>
                <w:sz w:val="16"/>
                <w:lang w:val="en-US" w:eastAsia="zh-CN"/>
              </w:rPr>
            </w:pPr>
            <w:ins w:id="190" w:author="ZTE-XuLing" w:date="2023-08-08T15:23:00Z">
              <w:r>
                <w:rPr>
                  <w:color w:val="0C0C0C"/>
                  <w:sz w:val="16"/>
                </w:rPr>
                <w:t>≤</w:t>
              </w:r>
            </w:ins>
            <w:r w:rsidR="009B7ADD">
              <w:rPr>
                <w:rFonts w:eastAsia="宋体" w:hint="eastAsia"/>
                <w:color w:val="0C0C0C"/>
                <w:sz w:val="16"/>
                <w:lang w:val="en-US" w:eastAsia="zh-CN"/>
              </w:rPr>
              <w:t>10</w:t>
            </w:r>
            <w:r w:rsidR="009B7ADD">
              <w:rPr>
                <w:rFonts w:eastAsia="宋体"/>
                <w:color w:val="0C0C0C"/>
                <w:sz w:val="16"/>
                <w:lang w:val="en-US" w:eastAsia="zh-CN"/>
              </w:rPr>
              <w:t xml:space="preserve"> </w:t>
            </w:r>
          </w:p>
          <w:p w14:paraId="65F8F23F" w14:textId="77777777" w:rsidR="009B7ADD" w:rsidRPr="00CF2E69" w:rsidRDefault="009B7ADD" w:rsidP="00525E54">
            <w:pPr>
              <w:spacing w:after="0"/>
              <w:jc w:val="center"/>
              <w:rPr>
                <w:color w:val="0C0C0C"/>
                <w:sz w:val="16"/>
                <w:lang w:val="en-US"/>
              </w:rPr>
            </w:pPr>
            <w:r>
              <w:rPr>
                <w:rFonts w:eastAsia="宋体"/>
                <w:color w:val="0C0C0C"/>
                <w:sz w:val="16"/>
                <w:lang w:val="en-US" w:eastAsia="zh-CN"/>
              </w:rPr>
              <w:t>NOTE 2</w:t>
            </w:r>
          </w:p>
        </w:tc>
        <w:tc>
          <w:tcPr>
            <w:tcW w:w="1134" w:type="dxa"/>
            <w:shd w:val="clear" w:color="auto" w:fill="FFFFFF"/>
          </w:tcPr>
          <w:p w14:paraId="1A724B5B" w14:textId="34AA11DB" w:rsidR="009B7ADD" w:rsidRDefault="003A2C42" w:rsidP="00525E54">
            <w:pPr>
              <w:spacing w:after="0"/>
              <w:jc w:val="center"/>
              <w:rPr>
                <w:rFonts w:eastAsia="宋体"/>
                <w:color w:val="0C0C0C"/>
                <w:sz w:val="16"/>
                <w:lang w:val="en-US" w:eastAsia="zh-CN"/>
              </w:rPr>
            </w:pPr>
            <w:ins w:id="191" w:author="ZTE-XuLing" w:date="2023-08-08T15:24:00Z">
              <w:r>
                <w:rPr>
                  <w:color w:val="0C0C0C"/>
                  <w:sz w:val="16"/>
                </w:rPr>
                <w:t>≤</w:t>
              </w:r>
            </w:ins>
            <w:r w:rsidR="009B7ADD">
              <w:rPr>
                <w:rFonts w:eastAsia="宋体"/>
                <w:color w:val="0C0C0C"/>
                <w:sz w:val="16"/>
                <w:lang w:val="en-US" w:eastAsia="zh-CN"/>
              </w:rPr>
              <w:t>10</w:t>
            </w:r>
          </w:p>
          <w:p w14:paraId="2DC1AE30" w14:textId="77777777" w:rsidR="009B7ADD" w:rsidRPr="00CF2E69" w:rsidRDefault="009B7ADD" w:rsidP="00525E54">
            <w:pPr>
              <w:spacing w:after="0"/>
              <w:jc w:val="center"/>
              <w:rPr>
                <w:color w:val="0C0C0C"/>
                <w:sz w:val="16"/>
                <w:lang w:val="en-US"/>
              </w:rPr>
            </w:pPr>
            <w:r>
              <w:rPr>
                <w:rFonts w:eastAsia="宋体"/>
                <w:color w:val="0C0C0C"/>
                <w:sz w:val="16"/>
                <w:lang w:val="en-US" w:eastAsia="zh-CN"/>
              </w:rPr>
              <w:t>NOTE 3</w:t>
            </w:r>
          </w:p>
        </w:tc>
        <w:tc>
          <w:tcPr>
            <w:tcW w:w="851" w:type="dxa"/>
            <w:shd w:val="clear" w:color="auto" w:fill="FFFFFF"/>
          </w:tcPr>
          <w:p w14:paraId="7A442FE4" w14:textId="77777777" w:rsidR="009B7ADD" w:rsidRPr="00CF2E69" w:rsidRDefault="009B7ADD" w:rsidP="00525E54">
            <w:pPr>
              <w:spacing w:after="0"/>
              <w:jc w:val="center"/>
              <w:rPr>
                <w:color w:val="0C0C0C"/>
                <w:sz w:val="16"/>
              </w:rPr>
            </w:pPr>
            <w:del w:id="192" w:author="ZTE-XuLing" w:date="2023-08-08T16:21:00Z">
              <w:r w:rsidDel="00B03C37">
                <w:rPr>
                  <w:sz w:val="16"/>
                  <w:szCs w:val="16"/>
                </w:rPr>
                <w:delText>&lt;</w:delText>
              </w:r>
            </w:del>
            <w:r>
              <w:rPr>
                <w:sz w:val="16"/>
                <w:szCs w:val="16"/>
              </w:rPr>
              <w:t>1000</w:t>
            </w:r>
          </w:p>
        </w:tc>
        <w:tc>
          <w:tcPr>
            <w:tcW w:w="992" w:type="dxa"/>
            <w:shd w:val="clear" w:color="auto" w:fill="FFFFFF"/>
          </w:tcPr>
          <w:p w14:paraId="24EE3078" w14:textId="77777777" w:rsidR="009B7ADD" w:rsidRPr="00CF2E69" w:rsidRDefault="009B7ADD" w:rsidP="00525E54">
            <w:pPr>
              <w:spacing w:after="0"/>
              <w:jc w:val="center"/>
              <w:rPr>
                <w:color w:val="0C0C0C"/>
                <w:sz w:val="16"/>
              </w:rPr>
            </w:pPr>
            <w:r>
              <w:rPr>
                <w:sz w:val="16"/>
                <w:szCs w:val="16"/>
              </w:rPr>
              <w:t>&lt; 1</w:t>
            </w:r>
          </w:p>
        </w:tc>
        <w:tc>
          <w:tcPr>
            <w:tcW w:w="709" w:type="dxa"/>
            <w:shd w:val="clear" w:color="auto" w:fill="FFFFFF"/>
          </w:tcPr>
          <w:p w14:paraId="60C64222" w14:textId="77777777" w:rsidR="009B7ADD" w:rsidRPr="00CF2E69" w:rsidRDefault="009B7ADD" w:rsidP="00525E54">
            <w:pPr>
              <w:spacing w:after="0"/>
              <w:jc w:val="center"/>
              <w:rPr>
                <w:color w:val="0C0C0C"/>
                <w:sz w:val="16"/>
              </w:rPr>
            </w:pPr>
            <w:r>
              <w:rPr>
                <w:sz w:val="16"/>
                <w:szCs w:val="16"/>
              </w:rPr>
              <w:t>&lt; 5</w:t>
            </w:r>
          </w:p>
        </w:tc>
        <w:tc>
          <w:tcPr>
            <w:tcW w:w="850" w:type="dxa"/>
            <w:shd w:val="clear" w:color="auto" w:fill="FFFFFF"/>
          </w:tcPr>
          <w:p w14:paraId="30E40AB0" w14:textId="77777777" w:rsidR="009B7ADD" w:rsidRPr="00CF2E69" w:rsidRDefault="009B7ADD" w:rsidP="00525E54">
            <w:pPr>
              <w:spacing w:after="0"/>
              <w:jc w:val="center"/>
              <w:rPr>
                <w:color w:val="0C0C0C"/>
                <w:sz w:val="16"/>
              </w:rPr>
            </w:pPr>
            <w:r>
              <w:rPr>
                <w:sz w:val="16"/>
                <w:szCs w:val="16"/>
              </w:rPr>
              <w:t>&lt; 2</w:t>
            </w:r>
          </w:p>
        </w:tc>
        <w:tc>
          <w:tcPr>
            <w:tcW w:w="1843" w:type="dxa"/>
            <w:shd w:val="clear" w:color="auto" w:fill="FFFFFF"/>
          </w:tcPr>
          <w:p w14:paraId="377AD0D6" w14:textId="77777777" w:rsidR="009B7ADD" w:rsidRPr="00F73F7F" w:rsidRDefault="009B7ADD" w:rsidP="00525E54">
            <w:pPr>
              <w:spacing w:after="0" w:line="240" w:lineRule="atLeast"/>
              <w:rPr>
                <w:strike/>
                <w:color w:val="0C0C0C"/>
                <w:sz w:val="16"/>
                <w:highlight w:val="yellow"/>
                <w:lang w:val="en-US" w:eastAsia="zh-CN"/>
                <w:rPrChange w:id="193" w:author="ZTE-XuLing" w:date="2023-08-08T17:29:00Z">
                  <w:rPr>
                    <w:color w:val="0C0C0C"/>
                    <w:sz w:val="16"/>
                    <w:lang w:val="en-US" w:eastAsia="zh-CN"/>
                  </w:rPr>
                </w:rPrChange>
              </w:rPr>
            </w:pPr>
            <w:bookmarkStart w:id="194" w:name="_MCCTEMPBM_CRPT81540187___5"/>
            <w:r w:rsidRPr="00F73F7F">
              <w:rPr>
                <w:strike/>
                <w:color w:val="0C0C0C"/>
                <w:sz w:val="16"/>
                <w:highlight w:val="yellow"/>
                <w:lang w:val="en-US" w:eastAsia="zh-CN"/>
                <w:rPrChange w:id="195" w:author="ZTE-XuLing" w:date="2023-08-08T17:29:00Z">
                  <w:rPr>
                    <w:color w:val="0C0C0C"/>
                    <w:sz w:val="16"/>
                    <w:lang w:val="en-US" w:eastAsia="zh-CN"/>
                  </w:rPr>
                </w:rPrChange>
              </w:rPr>
              <w:t>intruder detection in smart home,</w:t>
            </w:r>
          </w:p>
          <w:p w14:paraId="7DAA85D8" w14:textId="77777777" w:rsidR="009B7ADD" w:rsidRPr="00F73F7F" w:rsidRDefault="009B7ADD" w:rsidP="00525E54">
            <w:pPr>
              <w:spacing w:after="0" w:line="240" w:lineRule="atLeast"/>
              <w:rPr>
                <w:strike/>
                <w:color w:val="0C0C0C"/>
                <w:sz w:val="16"/>
                <w:highlight w:val="yellow"/>
                <w:lang w:val="en-US" w:eastAsia="zh-CN"/>
                <w:rPrChange w:id="196" w:author="ZTE-XuLing" w:date="2023-08-08T17:29:00Z">
                  <w:rPr>
                    <w:color w:val="0C0C0C"/>
                    <w:sz w:val="16"/>
                    <w:lang w:val="en-US" w:eastAsia="zh-CN"/>
                  </w:rPr>
                </w:rPrChange>
              </w:rPr>
            </w:pPr>
            <w:r w:rsidRPr="00F73F7F">
              <w:rPr>
                <w:strike/>
                <w:color w:val="0C0C0C"/>
                <w:sz w:val="16"/>
                <w:highlight w:val="yellow"/>
                <w:lang w:val="en-US" w:eastAsia="zh-CN"/>
                <w:rPrChange w:id="197" w:author="ZTE-XuLing" w:date="2023-08-08T17:29:00Z">
                  <w:rPr>
                    <w:color w:val="0C0C0C"/>
                    <w:sz w:val="16"/>
                    <w:lang w:val="en-US" w:eastAsia="zh-CN"/>
                  </w:rPr>
                </w:rPrChange>
              </w:rPr>
              <w:t>UAV intrusion detection</w:t>
            </w:r>
          </w:p>
          <w:p w14:paraId="11DDA316" w14:textId="77777777" w:rsidR="009B7ADD" w:rsidRPr="00F73F7F" w:rsidRDefault="009B7ADD" w:rsidP="00525E54">
            <w:pPr>
              <w:spacing w:after="0"/>
              <w:jc w:val="center"/>
              <w:rPr>
                <w:strike/>
                <w:sz w:val="16"/>
                <w:szCs w:val="16"/>
                <w:highlight w:val="yellow"/>
                <w:rPrChange w:id="198" w:author="ZTE-XuLing" w:date="2023-08-08T17:29:00Z">
                  <w:rPr>
                    <w:sz w:val="16"/>
                    <w:szCs w:val="16"/>
                  </w:rPr>
                </w:rPrChange>
              </w:rPr>
            </w:pPr>
            <w:bookmarkStart w:id="199" w:name="_MCCTEMPBM_CRPT81540188___4"/>
            <w:bookmarkEnd w:id="194"/>
            <w:bookmarkEnd w:id="199"/>
          </w:p>
        </w:tc>
      </w:tr>
      <w:tr w:rsidR="009B7ADD" w:rsidRPr="00CF2E69" w14:paraId="6F8426CE" w14:textId="77777777" w:rsidTr="009B7ADD">
        <w:trPr>
          <w:trHeight w:val="45"/>
        </w:trPr>
        <w:tc>
          <w:tcPr>
            <w:tcW w:w="846" w:type="dxa"/>
            <w:vMerge/>
            <w:shd w:val="clear" w:color="auto" w:fill="auto"/>
          </w:tcPr>
          <w:p w14:paraId="16B6D92A" w14:textId="77777777" w:rsidR="009B7ADD" w:rsidRDefault="009B7ADD" w:rsidP="00525E54">
            <w:pPr>
              <w:spacing w:after="0"/>
              <w:jc w:val="center"/>
              <w:rPr>
                <w:color w:val="0C0C0C"/>
                <w:sz w:val="16"/>
              </w:rPr>
            </w:pPr>
            <w:bookmarkStart w:id="200" w:name="_MCCTEMPBM_CRPT81540189___4" w:colFirst="0" w:colLast="12"/>
            <w:bookmarkStart w:id="201" w:name="_MCCTEMPBM_CRPT81540190___5" w:colFirst="14" w:colLast="14"/>
            <w:bookmarkEnd w:id="189"/>
          </w:p>
        </w:tc>
        <w:tc>
          <w:tcPr>
            <w:tcW w:w="850" w:type="dxa"/>
          </w:tcPr>
          <w:p w14:paraId="7FB5D1EF" w14:textId="1FF9F29B" w:rsidR="009B7ADD" w:rsidRPr="00CF2E69" w:rsidRDefault="009B7ADD" w:rsidP="00F73F7F">
            <w:pPr>
              <w:spacing w:after="0"/>
              <w:jc w:val="center"/>
              <w:rPr>
                <w:color w:val="0C0C0C"/>
                <w:sz w:val="16"/>
              </w:rPr>
            </w:pPr>
            <w:r>
              <w:rPr>
                <w:color w:val="0C0C0C"/>
                <w:sz w:val="16"/>
              </w:rPr>
              <w:t>2 (use cases 5.13 – level2, 5.6)</w:t>
            </w:r>
          </w:p>
        </w:tc>
        <w:tc>
          <w:tcPr>
            <w:tcW w:w="1701" w:type="dxa"/>
            <w:shd w:val="clear" w:color="auto" w:fill="FFFFFF"/>
          </w:tcPr>
          <w:p w14:paraId="7D43A812" w14:textId="77777777" w:rsidR="009B7ADD" w:rsidRDefault="009B7ADD" w:rsidP="00525E54">
            <w:pPr>
              <w:spacing w:after="0"/>
              <w:jc w:val="center"/>
              <w:rPr>
                <w:rFonts w:eastAsia="宋体"/>
                <w:color w:val="0C0C0C"/>
                <w:sz w:val="16"/>
                <w:lang w:val="en-US" w:eastAsia="zh-CN"/>
              </w:rPr>
            </w:pPr>
            <w:r>
              <w:rPr>
                <w:rFonts w:eastAsia="宋体"/>
                <w:color w:val="0C0C0C"/>
                <w:sz w:val="16"/>
                <w:lang w:val="en-US" w:eastAsia="zh-CN"/>
              </w:rPr>
              <w:t>Object to be detected outdoor:</w:t>
            </w:r>
          </w:p>
          <w:p w14:paraId="2793AA42" w14:textId="77777777" w:rsidR="009B7ADD" w:rsidRPr="00CF2E69" w:rsidRDefault="009B7ADD" w:rsidP="00525E54">
            <w:pPr>
              <w:spacing w:after="0"/>
              <w:jc w:val="center"/>
              <w:rPr>
                <w:color w:val="0C0C0C"/>
                <w:sz w:val="16"/>
              </w:rPr>
            </w:pPr>
            <w:r>
              <w:rPr>
                <w:color w:val="0C0C0C"/>
                <w:sz w:val="16"/>
              </w:rPr>
              <w:t>Human, UAV</w:t>
            </w:r>
          </w:p>
        </w:tc>
        <w:tc>
          <w:tcPr>
            <w:tcW w:w="851" w:type="dxa"/>
            <w:shd w:val="clear" w:color="auto" w:fill="FFFFFF"/>
          </w:tcPr>
          <w:p w14:paraId="66F77938" w14:textId="77777777" w:rsidR="009B7ADD" w:rsidRPr="00CF2E69" w:rsidRDefault="009B7ADD" w:rsidP="00525E54">
            <w:pPr>
              <w:spacing w:after="0"/>
              <w:jc w:val="center"/>
              <w:rPr>
                <w:color w:val="0C0C0C"/>
                <w:sz w:val="16"/>
              </w:rPr>
            </w:pPr>
            <w:r>
              <w:rPr>
                <w:color w:val="0C0C0C"/>
                <w:sz w:val="16"/>
              </w:rPr>
              <w:t>95</w:t>
            </w:r>
          </w:p>
        </w:tc>
        <w:tc>
          <w:tcPr>
            <w:tcW w:w="992" w:type="dxa"/>
            <w:shd w:val="clear" w:color="auto" w:fill="FFFFFF"/>
          </w:tcPr>
          <w:p w14:paraId="3EF251FB" w14:textId="77777777" w:rsidR="009B7ADD" w:rsidRPr="00CF2E69" w:rsidRDefault="009B7ADD" w:rsidP="00525E54">
            <w:pPr>
              <w:spacing w:after="0"/>
              <w:jc w:val="center"/>
              <w:rPr>
                <w:color w:val="0C0C0C"/>
                <w:sz w:val="16"/>
              </w:rPr>
            </w:pPr>
            <w:r>
              <w:rPr>
                <w:color w:val="0C0C0C"/>
                <w:sz w:val="16"/>
              </w:rPr>
              <w:t>≤</w:t>
            </w:r>
            <w:r>
              <w:rPr>
                <w:color w:val="0C0C0C"/>
                <w:sz w:val="16"/>
                <w:lang w:val="en-US"/>
              </w:rPr>
              <w:t>5</w:t>
            </w:r>
          </w:p>
        </w:tc>
        <w:tc>
          <w:tcPr>
            <w:tcW w:w="709" w:type="dxa"/>
            <w:shd w:val="clear" w:color="auto" w:fill="FFFFFF"/>
          </w:tcPr>
          <w:p w14:paraId="713FCE97" w14:textId="77777777" w:rsidR="009B7ADD" w:rsidRPr="00CF2E69" w:rsidRDefault="009B7ADD" w:rsidP="00525E54">
            <w:pPr>
              <w:spacing w:after="0"/>
              <w:jc w:val="center"/>
              <w:rPr>
                <w:color w:val="0C0C0C"/>
                <w:sz w:val="16"/>
              </w:rPr>
            </w:pPr>
            <w:r>
              <w:rPr>
                <w:color w:val="0C0C0C"/>
                <w:sz w:val="16"/>
              </w:rPr>
              <w:t>≤</w:t>
            </w:r>
            <w:r>
              <w:rPr>
                <w:color w:val="0C0C0C"/>
                <w:sz w:val="16"/>
                <w:lang w:val="en-US"/>
              </w:rPr>
              <w:t>5</w:t>
            </w:r>
          </w:p>
        </w:tc>
        <w:tc>
          <w:tcPr>
            <w:tcW w:w="850" w:type="dxa"/>
            <w:shd w:val="clear" w:color="auto" w:fill="FFFFFF"/>
          </w:tcPr>
          <w:p w14:paraId="37E570D7" w14:textId="77777777" w:rsidR="009B7ADD" w:rsidRPr="00CF2E69" w:rsidRDefault="009B7ADD" w:rsidP="00525E54">
            <w:pPr>
              <w:spacing w:after="0"/>
              <w:jc w:val="center"/>
              <w:rPr>
                <w:color w:val="0C0C0C"/>
                <w:sz w:val="16"/>
              </w:rPr>
            </w:pPr>
            <w:r>
              <w:rPr>
                <w:rFonts w:eastAsia="宋体"/>
                <w:color w:val="0C0C0C"/>
                <w:sz w:val="16"/>
                <w:lang w:val="en-US" w:eastAsia="zh-CN"/>
              </w:rPr>
              <w:t>N/A</w:t>
            </w:r>
          </w:p>
        </w:tc>
        <w:tc>
          <w:tcPr>
            <w:tcW w:w="851" w:type="dxa"/>
            <w:shd w:val="clear" w:color="auto" w:fill="FFFFFF"/>
          </w:tcPr>
          <w:p w14:paraId="7826B6DA" w14:textId="77777777" w:rsidR="009B7ADD" w:rsidRPr="00CF2E69" w:rsidRDefault="009B7ADD" w:rsidP="00525E54">
            <w:pPr>
              <w:spacing w:after="0"/>
              <w:jc w:val="center"/>
              <w:rPr>
                <w:color w:val="0C0C0C"/>
                <w:sz w:val="16"/>
              </w:rPr>
            </w:pPr>
            <w:r>
              <w:rPr>
                <w:color w:val="0C0C0C"/>
                <w:sz w:val="16"/>
                <w:lang w:val="en-US" w:eastAsia="zh-CN"/>
              </w:rPr>
              <w:t>N/A</w:t>
            </w:r>
          </w:p>
        </w:tc>
        <w:tc>
          <w:tcPr>
            <w:tcW w:w="850" w:type="dxa"/>
            <w:shd w:val="clear" w:color="auto" w:fill="FFFFFF"/>
          </w:tcPr>
          <w:p w14:paraId="0041C5BB" w14:textId="7B7BBB79" w:rsidR="009B7ADD" w:rsidRDefault="003A2C42" w:rsidP="00525E54">
            <w:pPr>
              <w:spacing w:after="0"/>
              <w:jc w:val="center"/>
              <w:rPr>
                <w:rFonts w:eastAsia="宋体"/>
                <w:color w:val="0C0C0C"/>
                <w:sz w:val="16"/>
                <w:lang w:val="en-US" w:eastAsia="zh-CN"/>
              </w:rPr>
            </w:pPr>
            <w:ins w:id="202" w:author="ZTE-XuLing" w:date="2023-08-08T15:24:00Z">
              <w:r>
                <w:rPr>
                  <w:color w:val="0C0C0C"/>
                  <w:sz w:val="16"/>
                </w:rPr>
                <w:t>≤</w:t>
              </w:r>
            </w:ins>
            <w:r w:rsidR="009B7ADD">
              <w:rPr>
                <w:rFonts w:eastAsia="宋体" w:hint="eastAsia"/>
                <w:color w:val="0C0C0C"/>
                <w:sz w:val="16"/>
                <w:lang w:val="en-US" w:eastAsia="zh-CN"/>
              </w:rPr>
              <w:t>10</w:t>
            </w:r>
            <w:r w:rsidR="009B7ADD">
              <w:rPr>
                <w:rFonts w:eastAsia="宋体"/>
                <w:color w:val="0C0C0C"/>
                <w:sz w:val="16"/>
                <w:lang w:val="en-US" w:eastAsia="zh-CN"/>
              </w:rPr>
              <w:t xml:space="preserve"> </w:t>
            </w:r>
          </w:p>
          <w:p w14:paraId="764B4636" w14:textId="77777777" w:rsidR="009B7ADD" w:rsidRPr="00CF2E69" w:rsidRDefault="009B7ADD" w:rsidP="00525E54">
            <w:pPr>
              <w:spacing w:after="0"/>
              <w:jc w:val="center"/>
              <w:rPr>
                <w:color w:val="0C0C0C"/>
                <w:sz w:val="16"/>
                <w:lang w:val="en-US"/>
              </w:rPr>
            </w:pPr>
            <w:r>
              <w:rPr>
                <w:rFonts w:eastAsia="宋体"/>
                <w:color w:val="0C0C0C"/>
                <w:sz w:val="16"/>
                <w:lang w:val="en-US" w:eastAsia="zh-CN"/>
              </w:rPr>
              <w:t>NOTE 2</w:t>
            </w:r>
          </w:p>
        </w:tc>
        <w:tc>
          <w:tcPr>
            <w:tcW w:w="1134" w:type="dxa"/>
            <w:shd w:val="clear" w:color="auto" w:fill="FFFFFF"/>
          </w:tcPr>
          <w:p w14:paraId="40D1770F" w14:textId="54D404A5" w:rsidR="009B7ADD" w:rsidRDefault="003A2C42" w:rsidP="00525E54">
            <w:pPr>
              <w:spacing w:after="0"/>
              <w:jc w:val="center"/>
              <w:rPr>
                <w:rFonts w:eastAsia="宋体"/>
                <w:color w:val="0C0C0C"/>
                <w:sz w:val="16"/>
                <w:lang w:val="en-US" w:eastAsia="zh-CN"/>
              </w:rPr>
            </w:pPr>
            <w:ins w:id="203" w:author="ZTE-XuLing" w:date="2023-08-08T15:24:00Z">
              <w:r>
                <w:rPr>
                  <w:color w:val="0C0C0C"/>
                  <w:sz w:val="16"/>
                </w:rPr>
                <w:t>≤</w:t>
              </w:r>
            </w:ins>
            <w:r w:rsidR="009B7ADD">
              <w:rPr>
                <w:rFonts w:eastAsia="宋体"/>
                <w:color w:val="0C0C0C"/>
                <w:sz w:val="16"/>
                <w:lang w:val="en-US" w:eastAsia="zh-CN"/>
              </w:rPr>
              <w:t>10</w:t>
            </w:r>
          </w:p>
          <w:p w14:paraId="3ED162D3" w14:textId="77777777" w:rsidR="009B7ADD" w:rsidRPr="00CF2E69" w:rsidRDefault="009B7ADD" w:rsidP="00525E54">
            <w:pPr>
              <w:spacing w:after="0"/>
              <w:jc w:val="center"/>
              <w:rPr>
                <w:color w:val="0C0C0C"/>
                <w:sz w:val="16"/>
                <w:lang w:val="en-US"/>
              </w:rPr>
            </w:pPr>
            <w:r>
              <w:rPr>
                <w:rFonts w:eastAsia="宋体"/>
                <w:color w:val="0C0C0C"/>
                <w:sz w:val="16"/>
                <w:lang w:val="en-US" w:eastAsia="zh-CN"/>
              </w:rPr>
              <w:t>NOTE 3</w:t>
            </w:r>
          </w:p>
        </w:tc>
        <w:tc>
          <w:tcPr>
            <w:tcW w:w="851" w:type="dxa"/>
            <w:shd w:val="clear" w:color="auto" w:fill="FFFFFF"/>
          </w:tcPr>
          <w:p w14:paraId="01C91378" w14:textId="77777777" w:rsidR="009B7ADD" w:rsidRPr="00CF2E69" w:rsidRDefault="009B7ADD" w:rsidP="00525E54">
            <w:pPr>
              <w:spacing w:after="0"/>
              <w:jc w:val="center"/>
              <w:rPr>
                <w:color w:val="0C0C0C"/>
                <w:sz w:val="16"/>
              </w:rPr>
            </w:pPr>
            <w:r>
              <w:rPr>
                <w:color w:val="0C0C0C"/>
                <w:sz w:val="16"/>
                <w:lang w:val="en-US"/>
              </w:rPr>
              <w:t>[</w:t>
            </w:r>
            <w:del w:id="204" w:author="ZTE-XuLing" w:date="2023-08-08T16:21:00Z">
              <w:r w:rsidDel="00B03C37">
                <w:rPr>
                  <w:color w:val="0C0C0C"/>
                  <w:sz w:val="16"/>
                </w:rPr>
                <w:delText>≤</w:delText>
              </w:r>
            </w:del>
            <w:r>
              <w:rPr>
                <w:color w:val="0C0C0C"/>
                <w:sz w:val="16"/>
              </w:rPr>
              <w:t>1</w:t>
            </w:r>
            <w:r>
              <w:rPr>
                <w:color w:val="0C0C0C"/>
                <w:sz w:val="16"/>
                <w:lang w:val="en-US"/>
              </w:rPr>
              <w:t>000]</w:t>
            </w:r>
          </w:p>
        </w:tc>
        <w:tc>
          <w:tcPr>
            <w:tcW w:w="992" w:type="dxa"/>
            <w:shd w:val="clear" w:color="auto" w:fill="FFFFFF"/>
          </w:tcPr>
          <w:p w14:paraId="19FC9BC4" w14:textId="77777777" w:rsidR="009B7ADD" w:rsidRPr="001767EB" w:rsidRDefault="009B7ADD" w:rsidP="00525E54">
            <w:pPr>
              <w:spacing w:after="0"/>
              <w:jc w:val="center"/>
              <w:rPr>
                <w:color w:val="0C0C0C"/>
                <w:sz w:val="16"/>
                <w:lang w:val="en-US"/>
              </w:rPr>
            </w:pPr>
            <w:r>
              <w:rPr>
                <w:color w:val="0C0C0C"/>
                <w:sz w:val="16"/>
                <w:lang w:val="en-US"/>
              </w:rPr>
              <w:t>[</w:t>
            </w:r>
            <w:r>
              <w:rPr>
                <w:color w:val="0C0C0C"/>
                <w:sz w:val="16"/>
              </w:rPr>
              <w:t>≤</w:t>
            </w:r>
            <w:r>
              <w:rPr>
                <w:color w:val="0C0C0C"/>
                <w:sz w:val="16"/>
                <w:lang w:val="en-US"/>
              </w:rPr>
              <w:t>1]</w:t>
            </w:r>
          </w:p>
        </w:tc>
        <w:tc>
          <w:tcPr>
            <w:tcW w:w="709" w:type="dxa"/>
            <w:shd w:val="clear" w:color="auto" w:fill="FFFFFF"/>
          </w:tcPr>
          <w:p w14:paraId="0AF07863" w14:textId="77777777" w:rsidR="009B7ADD" w:rsidRPr="00CF2E69" w:rsidRDefault="009B7ADD" w:rsidP="00525E54">
            <w:pPr>
              <w:spacing w:after="0"/>
              <w:jc w:val="center"/>
              <w:rPr>
                <w:color w:val="0C0C0C"/>
                <w:sz w:val="16"/>
              </w:rPr>
            </w:pPr>
            <w:r>
              <w:rPr>
                <w:color w:val="0C0C0C"/>
                <w:sz w:val="16"/>
              </w:rPr>
              <w:t>≤5</w:t>
            </w:r>
          </w:p>
        </w:tc>
        <w:tc>
          <w:tcPr>
            <w:tcW w:w="850" w:type="dxa"/>
            <w:shd w:val="clear" w:color="auto" w:fill="FFFFFF"/>
          </w:tcPr>
          <w:p w14:paraId="464731B3" w14:textId="77777777" w:rsidR="009B7ADD" w:rsidRPr="00CF2E69" w:rsidRDefault="009B7ADD" w:rsidP="00525E54">
            <w:pPr>
              <w:spacing w:after="0"/>
              <w:jc w:val="center"/>
              <w:rPr>
                <w:color w:val="0C0C0C"/>
                <w:sz w:val="16"/>
              </w:rPr>
            </w:pPr>
            <w:r>
              <w:rPr>
                <w:color w:val="0C0C0C"/>
                <w:sz w:val="16"/>
              </w:rPr>
              <w:t>≤5</w:t>
            </w:r>
          </w:p>
        </w:tc>
        <w:tc>
          <w:tcPr>
            <w:tcW w:w="1843" w:type="dxa"/>
            <w:shd w:val="clear" w:color="auto" w:fill="FFFFFF"/>
          </w:tcPr>
          <w:p w14:paraId="344A81A9" w14:textId="77777777" w:rsidR="009B7ADD" w:rsidRPr="00F73F7F" w:rsidRDefault="009B7ADD" w:rsidP="00525E54">
            <w:pPr>
              <w:spacing w:after="0" w:line="240" w:lineRule="atLeast"/>
              <w:rPr>
                <w:strike/>
                <w:color w:val="0C0C0C"/>
                <w:sz w:val="16"/>
                <w:highlight w:val="yellow"/>
                <w:lang w:val="en-US" w:eastAsia="zh-CN"/>
                <w:rPrChange w:id="205" w:author="ZTE-XuLing" w:date="2023-08-08T17:29:00Z">
                  <w:rPr>
                    <w:color w:val="0C0C0C"/>
                    <w:sz w:val="16"/>
                    <w:lang w:val="en-US" w:eastAsia="zh-CN"/>
                  </w:rPr>
                </w:rPrChange>
              </w:rPr>
            </w:pPr>
            <w:r w:rsidRPr="00F73F7F">
              <w:rPr>
                <w:strike/>
                <w:color w:val="0C0C0C"/>
                <w:sz w:val="16"/>
                <w:highlight w:val="yellow"/>
                <w:lang w:val="en-US" w:eastAsia="zh-CN"/>
                <w:rPrChange w:id="206" w:author="ZTE-XuLing" w:date="2023-08-08T17:29:00Z">
                  <w:rPr>
                    <w:color w:val="0C0C0C"/>
                    <w:sz w:val="16"/>
                    <w:lang w:val="en-US" w:eastAsia="zh-CN"/>
                  </w:rPr>
                </w:rPrChange>
              </w:rPr>
              <w:t>UAV flight route intrusion detection,</w:t>
            </w:r>
          </w:p>
          <w:p w14:paraId="295CFDDF" w14:textId="77777777" w:rsidR="009B7ADD" w:rsidRPr="00F73F7F" w:rsidRDefault="009B7ADD" w:rsidP="00525E54">
            <w:pPr>
              <w:spacing w:after="0"/>
              <w:rPr>
                <w:strike/>
                <w:color w:val="0C0C0C"/>
                <w:sz w:val="16"/>
                <w:highlight w:val="yellow"/>
                <w:rPrChange w:id="207" w:author="ZTE-XuLing" w:date="2023-08-08T17:29:00Z">
                  <w:rPr>
                    <w:color w:val="0C0C0C"/>
                    <w:sz w:val="16"/>
                  </w:rPr>
                </w:rPrChange>
              </w:rPr>
            </w:pPr>
            <w:r w:rsidRPr="00F73F7F">
              <w:rPr>
                <w:strike/>
                <w:color w:val="0C0C0C"/>
                <w:sz w:val="16"/>
                <w:highlight w:val="yellow"/>
                <w:lang w:val="en-US" w:eastAsia="zh-CN"/>
                <w:rPrChange w:id="208" w:author="ZTE-XuLing" w:date="2023-08-08T17:29:00Z">
                  <w:rPr>
                    <w:color w:val="0C0C0C"/>
                    <w:sz w:val="16"/>
                    <w:lang w:val="en-US" w:eastAsia="zh-CN"/>
                  </w:rPr>
                </w:rPrChange>
              </w:rPr>
              <w:t>intruder detection in surroundings of smart home</w:t>
            </w:r>
          </w:p>
        </w:tc>
      </w:tr>
      <w:tr w:rsidR="009B7ADD" w:rsidRPr="00CF2E69" w14:paraId="15276158" w14:textId="77777777" w:rsidTr="009B7ADD">
        <w:trPr>
          <w:trHeight w:val="45"/>
        </w:trPr>
        <w:tc>
          <w:tcPr>
            <w:tcW w:w="846" w:type="dxa"/>
            <w:vMerge/>
            <w:shd w:val="clear" w:color="auto" w:fill="auto"/>
          </w:tcPr>
          <w:p w14:paraId="3BD1A206" w14:textId="77777777" w:rsidR="009B7ADD" w:rsidRDefault="009B7ADD" w:rsidP="00525E54">
            <w:pPr>
              <w:spacing w:after="0"/>
              <w:jc w:val="center"/>
              <w:rPr>
                <w:color w:val="0C0C0C"/>
                <w:sz w:val="16"/>
              </w:rPr>
            </w:pPr>
            <w:bookmarkStart w:id="209" w:name="_MCCTEMPBM_CRPT81540191___4" w:colFirst="0" w:colLast="12"/>
            <w:bookmarkEnd w:id="200"/>
            <w:bookmarkEnd w:id="201"/>
          </w:p>
        </w:tc>
        <w:tc>
          <w:tcPr>
            <w:tcW w:w="850" w:type="dxa"/>
          </w:tcPr>
          <w:p w14:paraId="74419D50" w14:textId="1327D6C6" w:rsidR="009B7ADD" w:rsidRPr="00CF2E69" w:rsidRDefault="009B7ADD" w:rsidP="00F73F7F">
            <w:pPr>
              <w:spacing w:after="0"/>
              <w:jc w:val="center"/>
              <w:rPr>
                <w:color w:val="0C0C0C"/>
                <w:sz w:val="16"/>
              </w:rPr>
            </w:pPr>
            <w:r>
              <w:rPr>
                <w:color w:val="0C0C0C"/>
                <w:sz w:val="16"/>
              </w:rPr>
              <w:t xml:space="preserve">3 (use cases 5.2, 5.7, 5.10, 5.11, 5.12, </w:t>
            </w:r>
            <w:ins w:id="210" w:author="ZTE-XuLing" w:date="2023-08-08T17:27:00Z">
              <w:r w:rsidR="00F73F7F">
                <w:rPr>
                  <w:color w:val="0C0C0C"/>
                  <w:sz w:val="16"/>
                </w:rPr>
                <w:t>5.14</w:t>
              </w:r>
              <w:r w:rsidR="00F73F7F">
                <w:rPr>
                  <w:color w:val="0C0C0C"/>
                  <w:sz w:val="16"/>
                </w:rPr>
                <w:t>，</w:t>
              </w:r>
            </w:ins>
            <w:r>
              <w:rPr>
                <w:color w:val="0C0C0C"/>
                <w:sz w:val="16"/>
              </w:rPr>
              <w:t>5.23)</w:t>
            </w:r>
          </w:p>
        </w:tc>
        <w:tc>
          <w:tcPr>
            <w:tcW w:w="1701" w:type="dxa"/>
            <w:shd w:val="clear" w:color="auto" w:fill="FFFFFF"/>
          </w:tcPr>
          <w:p w14:paraId="143CFDCD" w14:textId="77777777" w:rsidR="009B7ADD" w:rsidRDefault="009B7ADD" w:rsidP="00525E54">
            <w:pPr>
              <w:spacing w:after="0"/>
              <w:jc w:val="center"/>
              <w:rPr>
                <w:color w:val="0C0C0C"/>
                <w:sz w:val="16"/>
              </w:rPr>
            </w:pPr>
            <w:r>
              <w:rPr>
                <w:color w:val="0C0C0C"/>
                <w:sz w:val="16"/>
              </w:rPr>
              <w:t>Factory (100m2), crossroad, highway, railway [air]</w:t>
            </w:r>
          </w:p>
          <w:p w14:paraId="02E15F25" w14:textId="77777777" w:rsidR="009B7ADD" w:rsidRDefault="009B7ADD" w:rsidP="00525E54">
            <w:pPr>
              <w:spacing w:after="0"/>
              <w:jc w:val="center"/>
              <w:rPr>
                <w:color w:val="0C0C0C"/>
                <w:sz w:val="16"/>
              </w:rPr>
            </w:pPr>
            <w:r>
              <w:rPr>
                <w:color w:val="0C0C0C"/>
                <w:sz w:val="16"/>
              </w:rPr>
              <w:t>NOTE 4</w:t>
            </w:r>
          </w:p>
          <w:p w14:paraId="1B0BAE5D" w14:textId="77777777" w:rsidR="009B7ADD" w:rsidRPr="00CF2E69" w:rsidRDefault="009B7ADD" w:rsidP="00525E54">
            <w:pPr>
              <w:spacing w:after="0"/>
              <w:jc w:val="center"/>
              <w:rPr>
                <w:color w:val="0C0C0C"/>
                <w:sz w:val="16"/>
              </w:rPr>
            </w:pPr>
            <w:r>
              <w:rPr>
                <w:rFonts w:eastAsia="宋体"/>
                <w:color w:val="0C0C0C"/>
                <w:sz w:val="16"/>
                <w:lang w:val="en-US" w:eastAsia="zh-CN"/>
              </w:rPr>
              <w:t xml:space="preserve">Object to be detected: </w:t>
            </w:r>
            <w:r>
              <w:rPr>
                <w:color w:val="0C0C0C"/>
                <w:sz w:val="16"/>
              </w:rPr>
              <w:t>Animal, Human, UAV, Vehicle</w:t>
            </w:r>
          </w:p>
        </w:tc>
        <w:tc>
          <w:tcPr>
            <w:tcW w:w="851" w:type="dxa"/>
            <w:shd w:val="clear" w:color="auto" w:fill="FFFFFF"/>
          </w:tcPr>
          <w:p w14:paraId="2A2CE7CD" w14:textId="1BF4A6BE" w:rsidR="009B7ADD" w:rsidRPr="00CF2E69" w:rsidRDefault="009B7ADD" w:rsidP="00545394">
            <w:pPr>
              <w:spacing w:after="0"/>
              <w:jc w:val="center"/>
              <w:rPr>
                <w:color w:val="0C0C0C"/>
                <w:sz w:val="16"/>
              </w:rPr>
            </w:pPr>
            <w:del w:id="211" w:author="ZTE-XuLing" w:date="2023-08-08T15:34:00Z">
              <w:r w:rsidDel="00545394">
                <w:rPr>
                  <w:color w:val="0D0D0D" w:themeColor="text1" w:themeTint="F2"/>
                  <w:sz w:val="16"/>
                </w:rPr>
                <w:delText>95</w:delText>
              </w:r>
            </w:del>
            <w:ins w:id="212" w:author="ZTE-XuLing" w:date="2023-08-08T15:34:00Z">
              <w:r w:rsidR="00545394">
                <w:rPr>
                  <w:color w:val="0D0D0D" w:themeColor="text1" w:themeTint="F2"/>
                  <w:sz w:val="16"/>
                </w:rPr>
                <w:t>99</w:t>
              </w:r>
            </w:ins>
          </w:p>
        </w:tc>
        <w:tc>
          <w:tcPr>
            <w:tcW w:w="992" w:type="dxa"/>
            <w:shd w:val="clear" w:color="auto" w:fill="FFFFFF"/>
          </w:tcPr>
          <w:p w14:paraId="17C56EEE" w14:textId="77777777" w:rsidR="009B7ADD" w:rsidRPr="00CF2E69" w:rsidRDefault="009B7ADD" w:rsidP="00525E54">
            <w:pPr>
              <w:spacing w:after="0"/>
              <w:jc w:val="center"/>
              <w:rPr>
                <w:color w:val="0C0C0C"/>
                <w:sz w:val="16"/>
              </w:rPr>
            </w:pPr>
            <w:r w:rsidRPr="00E566C0">
              <w:rPr>
                <w:color w:val="0C0C0C"/>
                <w:sz w:val="16"/>
              </w:rPr>
              <w:t>≤1</w:t>
            </w:r>
          </w:p>
        </w:tc>
        <w:tc>
          <w:tcPr>
            <w:tcW w:w="709" w:type="dxa"/>
            <w:shd w:val="clear" w:color="auto" w:fill="FFFFFF"/>
          </w:tcPr>
          <w:p w14:paraId="0C3D5092" w14:textId="642A01D6" w:rsidR="009B7ADD" w:rsidRPr="00CF2E69" w:rsidRDefault="00EE62C9" w:rsidP="00EE62C9">
            <w:pPr>
              <w:spacing w:after="0"/>
              <w:jc w:val="center"/>
              <w:rPr>
                <w:color w:val="0C0C0C"/>
                <w:sz w:val="16"/>
              </w:rPr>
            </w:pPr>
            <w:ins w:id="213" w:author="ZTE-XuLing" w:date="2023-08-10T11:10:00Z">
              <w:r w:rsidRPr="00EE62C9">
                <w:rPr>
                  <w:color w:val="0C0C0C"/>
                  <w:sz w:val="16"/>
                </w:rPr>
                <w:t>1-2</w:t>
              </w:r>
            </w:ins>
            <w:del w:id="214" w:author="ZTE-XuLing" w:date="2023-08-10T11:10:00Z">
              <w:r w:rsidR="009B7ADD" w:rsidRPr="00F14122" w:rsidDel="00EE62C9">
                <w:rPr>
                  <w:color w:val="0C0C0C"/>
                  <w:sz w:val="16"/>
                </w:rPr>
                <w:delText>N/A</w:delText>
              </w:r>
            </w:del>
          </w:p>
        </w:tc>
        <w:tc>
          <w:tcPr>
            <w:tcW w:w="850" w:type="dxa"/>
            <w:shd w:val="clear" w:color="auto" w:fill="FFFFFF"/>
          </w:tcPr>
          <w:p w14:paraId="274895AE" w14:textId="64C31929" w:rsidR="009B7ADD" w:rsidRPr="008C73F3" w:rsidRDefault="003A2C42" w:rsidP="00525E54">
            <w:pPr>
              <w:spacing w:after="0"/>
              <w:jc w:val="center"/>
              <w:rPr>
                <w:color w:val="0C0C0C"/>
                <w:sz w:val="16"/>
              </w:rPr>
            </w:pPr>
            <w:ins w:id="215" w:author="ZTE-XuLing" w:date="2023-08-08T15:24:00Z">
              <w:r>
                <w:rPr>
                  <w:color w:val="0C0C0C"/>
                  <w:sz w:val="16"/>
                </w:rPr>
                <w:t>≤</w:t>
              </w:r>
            </w:ins>
            <w:r w:rsidR="009B7ADD" w:rsidRPr="008C73F3">
              <w:rPr>
                <w:color w:val="0C0C0C"/>
                <w:sz w:val="16"/>
              </w:rPr>
              <w:t>1</w:t>
            </w:r>
          </w:p>
          <w:p w14:paraId="26A3073C" w14:textId="77777777" w:rsidR="009B7ADD" w:rsidRPr="00CF2E69" w:rsidRDefault="009B7ADD" w:rsidP="00525E54">
            <w:pPr>
              <w:spacing w:after="0"/>
              <w:jc w:val="center"/>
              <w:rPr>
                <w:color w:val="0C0C0C"/>
                <w:sz w:val="16"/>
              </w:rPr>
            </w:pPr>
            <w:r w:rsidRPr="008C73F3">
              <w:rPr>
                <w:color w:val="0C0C0C"/>
                <w:sz w:val="16"/>
              </w:rPr>
              <w:t>NOTE </w:t>
            </w:r>
            <w:r>
              <w:rPr>
                <w:color w:val="0C0C0C"/>
                <w:sz w:val="16"/>
              </w:rPr>
              <w:t>5</w:t>
            </w:r>
          </w:p>
        </w:tc>
        <w:tc>
          <w:tcPr>
            <w:tcW w:w="851" w:type="dxa"/>
            <w:shd w:val="clear" w:color="auto" w:fill="FFFFFF"/>
          </w:tcPr>
          <w:p w14:paraId="57594629" w14:textId="1FACDA63" w:rsidR="009B7ADD" w:rsidRPr="00CF2E69" w:rsidRDefault="00EE62C9" w:rsidP="00525E54">
            <w:pPr>
              <w:spacing w:after="0"/>
              <w:jc w:val="center"/>
              <w:rPr>
                <w:color w:val="0C0C0C"/>
                <w:sz w:val="16"/>
              </w:rPr>
            </w:pPr>
            <w:ins w:id="216" w:author="ZTE-XuLing" w:date="2023-08-10T11:11:00Z">
              <w:r w:rsidRPr="00EE62C9">
                <w:rPr>
                  <w:color w:val="0C0C0C"/>
                  <w:sz w:val="16"/>
                </w:rPr>
                <w:t>1-2</w:t>
              </w:r>
            </w:ins>
            <w:del w:id="217" w:author="ZTE-XuLing" w:date="2023-08-10T11:11:00Z">
              <w:r w:rsidR="009B7ADD" w:rsidRPr="00F14122" w:rsidDel="00EE62C9">
                <w:rPr>
                  <w:color w:val="0C0C0C"/>
                  <w:sz w:val="16"/>
                </w:rPr>
                <w:delText>N/A</w:delText>
              </w:r>
            </w:del>
          </w:p>
        </w:tc>
        <w:tc>
          <w:tcPr>
            <w:tcW w:w="850" w:type="dxa"/>
            <w:shd w:val="clear" w:color="auto" w:fill="FFFFFF"/>
          </w:tcPr>
          <w:p w14:paraId="16E58A09" w14:textId="77777777" w:rsidR="009B7ADD" w:rsidRPr="008C73F3" w:rsidRDefault="009B7ADD" w:rsidP="00525E54">
            <w:pPr>
              <w:spacing w:after="0"/>
              <w:jc w:val="center"/>
              <w:rPr>
                <w:color w:val="0C0C0C"/>
                <w:sz w:val="16"/>
              </w:rPr>
            </w:pPr>
            <w:r w:rsidRPr="008C73F3">
              <w:rPr>
                <w:color w:val="0C0C0C"/>
                <w:sz w:val="16"/>
              </w:rPr>
              <w:t>&lt;1</w:t>
            </w:r>
          </w:p>
          <w:p w14:paraId="7EED2766" w14:textId="77777777" w:rsidR="009B7ADD" w:rsidRDefault="009B7ADD" w:rsidP="00525E54">
            <w:pPr>
              <w:spacing w:after="0"/>
              <w:jc w:val="center"/>
              <w:rPr>
                <w:color w:val="0C0C0C"/>
                <w:sz w:val="16"/>
              </w:rPr>
            </w:pPr>
            <w:r w:rsidRPr="008C73F3">
              <w:rPr>
                <w:color w:val="0C0C0C"/>
                <w:sz w:val="16"/>
              </w:rPr>
              <w:t>NOTE </w:t>
            </w:r>
            <w:r>
              <w:rPr>
                <w:color w:val="0C0C0C"/>
                <w:sz w:val="16"/>
              </w:rPr>
              <w:t>5</w:t>
            </w:r>
          </w:p>
          <w:p w14:paraId="6B0D73BB" w14:textId="77777777" w:rsidR="009B7ADD" w:rsidRDefault="009B7ADD" w:rsidP="00525E54">
            <w:pPr>
              <w:spacing w:after="0"/>
              <w:jc w:val="center"/>
              <w:rPr>
                <w:color w:val="0C0C0C"/>
                <w:sz w:val="16"/>
              </w:rPr>
            </w:pPr>
            <w:r w:rsidRPr="00F14122">
              <w:rPr>
                <w:color w:val="0C0C0C"/>
                <w:sz w:val="16"/>
              </w:rPr>
              <w:t>NOTE </w:t>
            </w:r>
            <w:r>
              <w:rPr>
                <w:color w:val="0C0C0C"/>
                <w:sz w:val="16"/>
              </w:rPr>
              <w:t>8</w:t>
            </w:r>
          </w:p>
          <w:p w14:paraId="7E1DBA8D" w14:textId="77777777" w:rsidR="009B7ADD" w:rsidRPr="00CF2E69" w:rsidRDefault="009B7ADD" w:rsidP="00525E54">
            <w:pPr>
              <w:spacing w:after="0"/>
              <w:jc w:val="center"/>
              <w:rPr>
                <w:color w:val="0C0C0C"/>
                <w:sz w:val="16"/>
                <w:lang w:val="en-US"/>
              </w:rPr>
            </w:pPr>
          </w:p>
        </w:tc>
        <w:tc>
          <w:tcPr>
            <w:tcW w:w="1134" w:type="dxa"/>
            <w:shd w:val="clear" w:color="auto" w:fill="FFFFFF"/>
          </w:tcPr>
          <w:p w14:paraId="2DD488BC" w14:textId="64B1A054" w:rsidR="003A2C42" w:rsidRDefault="003A2C42" w:rsidP="00525E54">
            <w:pPr>
              <w:spacing w:after="0"/>
              <w:jc w:val="center"/>
              <w:rPr>
                <w:ins w:id="218" w:author="ZTE-XuLing" w:date="2023-08-08T15:25:00Z"/>
                <w:color w:val="0C0C0C"/>
                <w:sz w:val="16"/>
              </w:rPr>
            </w:pPr>
            <w:ins w:id="219" w:author="ZTE-XuLing" w:date="2023-08-08T15:25:00Z">
              <w:r>
                <w:rPr>
                  <w:color w:val="0C0C0C"/>
                  <w:sz w:val="16"/>
                </w:rPr>
                <w:t>≤(</w:t>
              </w:r>
            </w:ins>
            <w:r w:rsidR="009B7ADD" w:rsidRPr="00F14122">
              <w:rPr>
                <w:color w:val="0C0C0C"/>
                <w:sz w:val="16"/>
              </w:rPr>
              <w:t>1 x 1</w:t>
            </w:r>
            <w:ins w:id="220" w:author="ZTE-XuLing" w:date="2023-08-08T15:25:00Z">
              <w:r>
                <w:rPr>
                  <w:color w:val="0C0C0C"/>
                  <w:sz w:val="16"/>
                </w:rPr>
                <w:t>)</w:t>
              </w:r>
            </w:ins>
            <w:r w:rsidR="009B7ADD" w:rsidRPr="00F14122">
              <w:rPr>
                <w:color w:val="0C0C0C"/>
                <w:sz w:val="16"/>
              </w:rPr>
              <w:t xml:space="preserve"> </w:t>
            </w:r>
          </w:p>
          <w:p w14:paraId="558AA989" w14:textId="4D8E648B" w:rsidR="009B7ADD" w:rsidRPr="00CF2E69" w:rsidRDefault="009B7ADD" w:rsidP="00525E54">
            <w:pPr>
              <w:spacing w:after="0"/>
              <w:jc w:val="center"/>
              <w:rPr>
                <w:color w:val="0C0C0C"/>
                <w:sz w:val="16"/>
                <w:lang w:val="en-US"/>
              </w:rPr>
            </w:pPr>
            <w:r w:rsidRPr="00F14122">
              <w:rPr>
                <w:color w:val="0C0C0C"/>
                <w:sz w:val="16"/>
              </w:rPr>
              <w:t>NOTE </w:t>
            </w:r>
            <w:r>
              <w:rPr>
                <w:color w:val="0C0C0C"/>
                <w:sz w:val="16"/>
              </w:rPr>
              <w:t>9</w:t>
            </w:r>
          </w:p>
        </w:tc>
        <w:tc>
          <w:tcPr>
            <w:tcW w:w="851" w:type="dxa"/>
            <w:shd w:val="clear" w:color="auto" w:fill="FFFFFF"/>
          </w:tcPr>
          <w:p w14:paraId="4396BF6A" w14:textId="10ED7883" w:rsidR="009B7ADD" w:rsidRDefault="009B7ADD" w:rsidP="00525E54">
            <w:pPr>
              <w:spacing w:after="0"/>
              <w:jc w:val="center"/>
              <w:rPr>
                <w:ins w:id="221" w:author="ZTE-XuLing" w:date="2023-08-08T15:31:00Z"/>
                <w:color w:val="0C0C0C"/>
                <w:sz w:val="16"/>
              </w:rPr>
            </w:pPr>
            <w:del w:id="222" w:author="ZTE-XuLing" w:date="2023-08-08T16:21:00Z">
              <w:r w:rsidDel="00B03C37">
                <w:rPr>
                  <w:color w:val="0C0C0C"/>
                  <w:sz w:val="16"/>
                </w:rPr>
                <w:delText>≤</w:delText>
              </w:r>
            </w:del>
            <w:r>
              <w:rPr>
                <w:color w:val="0C0C0C"/>
                <w:sz w:val="16"/>
              </w:rPr>
              <w:t xml:space="preserve">100 </w:t>
            </w:r>
          </w:p>
          <w:p w14:paraId="69239811" w14:textId="77777777" w:rsidR="003A2C42" w:rsidRDefault="003A2C42" w:rsidP="003A2C42">
            <w:pPr>
              <w:spacing w:after="0"/>
              <w:jc w:val="center"/>
              <w:rPr>
                <w:ins w:id="223" w:author="ZTE-XuLing" w:date="2023-08-08T15:31:00Z"/>
                <w:color w:val="0C0C0C"/>
                <w:sz w:val="16"/>
              </w:rPr>
            </w:pPr>
            <w:ins w:id="224" w:author="ZTE-XuLing" w:date="2023-08-08T15:31:00Z">
              <w:r w:rsidRPr="0022086A">
                <w:rPr>
                  <w:color w:val="0C0C0C"/>
                  <w:sz w:val="16"/>
                </w:rPr>
                <w:t>NOTE </w:t>
              </w:r>
              <w:r>
                <w:rPr>
                  <w:color w:val="0C0C0C"/>
                  <w:sz w:val="16"/>
                </w:rPr>
                <w:t>6</w:t>
              </w:r>
            </w:ins>
          </w:p>
          <w:p w14:paraId="0134FEE7" w14:textId="77777777" w:rsidR="003A2C42" w:rsidRDefault="003A2C42" w:rsidP="00525E54">
            <w:pPr>
              <w:spacing w:after="0"/>
              <w:jc w:val="center"/>
              <w:rPr>
                <w:color w:val="0C0C0C"/>
                <w:sz w:val="16"/>
              </w:rPr>
            </w:pPr>
          </w:p>
          <w:p w14:paraId="093A2CC3" w14:textId="7C932D97" w:rsidR="009B7ADD" w:rsidDel="003A2C42" w:rsidRDefault="009B7ADD" w:rsidP="00525E54">
            <w:pPr>
              <w:spacing w:after="0"/>
              <w:jc w:val="center"/>
              <w:rPr>
                <w:del w:id="225" w:author="ZTE-XuLing" w:date="2023-08-08T15:30:00Z"/>
                <w:color w:val="0C0C0C"/>
                <w:sz w:val="16"/>
              </w:rPr>
            </w:pPr>
          </w:p>
          <w:p w14:paraId="2EC969C3" w14:textId="7FEB2FBC" w:rsidR="003A2C42" w:rsidRDefault="003A2C42" w:rsidP="00525E54">
            <w:pPr>
              <w:spacing w:after="0"/>
              <w:jc w:val="center"/>
              <w:rPr>
                <w:color w:val="0C0C0C"/>
                <w:sz w:val="16"/>
              </w:rPr>
            </w:pPr>
            <w:del w:id="226" w:author="ZTE-XuLing" w:date="2023-08-08T16:21:00Z">
              <w:r w:rsidDel="00B03C37">
                <w:rPr>
                  <w:color w:val="0C0C0C"/>
                  <w:sz w:val="16"/>
                </w:rPr>
                <w:delText>≤</w:delText>
              </w:r>
            </w:del>
            <w:r>
              <w:rPr>
                <w:color w:val="0C0C0C"/>
                <w:sz w:val="16"/>
              </w:rPr>
              <w:t>1000</w:t>
            </w:r>
          </w:p>
          <w:p w14:paraId="393EE92F" w14:textId="77777777" w:rsidR="009B7ADD" w:rsidRPr="00CF2E69" w:rsidRDefault="009B7ADD" w:rsidP="00525E54">
            <w:pPr>
              <w:spacing w:after="0"/>
              <w:jc w:val="center"/>
              <w:rPr>
                <w:color w:val="0C0C0C"/>
                <w:sz w:val="16"/>
              </w:rPr>
            </w:pPr>
            <w:r w:rsidRPr="00F14122">
              <w:rPr>
                <w:color w:val="0C0C0C"/>
                <w:sz w:val="16"/>
              </w:rPr>
              <w:t>NOTE </w:t>
            </w:r>
            <w:r>
              <w:rPr>
                <w:color w:val="0C0C0C"/>
                <w:sz w:val="16"/>
              </w:rPr>
              <w:t>10</w:t>
            </w:r>
          </w:p>
        </w:tc>
        <w:tc>
          <w:tcPr>
            <w:tcW w:w="992" w:type="dxa"/>
            <w:shd w:val="clear" w:color="auto" w:fill="FFFFFF"/>
          </w:tcPr>
          <w:p w14:paraId="3D8474A2" w14:textId="47BC3548" w:rsidR="009B7ADD" w:rsidRDefault="003A2C42" w:rsidP="00525E54">
            <w:pPr>
              <w:spacing w:after="0"/>
              <w:jc w:val="center"/>
              <w:rPr>
                <w:color w:val="0C0C0C"/>
                <w:sz w:val="16"/>
              </w:rPr>
            </w:pPr>
            <w:ins w:id="227" w:author="ZTE-XuLing" w:date="2023-08-08T15:23:00Z">
              <w:r>
                <w:rPr>
                  <w:color w:val="0C0C0C"/>
                  <w:sz w:val="16"/>
                </w:rPr>
                <w:t>[</w:t>
              </w:r>
            </w:ins>
            <w:del w:id="228" w:author="ZTE-XuLing" w:date="2023-08-08T15:23:00Z">
              <w:r w:rsidR="009B7ADD" w:rsidDel="003A2C42">
                <w:rPr>
                  <w:color w:val="0C0C0C"/>
                  <w:sz w:val="16"/>
                </w:rPr>
                <w:delText>[</w:delText>
              </w:r>
              <w:r w:rsidR="009B7ADD" w:rsidRPr="00771FC9" w:rsidDel="003A2C42">
                <w:rPr>
                  <w:color w:val="0C0C0C"/>
                  <w:sz w:val="16"/>
                </w:rPr>
                <w:delText>≥</w:delText>
              </w:r>
            </w:del>
            <w:del w:id="229" w:author="ZTE-XuLing" w:date="2023-08-08T15:22:00Z">
              <w:r w:rsidR="009B7ADD" w:rsidRPr="00771FC9" w:rsidDel="003A2C42">
                <w:rPr>
                  <w:color w:val="0C0C0C"/>
                  <w:sz w:val="16"/>
                </w:rPr>
                <w:delText xml:space="preserve">0.05 </w:delText>
              </w:r>
              <w:r w:rsidR="009B7ADD" w:rsidDel="003A2C42">
                <w:rPr>
                  <w:color w:val="0C0C0C"/>
                  <w:sz w:val="16"/>
                </w:rPr>
                <w:delText>÷ ≤ 0.1</w:delText>
              </w:r>
            </w:del>
            <w:ins w:id="230" w:author="ZTE-XuLing" w:date="2023-08-08T15:22:00Z">
              <w:r>
                <w:rPr>
                  <w:color w:val="0C0C0C"/>
                  <w:sz w:val="16"/>
                </w:rPr>
                <w:t>0.05</w:t>
              </w:r>
            </w:ins>
            <w:r w:rsidR="009B7ADD">
              <w:rPr>
                <w:color w:val="0C0C0C"/>
                <w:sz w:val="16"/>
              </w:rPr>
              <w:t xml:space="preserve"> ≤ 1]</w:t>
            </w:r>
          </w:p>
          <w:p w14:paraId="1D7B4C69" w14:textId="77777777" w:rsidR="009B7ADD" w:rsidRDefault="009B7ADD" w:rsidP="00525E54">
            <w:pPr>
              <w:spacing w:after="0"/>
              <w:jc w:val="center"/>
              <w:rPr>
                <w:color w:val="0C0C0C"/>
                <w:sz w:val="16"/>
              </w:rPr>
            </w:pPr>
            <w:r w:rsidRPr="00F14122">
              <w:rPr>
                <w:color w:val="0C0C0C"/>
                <w:sz w:val="16"/>
              </w:rPr>
              <w:t>NOTE </w:t>
            </w:r>
            <w:r>
              <w:rPr>
                <w:color w:val="0C0C0C"/>
                <w:sz w:val="16"/>
              </w:rPr>
              <w:t>11</w:t>
            </w:r>
          </w:p>
          <w:p w14:paraId="1E2F1EA8" w14:textId="77777777" w:rsidR="009B7ADD" w:rsidRPr="00CF2E69" w:rsidRDefault="009B7ADD" w:rsidP="00525E54">
            <w:pPr>
              <w:spacing w:after="0"/>
              <w:jc w:val="center"/>
              <w:rPr>
                <w:color w:val="0C0C0C"/>
                <w:sz w:val="16"/>
              </w:rPr>
            </w:pPr>
          </w:p>
        </w:tc>
        <w:tc>
          <w:tcPr>
            <w:tcW w:w="709" w:type="dxa"/>
            <w:shd w:val="clear" w:color="auto" w:fill="FFFFFF"/>
          </w:tcPr>
          <w:p w14:paraId="10B7C397" w14:textId="77777777" w:rsidR="009B7ADD" w:rsidRPr="00CF2E69" w:rsidRDefault="009B7ADD" w:rsidP="00525E54">
            <w:pPr>
              <w:spacing w:after="0"/>
              <w:jc w:val="center"/>
              <w:rPr>
                <w:color w:val="0C0C0C"/>
                <w:sz w:val="16"/>
              </w:rPr>
            </w:pPr>
            <w:r>
              <w:rPr>
                <w:color w:val="0C0C0C"/>
                <w:sz w:val="16"/>
              </w:rPr>
              <w:t>≤2</w:t>
            </w:r>
          </w:p>
        </w:tc>
        <w:tc>
          <w:tcPr>
            <w:tcW w:w="850" w:type="dxa"/>
            <w:shd w:val="clear" w:color="auto" w:fill="FFFFFF"/>
          </w:tcPr>
          <w:p w14:paraId="74D71FF0" w14:textId="77777777" w:rsidR="009B7ADD" w:rsidRPr="00CF2E69" w:rsidRDefault="009B7ADD" w:rsidP="00525E54">
            <w:pPr>
              <w:spacing w:after="0"/>
              <w:jc w:val="center"/>
              <w:rPr>
                <w:color w:val="0C0C0C"/>
                <w:sz w:val="16"/>
              </w:rPr>
            </w:pPr>
            <w:r>
              <w:rPr>
                <w:color w:val="0C0C0C"/>
                <w:sz w:val="16"/>
              </w:rPr>
              <w:t>≤2</w:t>
            </w:r>
          </w:p>
        </w:tc>
        <w:tc>
          <w:tcPr>
            <w:tcW w:w="1843" w:type="dxa"/>
            <w:shd w:val="clear" w:color="auto" w:fill="FFFFFF"/>
          </w:tcPr>
          <w:p w14:paraId="7BF14134" w14:textId="77777777" w:rsidR="009B7ADD" w:rsidRPr="00F73F7F" w:rsidRDefault="009B7ADD" w:rsidP="00525E54">
            <w:pPr>
              <w:spacing w:after="0" w:line="240" w:lineRule="atLeast"/>
              <w:rPr>
                <w:strike/>
                <w:color w:val="0C0C0C"/>
                <w:sz w:val="16"/>
                <w:highlight w:val="yellow"/>
                <w:lang w:val="en-US" w:eastAsia="zh-CN"/>
                <w:rPrChange w:id="231" w:author="ZTE-XuLing" w:date="2023-08-08T17:29:00Z">
                  <w:rPr>
                    <w:color w:val="0C0C0C"/>
                    <w:sz w:val="16"/>
                    <w:lang w:val="en-US" w:eastAsia="zh-CN"/>
                  </w:rPr>
                </w:rPrChange>
              </w:rPr>
            </w:pPr>
            <w:bookmarkStart w:id="232" w:name="_MCCTEMPBM_CRPT81540192___5"/>
            <w:r w:rsidRPr="00F73F7F">
              <w:rPr>
                <w:strike/>
                <w:color w:val="0C0C0C"/>
                <w:sz w:val="16"/>
                <w:highlight w:val="yellow"/>
                <w:lang w:val="en-US" w:eastAsia="zh-CN"/>
                <w:rPrChange w:id="233" w:author="ZTE-XuLing" w:date="2023-08-08T17:29:00Z">
                  <w:rPr>
                    <w:color w:val="0C0C0C"/>
                    <w:sz w:val="16"/>
                    <w:lang w:val="en-US" w:eastAsia="zh-CN"/>
                  </w:rPr>
                </w:rPrChange>
              </w:rPr>
              <w:t>pedestrian/animal intrusion detection on a highway/railway,</w:t>
            </w:r>
          </w:p>
          <w:p w14:paraId="715F7461" w14:textId="77777777" w:rsidR="009B7ADD" w:rsidRPr="00F73F7F" w:rsidRDefault="009B7ADD" w:rsidP="00525E54">
            <w:pPr>
              <w:spacing w:after="0" w:line="240" w:lineRule="atLeast"/>
              <w:rPr>
                <w:strike/>
                <w:color w:val="0C0C0C"/>
                <w:sz w:val="16"/>
                <w:highlight w:val="yellow"/>
                <w:lang w:val="en-US" w:eastAsia="zh-CN"/>
                <w:rPrChange w:id="234" w:author="ZTE-XuLing" w:date="2023-08-08T17:29:00Z">
                  <w:rPr>
                    <w:color w:val="0C0C0C"/>
                    <w:sz w:val="16"/>
                    <w:lang w:val="en-US" w:eastAsia="zh-CN"/>
                  </w:rPr>
                </w:rPrChange>
              </w:rPr>
            </w:pPr>
            <w:r w:rsidRPr="00F73F7F">
              <w:rPr>
                <w:strike/>
                <w:color w:val="0C0C0C"/>
                <w:sz w:val="16"/>
                <w:highlight w:val="yellow"/>
                <w:lang w:val="en-US" w:eastAsia="zh-CN"/>
                <w:rPrChange w:id="235" w:author="ZTE-XuLing" w:date="2023-08-08T17:29:00Z">
                  <w:rPr>
                    <w:color w:val="0C0C0C"/>
                    <w:sz w:val="16"/>
                    <w:lang w:val="en-US" w:eastAsia="zh-CN"/>
                  </w:rPr>
                </w:rPrChange>
              </w:rPr>
              <w:t>sensing at crossroads with/without obstacle,</w:t>
            </w:r>
          </w:p>
          <w:p w14:paraId="76009D41" w14:textId="77777777" w:rsidR="009B7ADD" w:rsidRPr="00F73F7F" w:rsidRDefault="009B7ADD" w:rsidP="00525E54">
            <w:pPr>
              <w:spacing w:after="0" w:line="240" w:lineRule="atLeast"/>
              <w:rPr>
                <w:strike/>
                <w:color w:val="0C0C0C"/>
                <w:sz w:val="16"/>
                <w:highlight w:val="yellow"/>
                <w:lang w:val="en-US" w:eastAsia="zh-CN"/>
                <w:rPrChange w:id="236" w:author="ZTE-XuLing" w:date="2023-08-08T17:29:00Z">
                  <w:rPr>
                    <w:color w:val="0C0C0C"/>
                    <w:sz w:val="16"/>
                    <w:lang w:val="en-US" w:eastAsia="zh-CN"/>
                  </w:rPr>
                </w:rPrChange>
              </w:rPr>
            </w:pPr>
            <w:r w:rsidRPr="00F73F7F">
              <w:rPr>
                <w:strike/>
                <w:color w:val="0C0C0C"/>
                <w:sz w:val="16"/>
                <w:highlight w:val="yellow"/>
                <w:lang w:val="en-US" w:eastAsia="zh-CN"/>
                <w:rPrChange w:id="237" w:author="ZTE-XuLing" w:date="2023-08-08T17:29:00Z">
                  <w:rPr>
                    <w:color w:val="0C0C0C"/>
                    <w:sz w:val="16"/>
                    <w:lang w:val="en-US" w:eastAsia="zh-CN"/>
                  </w:rPr>
                </w:rPrChange>
              </w:rPr>
              <w:t>UAV flight trajectory tracing</w:t>
            </w:r>
          </w:p>
          <w:p w14:paraId="109DB5BC" w14:textId="77777777" w:rsidR="009B7ADD" w:rsidRPr="00F73F7F" w:rsidRDefault="009B7ADD" w:rsidP="00525E54">
            <w:pPr>
              <w:spacing w:after="0" w:line="240" w:lineRule="atLeast"/>
              <w:rPr>
                <w:strike/>
                <w:color w:val="0C0C0C"/>
                <w:sz w:val="16"/>
                <w:highlight w:val="yellow"/>
                <w:lang w:val="en-US" w:eastAsia="zh-CN"/>
                <w:rPrChange w:id="238" w:author="ZTE-XuLing" w:date="2023-08-08T17:29:00Z">
                  <w:rPr>
                    <w:color w:val="0C0C0C"/>
                    <w:sz w:val="16"/>
                    <w:lang w:val="en-US" w:eastAsia="zh-CN"/>
                  </w:rPr>
                </w:rPrChange>
              </w:rPr>
            </w:pPr>
            <w:r w:rsidRPr="00F73F7F">
              <w:rPr>
                <w:strike/>
                <w:color w:val="0C0C0C"/>
                <w:sz w:val="16"/>
                <w:highlight w:val="yellow"/>
                <w:lang w:val="en-US" w:eastAsia="zh-CN"/>
                <w:rPrChange w:id="239" w:author="ZTE-XuLing" w:date="2023-08-08T17:29:00Z">
                  <w:rPr>
                    <w:color w:val="0C0C0C"/>
                    <w:sz w:val="16"/>
                    <w:lang w:val="en-US" w:eastAsia="zh-CN"/>
                  </w:rPr>
                </w:rPrChange>
              </w:rPr>
              <w:t>UAV collision avoidance,</w:t>
            </w:r>
          </w:p>
          <w:p w14:paraId="0D51AF2A" w14:textId="77777777" w:rsidR="009B7ADD" w:rsidRPr="00F73F7F" w:rsidRDefault="009B7ADD" w:rsidP="00525E54">
            <w:pPr>
              <w:spacing w:after="0" w:line="240" w:lineRule="atLeast"/>
              <w:rPr>
                <w:ins w:id="240" w:author="ZTE-XuLing" w:date="2023-08-08T15:21:00Z"/>
                <w:strike/>
                <w:color w:val="0C0C0C"/>
                <w:sz w:val="16"/>
                <w:highlight w:val="yellow"/>
                <w:lang w:val="en-US" w:eastAsia="zh-CN"/>
                <w:rPrChange w:id="241" w:author="ZTE-XuLing" w:date="2023-08-08T17:29:00Z">
                  <w:rPr>
                    <w:ins w:id="242" w:author="ZTE-XuLing" w:date="2023-08-08T15:21:00Z"/>
                    <w:color w:val="0C0C0C"/>
                    <w:sz w:val="16"/>
                    <w:lang w:val="en-US" w:eastAsia="zh-CN"/>
                  </w:rPr>
                </w:rPrChange>
              </w:rPr>
            </w:pPr>
            <w:r w:rsidRPr="00F73F7F">
              <w:rPr>
                <w:strike/>
                <w:color w:val="0C0C0C"/>
                <w:sz w:val="16"/>
                <w:highlight w:val="yellow"/>
                <w:lang w:val="en-US" w:eastAsia="zh-CN"/>
                <w:rPrChange w:id="243" w:author="ZTE-XuLing" w:date="2023-08-08T17:29:00Z">
                  <w:rPr>
                    <w:color w:val="0C0C0C"/>
                    <w:sz w:val="16"/>
                    <w:lang w:val="en-US" w:eastAsia="zh-CN"/>
                  </w:rPr>
                </w:rPrChange>
              </w:rPr>
              <w:t>AMR collision avoidance in smart factories</w:t>
            </w:r>
          </w:p>
          <w:p w14:paraId="66F4C6F9" w14:textId="23D75AE2" w:rsidR="003A2C42" w:rsidRPr="00F73F7F" w:rsidDel="001118A7" w:rsidRDefault="003A2C42" w:rsidP="00525E54">
            <w:pPr>
              <w:spacing w:after="0" w:line="240" w:lineRule="atLeast"/>
              <w:rPr>
                <w:del w:id="244" w:author="ZTE-XuLing" w:date="2023-08-08T17:33:00Z"/>
                <w:strike/>
                <w:color w:val="0C0C0C"/>
                <w:sz w:val="16"/>
                <w:highlight w:val="yellow"/>
                <w:lang w:val="en-US" w:eastAsia="zh-CN"/>
                <w:rPrChange w:id="245" w:author="ZTE-XuLing" w:date="2023-08-08T17:29:00Z">
                  <w:rPr>
                    <w:del w:id="246" w:author="ZTE-XuLing" w:date="2023-08-08T17:33:00Z"/>
                    <w:color w:val="0C0C0C"/>
                    <w:sz w:val="16"/>
                    <w:lang w:val="en-US" w:eastAsia="zh-CN"/>
                  </w:rPr>
                </w:rPrChange>
              </w:rPr>
            </w:pPr>
          </w:p>
          <w:p w14:paraId="11B984C6" w14:textId="77777777" w:rsidR="009B7ADD" w:rsidRPr="00F73F7F" w:rsidRDefault="009B7ADD" w:rsidP="001118A7">
            <w:pPr>
              <w:spacing w:after="0" w:line="240" w:lineRule="atLeast"/>
              <w:rPr>
                <w:strike/>
                <w:color w:val="0C0C0C"/>
                <w:sz w:val="16"/>
                <w:highlight w:val="yellow"/>
                <w:lang w:val="en-US"/>
                <w:rPrChange w:id="247" w:author="ZTE-XuLing" w:date="2023-08-08T17:29:00Z">
                  <w:rPr>
                    <w:color w:val="0C0C0C"/>
                    <w:sz w:val="16"/>
                    <w:lang w:val="en-US"/>
                  </w:rPr>
                </w:rPrChange>
              </w:rPr>
            </w:pPr>
            <w:bookmarkStart w:id="248" w:name="_MCCTEMPBM_CRPT81540193___4"/>
            <w:bookmarkEnd w:id="232"/>
            <w:bookmarkEnd w:id="248"/>
          </w:p>
        </w:tc>
      </w:tr>
      <w:tr w:rsidR="009B7ADD" w:rsidRPr="00CF2E69" w14:paraId="3F1359B8" w14:textId="77777777" w:rsidTr="009B7ADD">
        <w:trPr>
          <w:trHeight w:val="45"/>
        </w:trPr>
        <w:tc>
          <w:tcPr>
            <w:tcW w:w="846" w:type="dxa"/>
            <w:vMerge/>
            <w:shd w:val="clear" w:color="auto" w:fill="auto"/>
          </w:tcPr>
          <w:p w14:paraId="22CE3667" w14:textId="77777777" w:rsidR="009B7ADD" w:rsidRDefault="009B7ADD" w:rsidP="00525E54">
            <w:pPr>
              <w:spacing w:after="0"/>
              <w:jc w:val="center"/>
              <w:rPr>
                <w:color w:val="0C0C0C"/>
                <w:sz w:val="16"/>
              </w:rPr>
            </w:pPr>
            <w:bookmarkStart w:id="249" w:name="_MCCTEMPBM_CRPT81540194___4" w:colFirst="0" w:colLast="12"/>
            <w:bookmarkStart w:id="250" w:name="_MCCTEMPBM_CRPT81540195___5" w:colFirst="14" w:colLast="14"/>
            <w:bookmarkEnd w:id="209"/>
          </w:p>
        </w:tc>
        <w:tc>
          <w:tcPr>
            <w:tcW w:w="850" w:type="dxa"/>
          </w:tcPr>
          <w:p w14:paraId="5C09C131" w14:textId="0307A65E" w:rsidR="009B7ADD" w:rsidRDefault="009B7ADD" w:rsidP="00F73F7F">
            <w:pPr>
              <w:spacing w:after="0"/>
              <w:jc w:val="center"/>
              <w:rPr>
                <w:color w:val="0C0C0C"/>
                <w:sz w:val="16"/>
              </w:rPr>
            </w:pPr>
            <w:r>
              <w:rPr>
                <w:color w:val="0C0C0C"/>
                <w:sz w:val="16"/>
              </w:rPr>
              <w:t>4 (use cases 5.20, 5.22, 5.25, 5.27, 5.32)</w:t>
            </w:r>
          </w:p>
        </w:tc>
        <w:tc>
          <w:tcPr>
            <w:tcW w:w="1701" w:type="dxa"/>
            <w:shd w:val="clear" w:color="auto" w:fill="FFFFFF"/>
          </w:tcPr>
          <w:p w14:paraId="7D456258" w14:textId="77777777" w:rsidR="009B7ADD" w:rsidRDefault="009B7ADD" w:rsidP="00525E54">
            <w:pPr>
              <w:spacing w:after="0"/>
              <w:jc w:val="center"/>
              <w:rPr>
                <w:color w:val="0C0C0C"/>
                <w:sz w:val="16"/>
              </w:rPr>
            </w:pPr>
            <w:r>
              <w:rPr>
                <w:color w:val="0C0C0C"/>
                <w:sz w:val="16"/>
              </w:rPr>
              <w:t>Public area safety, factory</w:t>
            </w:r>
          </w:p>
          <w:p w14:paraId="69DAB93C" w14:textId="77777777" w:rsidR="009B7ADD" w:rsidRDefault="009B7ADD" w:rsidP="00525E54">
            <w:pPr>
              <w:spacing w:after="0"/>
              <w:jc w:val="center"/>
              <w:rPr>
                <w:color w:val="0C0C0C"/>
                <w:sz w:val="16"/>
              </w:rPr>
            </w:pPr>
            <w:r>
              <w:rPr>
                <w:color w:val="0C0C0C"/>
                <w:sz w:val="16"/>
              </w:rPr>
              <w:t>NOTE 7</w:t>
            </w:r>
          </w:p>
          <w:p w14:paraId="070128F6" w14:textId="77777777" w:rsidR="009B7ADD" w:rsidRDefault="009B7ADD" w:rsidP="00525E54">
            <w:pPr>
              <w:spacing w:after="0"/>
              <w:jc w:val="center"/>
              <w:rPr>
                <w:color w:val="0C0C0C"/>
                <w:sz w:val="16"/>
              </w:rPr>
            </w:pPr>
            <w:r>
              <w:rPr>
                <w:rFonts w:eastAsia="宋体"/>
                <w:color w:val="0C0C0C"/>
                <w:sz w:val="16"/>
                <w:lang w:val="en-US" w:eastAsia="zh-CN"/>
              </w:rPr>
              <w:t xml:space="preserve">Object to be detected: </w:t>
            </w:r>
            <w:r>
              <w:rPr>
                <w:color w:val="0C0C0C"/>
                <w:sz w:val="16"/>
              </w:rPr>
              <w:t>Animal, Human, UAV, AGV</w:t>
            </w:r>
            <w:r w:rsidRPr="005E41E3">
              <w:rPr>
                <w:color w:val="0C0C0C"/>
                <w:sz w:val="16"/>
              </w:rPr>
              <w:t>/</w:t>
            </w:r>
            <w:r>
              <w:rPr>
                <w:color w:val="0C0C0C"/>
                <w:sz w:val="16"/>
              </w:rPr>
              <w:t>AMR, Vehicle</w:t>
            </w:r>
          </w:p>
        </w:tc>
        <w:tc>
          <w:tcPr>
            <w:tcW w:w="851" w:type="dxa"/>
            <w:shd w:val="clear" w:color="auto" w:fill="FFFFFF"/>
          </w:tcPr>
          <w:p w14:paraId="528D2A00" w14:textId="16D2136B" w:rsidR="009B7ADD" w:rsidRDefault="009B7ADD" w:rsidP="00545394">
            <w:pPr>
              <w:spacing w:after="0"/>
              <w:jc w:val="center"/>
              <w:rPr>
                <w:color w:val="0D0D0D" w:themeColor="text1" w:themeTint="F2"/>
                <w:sz w:val="16"/>
              </w:rPr>
            </w:pPr>
            <w:del w:id="251" w:author="ZTE-XuLing" w:date="2023-08-08T15:34:00Z">
              <w:r w:rsidDel="00545394">
                <w:rPr>
                  <w:color w:val="0C0C0C"/>
                  <w:sz w:val="16"/>
                </w:rPr>
                <w:delText>95</w:delText>
              </w:r>
            </w:del>
            <w:ins w:id="252" w:author="ZTE-XuLing" w:date="2023-08-08T15:34:00Z">
              <w:r w:rsidR="00545394">
                <w:rPr>
                  <w:color w:val="0C0C0C"/>
                  <w:sz w:val="16"/>
                </w:rPr>
                <w:t>99</w:t>
              </w:r>
            </w:ins>
          </w:p>
        </w:tc>
        <w:tc>
          <w:tcPr>
            <w:tcW w:w="992" w:type="dxa"/>
            <w:shd w:val="clear" w:color="auto" w:fill="FFFFFF"/>
          </w:tcPr>
          <w:p w14:paraId="0C912A87" w14:textId="7311518C" w:rsidR="009B7ADD" w:rsidRPr="00E566C0" w:rsidRDefault="003A2C42" w:rsidP="00525E54">
            <w:pPr>
              <w:spacing w:after="0"/>
              <w:jc w:val="center"/>
              <w:rPr>
                <w:color w:val="0C0C0C"/>
                <w:sz w:val="16"/>
              </w:rPr>
            </w:pPr>
            <w:ins w:id="253" w:author="ZTE-XuLing" w:date="2023-08-08T15:24:00Z">
              <w:r>
                <w:rPr>
                  <w:color w:val="0C0C0C"/>
                  <w:sz w:val="16"/>
                </w:rPr>
                <w:t>≤</w:t>
              </w:r>
            </w:ins>
            <w:r w:rsidR="009B7ADD">
              <w:rPr>
                <w:color w:val="0C0C0C"/>
                <w:sz w:val="16"/>
              </w:rPr>
              <w:t>0.5</w:t>
            </w:r>
          </w:p>
        </w:tc>
        <w:tc>
          <w:tcPr>
            <w:tcW w:w="709" w:type="dxa"/>
            <w:shd w:val="clear" w:color="auto" w:fill="FFFFFF"/>
          </w:tcPr>
          <w:p w14:paraId="38193F6E" w14:textId="15BC478B" w:rsidR="009B7ADD" w:rsidRPr="00F14122" w:rsidRDefault="003A2C42" w:rsidP="00525E54">
            <w:pPr>
              <w:spacing w:after="0"/>
              <w:jc w:val="center"/>
              <w:rPr>
                <w:color w:val="0C0C0C"/>
                <w:sz w:val="16"/>
              </w:rPr>
            </w:pPr>
            <w:ins w:id="254" w:author="ZTE-XuLing" w:date="2023-08-08T15:24:00Z">
              <w:r>
                <w:rPr>
                  <w:color w:val="0C0C0C"/>
                  <w:sz w:val="16"/>
                </w:rPr>
                <w:t>≤</w:t>
              </w:r>
            </w:ins>
            <w:r w:rsidR="009B7ADD">
              <w:rPr>
                <w:color w:val="0C0C0C"/>
                <w:sz w:val="16"/>
              </w:rPr>
              <w:t>0.5</w:t>
            </w:r>
          </w:p>
        </w:tc>
        <w:tc>
          <w:tcPr>
            <w:tcW w:w="850" w:type="dxa"/>
            <w:shd w:val="clear" w:color="auto" w:fill="FFFFFF"/>
          </w:tcPr>
          <w:p w14:paraId="3BA33641" w14:textId="77777777" w:rsidR="009B7ADD" w:rsidRDefault="009B7ADD" w:rsidP="00525E54">
            <w:pPr>
              <w:spacing w:after="0"/>
              <w:jc w:val="center"/>
              <w:rPr>
                <w:color w:val="0C0C0C"/>
                <w:sz w:val="16"/>
              </w:rPr>
            </w:pPr>
            <w:r>
              <w:rPr>
                <w:color w:val="0C0C0C"/>
                <w:sz w:val="16"/>
              </w:rPr>
              <w:t>0.1</w:t>
            </w:r>
          </w:p>
          <w:p w14:paraId="7F65268A" w14:textId="77777777" w:rsidR="009B7ADD" w:rsidRDefault="009B7ADD" w:rsidP="00525E54">
            <w:pPr>
              <w:spacing w:after="0"/>
              <w:jc w:val="center"/>
              <w:rPr>
                <w:rFonts w:ascii="Arial" w:hAnsi="Arial" w:cs="Arial"/>
                <w:color w:val="0D0D0D"/>
                <w:sz w:val="16"/>
                <w:szCs w:val="16"/>
              </w:rPr>
            </w:pPr>
            <w:r>
              <w:rPr>
                <w:rFonts w:ascii="Arial" w:hAnsi="Arial" w:cs="Arial"/>
                <w:color w:val="0D0D0D"/>
                <w:sz w:val="16"/>
                <w:szCs w:val="16"/>
              </w:rPr>
              <w:t>Pedestrian: ≤1.5</w:t>
            </w:r>
          </w:p>
          <w:p w14:paraId="66846E8C" w14:textId="77777777" w:rsidR="009B7ADD" w:rsidRPr="008C73F3" w:rsidRDefault="009B7ADD" w:rsidP="00525E54">
            <w:pPr>
              <w:spacing w:after="0"/>
              <w:jc w:val="center"/>
              <w:rPr>
                <w:color w:val="0C0C0C"/>
                <w:sz w:val="16"/>
              </w:rPr>
            </w:pPr>
            <w:r>
              <w:rPr>
                <w:rFonts w:ascii="Arial" w:eastAsia="等线" w:hAnsi="Arial" w:cs="Arial"/>
                <w:color w:val="0D0D0D"/>
                <w:sz w:val="16"/>
                <w:szCs w:val="16"/>
                <w:lang w:eastAsia="zh-CN"/>
              </w:rPr>
              <w:t>V</w:t>
            </w:r>
            <w:r>
              <w:rPr>
                <w:rFonts w:ascii="Arial" w:hAnsi="Arial" w:cs="Arial"/>
                <w:color w:val="0D0D0D"/>
                <w:sz w:val="16"/>
                <w:szCs w:val="16"/>
              </w:rPr>
              <w:t>ehicle: ≤15</w:t>
            </w:r>
          </w:p>
        </w:tc>
        <w:tc>
          <w:tcPr>
            <w:tcW w:w="851" w:type="dxa"/>
            <w:shd w:val="clear" w:color="auto" w:fill="FFFFFF"/>
          </w:tcPr>
          <w:p w14:paraId="0191D8CA" w14:textId="4542BA18" w:rsidR="009B7ADD" w:rsidRDefault="009B7ADD" w:rsidP="00525E54">
            <w:pPr>
              <w:spacing w:after="0"/>
              <w:jc w:val="center"/>
              <w:rPr>
                <w:color w:val="0C0C0C"/>
                <w:sz w:val="16"/>
              </w:rPr>
            </w:pPr>
            <w:del w:id="255" w:author="ZTE-XuLing" w:date="2023-08-10T11:12:00Z">
              <w:r w:rsidDel="00EE62C9">
                <w:rPr>
                  <w:color w:val="0C0C0C"/>
                  <w:sz w:val="16"/>
                </w:rPr>
                <w:delText>N/A</w:delText>
              </w:r>
            </w:del>
          </w:p>
          <w:p w14:paraId="53366E63" w14:textId="77777777" w:rsidR="009B7ADD" w:rsidRPr="00F14122" w:rsidRDefault="009B7ADD" w:rsidP="00525E54">
            <w:pPr>
              <w:spacing w:after="0"/>
              <w:jc w:val="center"/>
              <w:rPr>
                <w:color w:val="0C0C0C"/>
                <w:sz w:val="16"/>
              </w:rPr>
            </w:pPr>
            <w:r>
              <w:rPr>
                <w:rFonts w:ascii="Arial" w:hAnsi="Arial" w:cs="Arial"/>
                <w:color w:val="0D0D0D"/>
                <w:sz w:val="16"/>
                <w:szCs w:val="16"/>
              </w:rPr>
              <w:t>Pedestrian: ≤1.5</w:t>
            </w:r>
          </w:p>
        </w:tc>
        <w:tc>
          <w:tcPr>
            <w:tcW w:w="850" w:type="dxa"/>
            <w:shd w:val="clear" w:color="auto" w:fill="FFFFFF"/>
          </w:tcPr>
          <w:p w14:paraId="6A359DDC" w14:textId="2BA93753" w:rsidR="009B7ADD" w:rsidRPr="008C73F3" w:rsidRDefault="003A2C42" w:rsidP="00525E54">
            <w:pPr>
              <w:spacing w:after="0"/>
              <w:jc w:val="center"/>
              <w:rPr>
                <w:color w:val="0C0C0C"/>
                <w:sz w:val="16"/>
              </w:rPr>
            </w:pPr>
            <w:ins w:id="256" w:author="ZTE-XuLing" w:date="2023-08-08T15:24:00Z">
              <w:r>
                <w:rPr>
                  <w:color w:val="0C0C0C"/>
                  <w:sz w:val="16"/>
                </w:rPr>
                <w:t>≤</w:t>
              </w:r>
            </w:ins>
            <w:r w:rsidR="009B7ADD" w:rsidRPr="00A911B1">
              <w:rPr>
                <w:color w:val="0C0C0C"/>
                <w:sz w:val="16"/>
              </w:rPr>
              <w:t>0.5</w:t>
            </w:r>
            <w:del w:id="257" w:author="ZTE-XuLing" w:date="2023-08-08T16:28:00Z">
              <w:r w:rsidR="009B7ADD" w:rsidRPr="00A911B1" w:rsidDel="00C530B9">
                <w:rPr>
                  <w:color w:val="0C0C0C"/>
                  <w:sz w:val="16"/>
                </w:rPr>
                <w:delText>m</w:delText>
              </w:r>
            </w:del>
            <w:r w:rsidR="009B7ADD" w:rsidRPr="00A911B1">
              <w:rPr>
                <w:color w:val="0C0C0C"/>
                <w:sz w:val="16"/>
              </w:rPr>
              <w:t xml:space="preserve"> </w:t>
            </w:r>
          </w:p>
          <w:p w14:paraId="25F5FAAF" w14:textId="77777777" w:rsidR="009B7ADD" w:rsidRPr="008C73F3" w:rsidRDefault="009B7ADD" w:rsidP="00525E54">
            <w:pPr>
              <w:spacing w:after="0"/>
              <w:jc w:val="center"/>
              <w:rPr>
                <w:color w:val="0C0C0C"/>
                <w:sz w:val="16"/>
              </w:rPr>
            </w:pPr>
          </w:p>
        </w:tc>
        <w:tc>
          <w:tcPr>
            <w:tcW w:w="1134" w:type="dxa"/>
            <w:shd w:val="clear" w:color="auto" w:fill="FFFFFF"/>
          </w:tcPr>
          <w:p w14:paraId="689EC56B" w14:textId="6EEA4E8E" w:rsidR="009B7ADD" w:rsidRDefault="003A2C42" w:rsidP="00525E54">
            <w:pPr>
              <w:spacing w:after="0"/>
              <w:jc w:val="center"/>
              <w:rPr>
                <w:rFonts w:ascii="Arial" w:hAnsi="Arial" w:cs="Arial"/>
                <w:color w:val="0C0C0C"/>
                <w:sz w:val="16"/>
                <w:szCs w:val="16"/>
                <w:lang w:val="en-US"/>
              </w:rPr>
            </w:pPr>
            <w:ins w:id="258" w:author="ZTE-XuLing" w:date="2023-08-08T15:24:00Z">
              <w:r>
                <w:rPr>
                  <w:color w:val="0C0C0C"/>
                  <w:sz w:val="16"/>
                </w:rPr>
                <w:t>≤(</w:t>
              </w:r>
            </w:ins>
            <w:r w:rsidR="009B7ADD">
              <w:rPr>
                <w:rFonts w:ascii="Arial" w:hAnsi="Arial" w:cs="Arial"/>
                <w:color w:val="0C0C0C"/>
                <w:sz w:val="16"/>
                <w:szCs w:val="16"/>
                <w:lang w:val="en-US"/>
              </w:rPr>
              <w:t>5 x 5</w:t>
            </w:r>
            <w:ins w:id="259" w:author="ZTE-XuLing" w:date="2023-08-08T15:25:00Z">
              <w:r>
                <w:rPr>
                  <w:rFonts w:ascii="Arial" w:hAnsi="Arial" w:cs="Arial"/>
                  <w:color w:val="0C0C0C"/>
                  <w:sz w:val="16"/>
                  <w:szCs w:val="16"/>
                  <w:lang w:val="en-US"/>
                </w:rPr>
                <w:t>)</w:t>
              </w:r>
            </w:ins>
          </w:p>
          <w:p w14:paraId="2E087C67" w14:textId="77777777" w:rsidR="009B7ADD" w:rsidRDefault="009B7ADD" w:rsidP="00525E54">
            <w:pPr>
              <w:spacing w:after="0"/>
              <w:jc w:val="center"/>
              <w:rPr>
                <w:color w:val="0C0C0C"/>
                <w:sz w:val="16"/>
              </w:rPr>
            </w:pPr>
            <w:r>
              <w:rPr>
                <w:color w:val="0C0C0C"/>
                <w:sz w:val="16"/>
              </w:rPr>
              <w:t>for factories 0.5 may be needed</w:t>
            </w:r>
          </w:p>
        </w:tc>
        <w:tc>
          <w:tcPr>
            <w:tcW w:w="851" w:type="dxa"/>
            <w:shd w:val="clear" w:color="auto" w:fill="FFFFFF"/>
          </w:tcPr>
          <w:p w14:paraId="16994FCA" w14:textId="0F56A432" w:rsidR="009B7ADD" w:rsidRDefault="009B7ADD" w:rsidP="00525E54">
            <w:pPr>
              <w:spacing w:after="0"/>
              <w:jc w:val="center"/>
              <w:rPr>
                <w:color w:val="0C0C0C"/>
                <w:sz w:val="16"/>
              </w:rPr>
            </w:pPr>
            <w:r w:rsidRPr="00A911B1">
              <w:rPr>
                <w:color w:val="0C0C0C"/>
                <w:sz w:val="16"/>
              </w:rPr>
              <w:t>250</w:t>
            </w:r>
          </w:p>
        </w:tc>
        <w:tc>
          <w:tcPr>
            <w:tcW w:w="992" w:type="dxa"/>
            <w:shd w:val="clear" w:color="auto" w:fill="FFFFFF"/>
          </w:tcPr>
          <w:p w14:paraId="1296C018" w14:textId="12335572" w:rsidR="009B7ADD" w:rsidRPr="00771FC9" w:rsidRDefault="009B7ADD" w:rsidP="00545394">
            <w:pPr>
              <w:spacing w:after="0"/>
              <w:jc w:val="center"/>
              <w:rPr>
                <w:color w:val="0C0C0C"/>
                <w:sz w:val="16"/>
              </w:rPr>
            </w:pPr>
            <w:r w:rsidRPr="00A911B1">
              <w:rPr>
                <w:color w:val="0C0C0C"/>
                <w:sz w:val="16"/>
              </w:rPr>
              <w:t>0.25</w:t>
            </w:r>
            <w:r>
              <w:rPr>
                <w:color w:val="0C0C0C"/>
                <w:sz w:val="16"/>
              </w:rPr>
              <w:t xml:space="preserve"> </w:t>
            </w:r>
            <w:del w:id="260" w:author="ZTE-XuLing" w:date="2023-08-08T15:32:00Z">
              <w:r w:rsidDel="00545394">
                <w:rPr>
                  <w:color w:val="0C0C0C"/>
                  <w:sz w:val="16"/>
                </w:rPr>
                <w:delText>≤</w:delText>
              </w:r>
              <w:r w:rsidRPr="00A911B1" w:rsidDel="00545394">
                <w:rPr>
                  <w:color w:val="0C0C0C"/>
                  <w:sz w:val="16"/>
                </w:rPr>
                <w:delText xml:space="preserve"> </w:delText>
              </w:r>
            </w:del>
            <w:ins w:id="261" w:author="ZTE-XuLing" w:date="2023-08-08T15:33:00Z">
              <w:r w:rsidR="00545394">
                <w:rPr>
                  <w:color w:val="0C0C0C"/>
                  <w:sz w:val="16"/>
                </w:rPr>
                <w:t>-</w:t>
              </w:r>
            </w:ins>
            <w:ins w:id="262" w:author="ZTE-XuLing" w:date="2023-08-08T15:32:00Z">
              <w:r w:rsidR="00545394" w:rsidRPr="00A911B1">
                <w:rPr>
                  <w:color w:val="0C0C0C"/>
                  <w:sz w:val="16"/>
                </w:rPr>
                <w:t xml:space="preserve"> </w:t>
              </w:r>
            </w:ins>
            <w:r>
              <w:rPr>
                <w:color w:val="0C0C0C"/>
                <w:sz w:val="16"/>
              </w:rPr>
              <w:t>1</w:t>
            </w:r>
          </w:p>
        </w:tc>
        <w:tc>
          <w:tcPr>
            <w:tcW w:w="709" w:type="dxa"/>
            <w:shd w:val="clear" w:color="auto" w:fill="FFFFFF"/>
          </w:tcPr>
          <w:p w14:paraId="3C5405AD" w14:textId="4EC22B62" w:rsidR="009B7ADD" w:rsidRDefault="003A2C42" w:rsidP="00525E54">
            <w:pPr>
              <w:spacing w:after="0"/>
              <w:jc w:val="center"/>
              <w:rPr>
                <w:color w:val="0C0C0C"/>
                <w:sz w:val="16"/>
              </w:rPr>
            </w:pPr>
            <w:ins w:id="263" w:author="ZTE-XuLing" w:date="2023-08-08T15:25:00Z">
              <w:r>
                <w:rPr>
                  <w:color w:val="0C0C0C"/>
                  <w:sz w:val="16"/>
                </w:rPr>
                <w:t>≤</w:t>
              </w:r>
            </w:ins>
            <w:r w:rsidR="009B7ADD">
              <w:rPr>
                <w:color w:val="0C0C0C"/>
                <w:sz w:val="16"/>
              </w:rPr>
              <w:t>1</w:t>
            </w:r>
          </w:p>
        </w:tc>
        <w:tc>
          <w:tcPr>
            <w:tcW w:w="850" w:type="dxa"/>
            <w:shd w:val="clear" w:color="auto" w:fill="FFFFFF"/>
          </w:tcPr>
          <w:p w14:paraId="7E6A9715" w14:textId="0A0725E6" w:rsidR="009B7ADD" w:rsidRDefault="003A2C42" w:rsidP="00525E54">
            <w:pPr>
              <w:spacing w:after="0"/>
              <w:jc w:val="center"/>
              <w:rPr>
                <w:color w:val="0C0C0C"/>
                <w:sz w:val="16"/>
              </w:rPr>
            </w:pPr>
            <w:ins w:id="264" w:author="ZTE-XuLing" w:date="2023-08-08T15:25:00Z">
              <w:r>
                <w:rPr>
                  <w:color w:val="0C0C0C"/>
                  <w:sz w:val="16"/>
                </w:rPr>
                <w:t>≤</w:t>
              </w:r>
            </w:ins>
            <w:r w:rsidR="009B7ADD">
              <w:rPr>
                <w:color w:val="0C0C0C"/>
                <w:sz w:val="16"/>
              </w:rPr>
              <w:t>5</w:t>
            </w:r>
          </w:p>
        </w:tc>
        <w:tc>
          <w:tcPr>
            <w:tcW w:w="1843" w:type="dxa"/>
            <w:shd w:val="clear" w:color="auto" w:fill="FFFFFF"/>
          </w:tcPr>
          <w:p w14:paraId="5A330DA5" w14:textId="77777777" w:rsidR="009B7ADD" w:rsidRPr="00F73F7F" w:rsidRDefault="009B7ADD" w:rsidP="00525E54">
            <w:pPr>
              <w:spacing w:after="0" w:line="240" w:lineRule="atLeast"/>
              <w:rPr>
                <w:strike/>
                <w:color w:val="0C0C0C"/>
                <w:sz w:val="16"/>
                <w:highlight w:val="yellow"/>
                <w:lang w:val="en-US" w:eastAsia="zh-CN"/>
                <w:rPrChange w:id="265" w:author="ZTE-XuLing" w:date="2023-08-08T17:29:00Z">
                  <w:rPr>
                    <w:color w:val="0C0C0C"/>
                    <w:sz w:val="16"/>
                    <w:lang w:val="en-US" w:eastAsia="zh-CN"/>
                  </w:rPr>
                </w:rPrChange>
              </w:rPr>
            </w:pPr>
            <w:r w:rsidRPr="00F73F7F">
              <w:rPr>
                <w:strike/>
                <w:color w:val="0C0C0C"/>
                <w:sz w:val="16"/>
                <w:highlight w:val="yellow"/>
                <w:lang w:val="en-US" w:eastAsia="zh-CN"/>
                <w:rPrChange w:id="266" w:author="ZTE-XuLing" w:date="2023-08-08T17:29:00Z">
                  <w:rPr>
                    <w:color w:val="0C0C0C"/>
                    <w:sz w:val="16"/>
                    <w:lang w:val="en-US" w:eastAsia="zh-CN"/>
                  </w:rPr>
                </w:rPrChange>
              </w:rPr>
              <w:t>Parking Space Determination,</w:t>
            </w:r>
          </w:p>
          <w:p w14:paraId="739F4715" w14:textId="77777777" w:rsidR="009B7ADD" w:rsidRPr="00F73F7F" w:rsidRDefault="009B7ADD" w:rsidP="00525E54">
            <w:pPr>
              <w:spacing w:after="0" w:line="240" w:lineRule="atLeast"/>
              <w:rPr>
                <w:strike/>
                <w:color w:val="0C0C0C"/>
                <w:sz w:val="16"/>
                <w:highlight w:val="yellow"/>
                <w:lang w:val="en-US" w:eastAsia="zh-CN"/>
                <w:rPrChange w:id="267" w:author="ZTE-XuLing" w:date="2023-08-08T17:29:00Z">
                  <w:rPr>
                    <w:color w:val="0C0C0C"/>
                    <w:sz w:val="16"/>
                    <w:lang w:val="en-US" w:eastAsia="zh-CN"/>
                  </w:rPr>
                </w:rPrChange>
              </w:rPr>
            </w:pPr>
            <w:r w:rsidRPr="00F73F7F">
              <w:rPr>
                <w:strike/>
                <w:color w:val="0C0C0C"/>
                <w:sz w:val="16"/>
                <w:highlight w:val="yellow"/>
                <w:lang w:val="en-US" w:eastAsia="zh-CN"/>
                <w:rPrChange w:id="268" w:author="ZTE-XuLing" w:date="2023-08-08T17:29:00Z">
                  <w:rPr>
                    <w:color w:val="0C0C0C"/>
                    <w:sz w:val="16"/>
                    <w:lang w:val="en-US" w:eastAsia="zh-CN"/>
                  </w:rPr>
                </w:rPrChange>
              </w:rPr>
              <w:t>UAVs/vehicles/pedestrians detection near Smart Grid equipment,</w:t>
            </w:r>
          </w:p>
          <w:p w14:paraId="4076F028" w14:textId="77777777" w:rsidR="009B7ADD" w:rsidRPr="00F73F7F" w:rsidRDefault="009B7ADD" w:rsidP="00525E54">
            <w:pPr>
              <w:spacing w:after="0" w:line="240" w:lineRule="atLeast"/>
              <w:rPr>
                <w:strike/>
                <w:color w:val="0C0C0C"/>
                <w:sz w:val="16"/>
                <w:highlight w:val="yellow"/>
                <w:lang w:val="en-US" w:eastAsia="zh-CN"/>
                <w:rPrChange w:id="269" w:author="ZTE-XuLing" w:date="2023-08-08T17:29:00Z">
                  <w:rPr>
                    <w:color w:val="0C0C0C"/>
                    <w:sz w:val="16"/>
                    <w:lang w:val="en-US" w:eastAsia="zh-CN"/>
                  </w:rPr>
                </w:rPrChange>
              </w:rPr>
            </w:pPr>
            <w:r w:rsidRPr="00F73F7F">
              <w:rPr>
                <w:strike/>
                <w:color w:val="0C0C0C"/>
                <w:sz w:val="16"/>
                <w:highlight w:val="yellow"/>
                <w:lang w:val="en-US" w:eastAsia="zh-CN"/>
                <w:rPrChange w:id="270" w:author="ZTE-XuLing" w:date="2023-08-08T17:29:00Z">
                  <w:rPr>
                    <w:color w:val="0C0C0C"/>
                    <w:sz w:val="16"/>
                    <w:lang w:val="en-US" w:eastAsia="zh-CN"/>
                  </w:rPr>
                </w:rPrChange>
              </w:rPr>
              <w:t>immersive experience based on sensing,</w:t>
            </w:r>
          </w:p>
          <w:p w14:paraId="2DE80E5E" w14:textId="77777777" w:rsidR="009B7ADD" w:rsidRPr="00F73F7F" w:rsidRDefault="009B7ADD" w:rsidP="00525E54">
            <w:pPr>
              <w:spacing w:after="0" w:line="240" w:lineRule="atLeast"/>
              <w:rPr>
                <w:strike/>
                <w:color w:val="0C0C0C"/>
                <w:sz w:val="16"/>
                <w:highlight w:val="yellow"/>
                <w:lang w:val="en-US" w:eastAsia="zh-CN"/>
                <w:rPrChange w:id="271" w:author="ZTE-XuLing" w:date="2023-08-08T17:29:00Z">
                  <w:rPr>
                    <w:color w:val="0C0C0C"/>
                    <w:sz w:val="16"/>
                    <w:lang w:val="en-US" w:eastAsia="zh-CN"/>
                  </w:rPr>
                </w:rPrChange>
              </w:rPr>
            </w:pPr>
            <w:r w:rsidRPr="00F73F7F">
              <w:rPr>
                <w:strike/>
                <w:color w:val="0C0C0C"/>
                <w:sz w:val="16"/>
                <w:highlight w:val="yellow"/>
                <w:lang w:val="en-US" w:eastAsia="zh-CN"/>
                <w:rPrChange w:id="272" w:author="ZTE-XuLing" w:date="2023-08-08T17:29:00Z">
                  <w:rPr>
                    <w:color w:val="0C0C0C"/>
                    <w:sz w:val="16"/>
                    <w:lang w:val="en-US" w:eastAsia="zh-CN"/>
                  </w:rPr>
                </w:rPrChange>
              </w:rPr>
              <w:t>public safety search and rescue or apprehend,</w:t>
            </w:r>
          </w:p>
          <w:p w14:paraId="3A7BEBD7" w14:textId="77777777" w:rsidR="009B7ADD" w:rsidRPr="00F73F7F" w:rsidRDefault="009B7ADD" w:rsidP="00525E54">
            <w:pPr>
              <w:spacing w:after="0"/>
              <w:rPr>
                <w:strike/>
                <w:color w:val="0C0C0C"/>
                <w:sz w:val="16"/>
                <w:highlight w:val="yellow"/>
                <w:rPrChange w:id="273" w:author="ZTE-XuLing" w:date="2023-08-08T17:29:00Z">
                  <w:rPr>
                    <w:color w:val="0C0C0C"/>
                    <w:sz w:val="16"/>
                  </w:rPr>
                </w:rPrChange>
              </w:rPr>
            </w:pPr>
            <w:r w:rsidRPr="00F73F7F">
              <w:rPr>
                <w:strike/>
                <w:color w:val="0C0C0C"/>
                <w:sz w:val="16"/>
                <w:highlight w:val="yellow"/>
                <w:lang w:val="en-US" w:eastAsia="zh-CN"/>
                <w:rPrChange w:id="274" w:author="ZTE-XuLing" w:date="2023-08-08T17:29:00Z">
                  <w:rPr>
                    <w:color w:val="0C0C0C"/>
                    <w:sz w:val="16"/>
                    <w:lang w:val="en-US" w:eastAsia="zh-CN"/>
                  </w:rPr>
                </w:rPrChange>
              </w:rPr>
              <w:t>integrated sensing and positioning in factory hall</w:t>
            </w:r>
          </w:p>
        </w:tc>
      </w:tr>
      <w:tr w:rsidR="009B7ADD" w:rsidRPr="00CF2E69" w14:paraId="634A333A" w14:textId="77777777" w:rsidTr="009B7ADD">
        <w:trPr>
          <w:trHeight w:val="45"/>
        </w:trPr>
        <w:tc>
          <w:tcPr>
            <w:tcW w:w="846" w:type="dxa"/>
            <w:vMerge/>
            <w:shd w:val="clear" w:color="auto" w:fill="auto"/>
          </w:tcPr>
          <w:p w14:paraId="6465ADAD" w14:textId="77777777" w:rsidR="009B7ADD" w:rsidRPr="00CF2E69" w:rsidRDefault="009B7ADD" w:rsidP="00525E54">
            <w:pPr>
              <w:spacing w:after="0"/>
              <w:jc w:val="center"/>
              <w:rPr>
                <w:color w:val="0C0C0C"/>
                <w:sz w:val="16"/>
              </w:rPr>
            </w:pPr>
            <w:bookmarkStart w:id="275" w:name="_MCCTEMPBM_CRPT81540196___4" w:colFirst="0" w:colLast="13"/>
            <w:bookmarkEnd w:id="249"/>
            <w:bookmarkEnd w:id="250"/>
          </w:p>
        </w:tc>
        <w:tc>
          <w:tcPr>
            <w:tcW w:w="850" w:type="dxa"/>
          </w:tcPr>
          <w:p w14:paraId="2BC4AAC7" w14:textId="57860411" w:rsidR="009B7ADD" w:rsidRPr="00CF2E69" w:rsidRDefault="009B7ADD" w:rsidP="00F73F7F">
            <w:pPr>
              <w:spacing w:after="0"/>
              <w:jc w:val="center"/>
              <w:rPr>
                <w:color w:val="0C0C0C"/>
                <w:sz w:val="16"/>
              </w:rPr>
            </w:pPr>
            <w:r>
              <w:rPr>
                <w:color w:val="0C0C0C"/>
                <w:sz w:val="16"/>
              </w:rPr>
              <w:t>5 (use cases 5.28)</w:t>
            </w:r>
          </w:p>
        </w:tc>
        <w:tc>
          <w:tcPr>
            <w:tcW w:w="1701" w:type="dxa"/>
            <w:shd w:val="clear" w:color="auto" w:fill="FFFFFF"/>
          </w:tcPr>
          <w:p w14:paraId="32D86178" w14:textId="77777777" w:rsidR="009B7ADD" w:rsidRDefault="009B7ADD" w:rsidP="00525E54">
            <w:pPr>
              <w:spacing w:after="0"/>
              <w:jc w:val="center"/>
              <w:rPr>
                <w:color w:val="0C0C0C"/>
                <w:sz w:val="16"/>
              </w:rPr>
            </w:pPr>
            <w:r>
              <w:rPr>
                <w:color w:val="0C0C0C"/>
                <w:sz w:val="16"/>
              </w:rPr>
              <w:t>ADAS -TBD</w:t>
            </w:r>
          </w:p>
          <w:p w14:paraId="322015E1" w14:textId="77777777" w:rsidR="009B7ADD" w:rsidRPr="00CF2E69" w:rsidRDefault="009B7ADD" w:rsidP="00525E54">
            <w:pPr>
              <w:spacing w:after="0"/>
              <w:jc w:val="center"/>
              <w:rPr>
                <w:color w:val="0C0C0C"/>
                <w:sz w:val="16"/>
              </w:rPr>
            </w:pPr>
            <w:r>
              <w:rPr>
                <w:rFonts w:eastAsia="宋体"/>
                <w:color w:val="0C0C0C"/>
                <w:sz w:val="16"/>
                <w:lang w:val="en-US" w:eastAsia="zh-CN"/>
              </w:rPr>
              <w:t xml:space="preserve">Object to be detected: </w:t>
            </w:r>
            <w:r>
              <w:rPr>
                <w:color w:val="0C0C0C"/>
                <w:sz w:val="16"/>
              </w:rPr>
              <w:t>Vehicle</w:t>
            </w:r>
          </w:p>
        </w:tc>
        <w:tc>
          <w:tcPr>
            <w:tcW w:w="851" w:type="dxa"/>
            <w:shd w:val="clear" w:color="auto" w:fill="FFFFFF"/>
          </w:tcPr>
          <w:p w14:paraId="13F4380D" w14:textId="77777777" w:rsidR="009B7ADD" w:rsidRPr="00CF2E69" w:rsidRDefault="009B7ADD" w:rsidP="00525E54">
            <w:pPr>
              <w:spacing w:after="0"/>
              <w:jc w:val="center"/>
              <w:rPr>
                <w:color w:val="0C0C0C"/>
                <w:sz w:val="16"/>
              </w:rPr>
            </w:pPr>
            <w:r w:rsidRPr="00E566C0">
              <w:rPr>
                <w:color w:val="0C0C0C"/>
                <w:sz w:val="16"/>
              </w:rPr>
              <w:t>[95]</w:t>
            </w:r>
          </w:p>
        </w:tc>
        <w:tc>
          <w:tcPr>
            <w:tcW w:w="992" w:type="dxa"/>
            <w:shd w:val="clear" w:color="auto" w:fill="FFFFFF"/>
          </w:tcPr>
          <w:p w14:paraId="1B170000" w14:textId="77777777" w:rsidR="009B7ADD" w:rsidRPr="00CF2E69" w:rsidRDefault="009B7ADD" w:rsidP="00525E54">
            <w:pPr>
              <w:spacing w:after="0"/>
              <w:jc w:val="center"/>
              <w:rPr>
                <w:color w:val="0C0C0C"/>
                <w:sz w:val="16"/>
              </w:rPr>
            </w:pPr>
            <w:r w:rsidRPr="00E566C0">
              <w:rPr>
                <w:color w:val="0C0C0C"/>
                <w:sz w:val="16"/>
              </w:rPr>
              <w:t xml:space="preserve">~ [0.1]-[1.3] </w:t>
            </w:r>
            <w:r>
              <w:rPr>
                <w:color w:val="0C0C0C"/>
                <w:sz w:val="16"/>
              </w:rPr>
              <w:t xml:space="preserve">; for short range radar </w:t>
            </w:r>
            <w:r w:rsidRPr="00E566C0">
              <w:rPr>
                <w:color w:val="0C0C0C"/>
                <w:sz w:val="16"/>
              </w:rPr>
              <w:t>~[0.02]-[2.6]</w:t>
            </w:r>
          </w:p>
        </w:tc>
        <w:tc>
          <w:tcPr>
            <w:tcW w:w="709" w:type="dxa"/>
            <w:shd w:val="clear" w:color="auto" w:fill="FFFFFF"/>
          </w:tcPr>
          <w:p w14:paraId="5C67B918" w14:textId="77777777" w:rsidR="009B7ADD" w:rsidRPr="00CF2E69" w:rsidRDefault="009B7ADD" w:rsidP="00525E54">
            <w:pPr>
              <w:spacing w:after="0"/>
              <w:jc w:val="center"/>
              <w:rPr>
                <w:color w:val="0C0C0C"/>
                <w:sz w:val="16"/>
              </w:rPr>
            </w:pPr>
            <w:r w:rsidRPr="00E566C0">
              <w:rPr>
                <w:color w:val="0C0C0C"/>
                <w:sz w:val="16"/>
              </w:rPr>
              <w:t>TBD</w:t>
            </w:r>
          </w:p>
        </w:tc>
        <w:tc>
          <w:tcPr>
            <w:tcW w:w="850" w:type="dxa"/>
            <w:shd w:val="clear" w:color="auto" w:fill="FFFFFF"/>
          </w:tcPr>
          <w:p w14:paraId="1234B74C" w14:textId="77777777" w:rsidR="009B7ADD" w:rsidRPr="00CF2E69" w:rsidRDefault="009B7ADD" w:rsidP="00525E54">
            <w:pPr>
              <w:spacing w:after="0"/>
              <w:jc w:val="center"/>
              <w:rPr>
                <w:color w:val="0C0C0C"/>
                <w:sz w:val="16"/>
              </w:rPr>
            </w:pPr>
            <w:r w:rsidRPr="00E566C0">
              <w:rPr>
                <w:color w:val="0C0C0C"/>
                <w:sz w:val="16"/>
              </w:rPr>
              <w:t>[±0.03] -[±0.12] m/s</w:t>
            </w:r>
          </w:p>
        </w:tc>
        <w:tc>
          <w:tcPr>
            <w:tcW w:w="851" w:type="dxa"/>
            <w:shd w:val="clear" w:color="auto" w:fill="FFFFFF"/>
          </w:tcPr>
          <w:p w14:paraId="0B688F77" w14:textId="77777777" w:rsidR="009B7ADD" w:rsidRPr="00CF2E69" w:rsidRDefault="009B7ADD" w:rsidP="00525E54">
            <w:pPr>
              <w:spacing w:after="0"/>
              <w:jc w:val="center"/>
              <w:rPr>
                <w:color w:val="0C0C0C"/>
                <w:sz w:val="16"/>
              </w:rPr>
            </w:pPr>
            <w:r w:rsidRPr="00E566C0">
              <w:rPr>
                <w:color w:val="0C0C0C"/>
                <w:sz w:val="16"/>
              </w:rPr>
              <w:t>N/A</w:t>
            </w:r>
          </w:p>
        </w:tc>
        <w:tc>
          <w:tcPr>
            <w:tcW w:w="850" w:type="dxa"/>
            <w:shd w:val="clear" w:color="auto" w:fill="FFFFFF"/>
          </w:tcPr>
          <w:p w14:paraId="45548C31" w14:textId="4F458D1E" w:rsidR="009B7ADD" w:rsidRPr="00CF2E69" w:rsidRDefault="003A2C42" w:rsidP="00525E54">
            <w:pPr>
              <w:spacing w:after="0"/>
              <w:jc w:val="center"/>
              <w:rPr>
                <w:color w:val="0C0C0C"/>
                <w:sz w:val="16"/>
                <w:lang w:val="en-US"/>
              </w:rPr>
            </w:pPr>
            <w:ins w:id="276" w:author="ZTE-XuLing" w:date="2023-08-08T15:25:00Z">
              <w:r>
                <w:rPr>
                  <w:color w:val="0C0C0C"/>
                  <w:sz w:val="16"/>
                </w:rPr>
                <w:t>≤</w:t>
              </w:r>
            </w:ins>
            <w:r w:rsidR="009B7ADD" w:rsidRPr="00E566C0" w:rsidDel="00E92ABC">
              <w:rPr>
                <w:color w:val="0C0C0C"/>
                <w:sz w:val="16"/>
              </w:rPr>
              <w:t xml:space="preserve"> </w:t>
            </w:r>
            <w:r w:rsidR="009B7ADD" w:rsidRPr="00E566C0">
              <w:rPr>
                <w:color w:val="0C0C0C"/>
                <w:sz w:val="16"/>
              </w:rPr>
              <w:t>[0.4]</w:t>
            </w:r>
          </w:p>
        </w:tc>
        <w:tc>
          <w:tcPr>
            <w:tcW w:w="1134" w:type="dxa"/>
            <w:shd w:val="clear" w:color="auto" w:fill="FFFFFF"/>
          </w:tcPr>
          <w:p w14:paraId="579303F9" w14:textId="77777777" w:rsidR="009B7ADD" w:rsidRPr="00CF2E69" w:rsidRDefault="009B7ADD" w:rsidP="00525E54">
            <w:pPr>
              <w:spacing w:after="0"/>
              <w:jc w:val="center"/>
              <w:rPr>
                <w:color w:val="0C0C0C"/>
                <w:sz w:val="16"/>
                <w:lang w:val="en-US"/>
              </w:rPr>
            </w:pPr>
            <w:r w:rsidRPr="00E566C0">
              <w:rPr>
                <w:color w:val="0C0C0C"/>
                <w:sz w:val="16"/>
              </w:rPr>
              <w:t>[0.1] – [0.6]</w:t>
            </w:r>
          </w:p>
        </w:tc>
        <w:tc>
          <w:tcPr>
            <w:tcW w:w="851" w:type="dxa"/>
            <w:shd w:val="clear" w:color="auto" w:fill="FFFFFF"/>
          </w:tcPr>
          <w:p w14:paraId="3E0C4EEF" w14:textId="09E5DCDF" w:rsidR="009B7ADD" w:rsidRPr="00CF2E69" w:rsidRDefault="009B7ADD" w:rsidP="00525E54">
            <w:pPr>
              <w:spacing w:after="0"/>
              <w:jc w:val="center"/>
              <w:rPr>
                <w:color w:val="0C0C0C"/>
                <w:sz w:val="16"/>
              </w:rPr>
            </w:pPr>
            <w:r w:rsidRPr="00E566C0">
              <w:rPr>
                <w:color w:val="0C0C0C"/>
                <w:sz w:val="16"/>
              </w:rPr>
              <w:t>[50]</w:t>
            </w:r>
          </w:p>
        </w:tc>
        <w:tc>
          <w:tcPr>
            <w:tcW w:w="992" w:type="dxa"/>
            <w:shd w:val="clear" w:color="auto" w:fill="FFFFFF"/>
          </w:tcPr>
          <w:p w14:paraId="793CFABE" w14:textId="77777777" w:rsidR="009B7ADD" w:rsidRPr="00CF2E69" w:rsidRDefault="009B7ADD" w:rsidP="00525E54">
            <w:pPr>
              <w:spacing w:after="0"/>
              <w:jc w:val="center"/>
              <w:rPr>
                <w:color w:val="0C0C0C"/>
                <w:sz w:val="16"/>
              </w:rPr>
            </w:pPr>
            <w:r w:rsidRPr="00E566C0">
              <w:rPr>
                <w:color w:val="0C0C0C"/>
                <w:sz w:val="16"/>
              </w:rPr>
              <w:t>[0.05] -[0.2]</w:t>
            </w:r>
          </w:p>
        </w:tc>
        <w:tc>
          <w:tcPr>
            <w:tcW w:w="709" w:type="dxa"/>
            <w:shd w:val="clear" w:color="auto" w:fill="FFFFFF"/>
          </w:tcPr>
          <w:p w14:paraId="336C35A6" w14:textId="77777777" w:rsidR="009B7ADD" w:rsidRPr="00CF2E69" w:rsidRDefault="009B7ADD" w:rsidP="00525E54">
            <w:pPr>
              <w:spacing w:after="0"/>
              <w:jc w:val="center"/>
              <w:rPr>
                <w:color w:val="0C0C0C"/>
                <w:sz w:val="16"/>
              </w:rPr>
            </w:pPr>
            <w:r w:rsidRPr="00E566C0">
              <w:rPr>
                <w:color w:val="0C0C0C"/>
                <w:sz w:val="16"/>
              </w:rPr>
              <w:t>[1-10] %</w:t>
            </w:r>
          </w:p>
        </w:tc>
        <w:tc>
          <w:tcPr>
            <w:tcW w:w="850" w:type="dxa"/>
            <w:shd w:val="clear" w:color="auto" w:fill="FFFFFF"/>
          </w:tcPr>
          <w:p w14:paraId="5952E710" w14:textId="77777777" w:rsidR="009B7ADD" w:rsidRPr="00CF2E69" w:rsidRDefault="009B7ADD" w:rsidP="00525E54">
            <w:pPr>
              <w:spacing w:after="0"/>
              <w:jc w:val="center"/>
              <w:rPr>
                <w:color w:val="0C0C0C"/>
                <w:sz w:val="16"/>
              </w:rPr>
            </w:pPr>
            <w:r w:rsidRPr="00E566C0">
              <w:rPr>
                <w:color w:val="0C0C0C"/>
                <w:sz w:val="16"/>
              </w:rPr>
              <w:t>[&lt;1] %</w:t>
            </w:r>
          </w:p>
        </w:tc>
        <w:tc>
          <w:tcPr>
            <w:tcW w:w="1843" w:type="dxa"/>
            <w:shd w:val="clear" w:color="auto" w:fill="FFFFFF"/>
          </w:tcPr>
          <w:p w14:paraId="5C772EC5" w14:textId="77777777" w:rsidR="009B7ADD" w:rsidRPr="00F73F7F" w:rsidRDefault="009B7ADD" w:rsidP="00525E54">
            <w:pPr>
              <w:spacing w:after="0"/>
              <w:jc w:val="center"/>
              <w:rPr>
                <w:strike/>
                <w:color w:val="0C0C0C"/>
                <w:sz w:val="16"/>
                <w:highlight w:val="yellow"/>
                <w:rPrChange w:id="277" w:author="ZTE-XuLing" w:date="2023-08-08T17:29:00Z">
                  <w:rPr>
                    <w:color w:val="0C0C0C"/>
                    <w:sz w:val="16"/>
                  </w:rPr>
                </w:rPrChange>
              </w:rPr>
            </w:pPr>
            <w:r w:rsidRPr="00F73F7F">
              <w:rPr>
                <w:strike/>
                <w:color w:val="0C0C0C"/>
                <w:sz w:val="16"/>
                <w:highlight w:val="yellow"/>
                <w:rPrChange w:id="278" w:author="ZTE-XuLing" w:date="2023-08-08T17:29:00Z">
                  <w:rPr>
                    <w:color w:val="0C0C0C"/>
                    <w:sz w:val="16"/>
                  </w:rPr>
                </w:rPrChange>
              </w:rPr>
              <w:t>ADAS</w:t>
            </w:r>
          </w:p>
        </w:tc>
      </w:tr>
      <w:tr w:rsidR="009B7ADD" w:rsidRPr="00CF2E69" w14:paraId="6C53316F" w14:textId="77777777" w:rsidTr="009B7ADD">
        <w:trPr>
          <w:trHeight w:val="45"/>
        </w:trPr>
        <w:tc>
          <w:tcPr>
            <w:tcW w:w="846" w:type="dxa"/>
            <w:vMerge w:val="restart"/>
            <w:shd w:val="clear" w:color="auto" w:fill="auto"/>
          </w:tcPr>
          <w:p w14:paraId="309C14FC" w14:textId="77777777" w:rsidR="009B7ADD" w:rsidRPr="00CF2E69" w:rsidRDefault="009B7ADD" w:rsidP="00525E54">
            <w:pPr>
              <w:spacing w:after="0"/>
              <w:jc w:val="center"/>
              <w:rPr>
                <w:color w:val="0C0C0C"/>
                <w:sz w:val="16"/>
              </w:rPr>
            </w:pPr>
            <w:bookmarkStart w:id="279" w:name="_MCCTEMPBM_CRPT81540197___4" w:colFirst="0" w:colLast="12"/>
            <w:bookmarkEnd w:id="275"/>
            <w:r>
              <w:rPr>
                <w:color w:val="0C0C0C"/>
                <w:sz w:val="16"/>
              </w:rPr>
              <w:t>Environment monitoring</w:t>
            </w:r>
          </w:p>
        </w:tc>
        <w:tc>
          <w:tcPr>
            <w:tcW w:w="850" w:type="dxa"/>
          </w:tcPr>
          <w:p w14:paraId="6EDDC403" w14:textId="77777777" w:rsidR="009B7ADD" w:rsidRPr="003A2C42" w:rsidRDefault="009B7ADD" w:rsidP="00525E54">
            <w:pPr>
              <w:spacing w:after="0"/>
              <w:jc w:val="center"/>
              <w:rPr>
                <w:strike/>
                <w:color w:val="0C0C0C"/>
                <w:sz w:val="16"/>
                <w:highlight w:val="yellow"/>
                <w:rPrChange w:id="280" w:author="ZTE-XuLing" w:date="2023-08-08T15:28:00Z">
                  <w:rPr>
                    <w:color w:val="0C0C0C"/>
                    <w:sz w:val="16"/>
                  </w:rPr>
                </w:rPrChange>
              </w:rPr>
            </w:pPr>
            <w:r w:rsidRPr="003A2C42">
              <w:rPr>
                <w:strike/>
                <w:color w:val="0C0C0C"/>
                <w:sz w:val="16"/>
                <w:highlight w:val="yellow"/>
                <w:rPrChange w:id="281" w:author="ZTE-XuLing" w:date="2023-08-08T15:28:00Z">
                  <w:rPr>
                    <w:color w:val="0C0C0C"/>
                    <w:sz w:val="16"/>
                  </w:rPr>
                </w:rPrChange>
              </w:rPr>
              <w:t>1 (use case 5.14)</w:t>
            </w:r>
          </w:p>
        </w:tc>
        <w:tc>
          <w:tcPr>
            <w:tcW w:w="1701" w:type="dxa"/>
            <w:shd w:val="clear" w:color="auto" w:fill="FFFFFF"/>
          </w:tcPr>
          <w:p w14:paraId="4CB59755" w14:textId="77777777" w:rsidR="009B7ADD" w:rsidRPr="003A2C42" w:rsidRDefault="009B7ADD" w:rsidP="00525E54">
            <w:pPr>
              <w:spacing w:after="0"/>
              <w:jc w:val="center"/>
              <w:rPr>
                <w:strike/>
                <w:color w:val="0C0C0C"/>
                <w:sz w:val="16"/>
                <w:highlight w:val="yellow"/>
                <w:rPrChange w:id="282" w:author="ZTE-XuLing" w:date="2023-08-08T15:28:00Z">
                  <w:rPr>
                    <w:color w:val="0C0C0C"/>
                    <w:sz w:val="16"/>
                  </w:rPr>
                </w:rPrChange>
              </w:rPr>
            </w:pPr>
            <w:r w:rsidRPr="003A2C42">
              <w:rPr>
                <w:strike/>
                <w:color w:val="0C0C0C"/>
                <w:sz w:val="16"/>
                <w:highlight w:val="yellow"/>
                <w:rPrChange w:id="283" w:author="ZTE-XuLing" w:date="2023-08-08T15:28:00Z">
                  <w:rPr>
                    <w:color w:val="0C0C0C"/>
                    <w:sz w:val="16"/>
                  </w:rPr>
                </w:rPrChange>
              </w:rPr>
              <w:t>Object to be detected outdoor:</w:t>
            </w:r>
          </w:p>
          <w:p w14:paraId="6D7B759D" w14:textId="77777777" w:rsidR="009B7ADD" w:rsidRPr="003A2C42" w:rsidRDefault="009B7ADD" w:rsidP="00525E54">
            <w:pPr>
              <w:spacing w:after="0"/>
              <w:jc w:val="center"/>
              <w:rPr>
                <w:strike/>
                <w:color w:val="0C0C0C"/>
                <w:sz w:val="16"/>
                <w:highlight w:val="yellow"/>
                <w:rPrChange w:id="284" w:author="ZTE-XuLing" w:date="2023-08-08T15:28:00Z">
                  <w:rPr>
                    <w:color w:val="0C0C0C"/>
                    <w:sz w:val="16"/>
                  </w:rPr>
                </w:rPrChange>
              </w:rPr>
            </w:pPr>
            <w:r w:rsidRPr="003A2C42">
              <w:rPr>
                <w:strike/>
                <w:color w:val="0C0C0C"/>
                <w:sz w:val="16"/>
                <w:highlight w:val="yellow"/>
                <w:rPrChange w:id="285" w:author="ZTE-XuLing" w:date="2023-08-08T15:28:00Z">
                  <w:rPr>
                    <w:color w:val="0C0C0C"/>
                    <w:sz w:val="16"/>
                  </w:rPr>
                </w:rPrChange>
              </w:rPr>
              <w:t>Human</w:t>
            </w:r>
          </w:p>
        </w:tc>
        <w:tc>
          <w:tcPr>
            <w:tcW w:w="851" w:type="dxa"/>
            <w:shd w:val="clear" w:color="auto" w:fill="FFFFFF"/>
          </w:tcPr>
          <w:p w14:paraId="345BEACB" w14:textId="77777777" w:rsidR="009B7ADD" w:rsidRPr="003A2C42" w:rsidRDefault="009B7ADD" w:rsidP="00525E54">
            <w:pPr>
              <w:spacing w:after="0"/>
              <w:jc w:val="center"/>
              <w:rPr>
                <w:strike/>
                <w:color w:val="0C0C0C"/>
                <w:sz w:val="16"/>
                <w:highlight w:val="yellow"/>
                <w:rPrChange w:id="286" w:author="ZTE-XuLing" w:date="2023-08-08T15:28:00Z">
                  <w:rPr>
                    <w:color w:val="0C0C0C"/>
                    <w:sz w:val="16"/>
                  </w:rPr>
                </w:rPrChange>
              </w:rPr>
            </w:pPr>
            <w:r w:rsidRPr="003A2C42">
              <w:rPr>
                <w:strike/>
                <w:color w:val="0C0C0C"/>
                <w:sz w:val="16"/>
                <w:highlight w:val="yellow"/>
                <w:rPrChange w:id="287" w:author="ZTE-XuLing" w:date="2023-08-08T15:28:00Z">
                  <w:rPr>
                    <w:color w:val="0C0C0C"/>
                    <w:sz w:val="16"/>
                  </w:rPr>
                </w:rPrChange>
              </w:rPr>
              <w:t>95</w:t>
            </w:r>
          </w:p>
        </w:tc>
        <w:tc>
          <w:tcPr>
            <w:tcW w:w="992" w:type="dxa"/>
            <w:shd w:val="clear" w:color="auto" w:fill="FFFFFF"/>
          </w:tcPr>
          <w:p w14:paraId="454B30CF" w14:textId="77777777" w:rsidR="009B7ADD" w:rsidRPr="003A2C42" w:rsidRDefault="009B7ADD" w:rsidP="00525E54">
            <w:pPr>
              <w:spacing w:after="0"/>
              <w:jc w:val="center"/>
              <w:rPr>
                <w:strike/>
                <w:color w:val="0C0C0C"/>
                <w:sz w:val="16"/>
                <w:highlight w:val="yellow"/>
                <w:rPrChange w:id="288" w:author="ZTE-XuLing" w:date="2023-08-08T15:28:00Z">
                  <w:rPr>
                    <w:color w:val="0C0C0C"/>
                    <w:sz w:val="16"/>
                  </w:rPr>
                </w:rPrChange>
              </w:rPr>
            </w:pPr>
            <w:r w:rsidRPr="003A2C42">
              <w:rPr>
                <w:strike/>
                <w:color w:val="0C0C0C"/>
                <w:sz w:val="16"/>
                <w:highlight w:val="yellow"/>
                <w:rPrChange w:id="289" w:author="ZTE-XuLing" w:date="2023-08-08T15:28:00Z">
                  <w:rPr>
                    <w:color w:val="0C0C0C"/>
                    <w:sz w:val="16"/>
                  </w:rPr>
                </w:rPrChange>
              </w:rPr>
              <w:t>[</w:t>
            </w:r>
            <w:r w:rsidRPr="003A2C42">
              <w:rPr>
                <w:rFonts w:hint="eastAsia"/>
                <w:strike/>
                <w:color w:val="0C0C0C"/>
                <w:sz w:val="16"/>
                <w:highlight w:val="yellow"/>
                <w:rPrChange w:id="290" w:author="ZTE-XuLing" w:date="2023-08-08T15:28:00Z">
                  <w:rPr>
                    <w:rFonts w:hint="eastAsia"/>
                    <w:color w:val="0C0C0C"/>
                    <w:sz w:val="16"/>
                  </w:rPr>
                </w:rPrChange>
              </w:rPr>
              <w:t>≤</w:t>
            </w:r>
            <w:r w:rsidRPr="003A2C42">
              <w:rPr>
                <w:strike/>
                <w:color w:val="0C0C0C"/>
                <w:sz w:val="16"/>
                <w:highlight w:val="yellow"/>
                <w:rPrChange w:id="291" w:author="ZTE-XuLing" w:date="2023-08-08T15:28:00Z">
                  <w:rPr>
                    <w:color w:val="0C0C0C"/>
                    <w:sz w:val="16"/>
                  </w:rPr>
                </w:rPrChange>
              </w:rPr>
              <w:t>2]</w:t>
            </w:r>
          </w:p>
        </w:tc>
        <w:tc>
          <w:tcPr>
            <w:tcW w:w="709" w:type="dxa"/>
            <w:shd w:val="clear" w:color="auto" w:fill="FFFFFF"/>
          </w:tcPr>
          <w:p w14:paraId="709C3E7A" w14:textId="77777777" w:rsidR="009B7ADD" w:rsidRPr="003A2C42" w:rsidRDefault="009B7ADD" w:rsidP="00525E54">
            <w:pPr>
              <w:spacing w:after="0"/>
              <w:jc w:val="center"/>
              <w:rPr>
                <w:strike/>
                <w:color w:val="0C0C0C"/>
                <w:sz w:val="16"/>
                <w:highlight w:val="yellow"/>
                <w:rPrChange w:id="292" w:author="ZTE-XuLing" w:date="2023-08-08T15:28:00Z">
                  <w:rPr>
                    <w:color w:val="0C0C0C"/>
                    <w:sz w:val="16"/>
                  </w:rPr>
                </w:rPrChange>
              </w:rPr>
            </w:pPr>
            <w:r w:rsidRPr="003A2C42">
              <w:rPr>
                <w:strike/>
                <w:color w:val="0C0C0C"/>
                <w:sz w:val="16"/>
                <w:highlight w:val="yellow"/>
                <w:rPrChange w:id="293" w:author="ZTE-XuLing" w:date="2023-08-08T15:28:00Z">
                  <w:rPr>
                    <w:color w:val="0C0C0C"/>
                    <w:sz w:val="16"/>
                  </w:rPr>
                </w:rPrChange>
              </w:rPr>
              <w:t>N/A</w:t>
            </w:r>
          </w:p>
        </w:tc>
        <w:tc>
          <w:tcPr>
            <w:tcW w:w="850" w:type="dxa"/>
            <w:shd w:val="clear" w:color="auto" w:fill="FFFFFF"/>
          </w:tcPr>
          <w:p w14:paraId="3515C0E3" w14:textId="77777777" w:rsidR="009B7ADD" w:rsidRPr="003A2C42" w:rsidRDefault="009B7ADD" w:rsidP="00525E54">
            <w:pPr>
              <w:spacing w:after="0"/>
              <w:jc w:val="center"/>
              <w:rPr>
                <w:strike/>
                <w:color w:val="0C0C0C"/>
                <w:sz w:val="16"/>
                <w:highlight w:val="yellow"/>
                <w:rPrChange w:id="294" w:author="ZTE-XuLing" w:date="2023-08-08T15:28:00Z">
                  <w:rPr>
                    <w:color w:val="0C0C0C"/>
                    <w:sz w:val="16"/>
                  </w:rPr>
                </w:rPrChange>
              </w:rPr>
            </w:pPr>
            <w:r w:rsidRPr="003A2C42">
              <w:rPr>
                <w:strike/>
                <w:color w:val="0C0C0C"/>
                <w:sz w:val="16"/>
                <w:highlight w:val="yellow"/>
                <w:rPrChange w:id="295" w:author="ZTE-XuLing" w:date="2023-08-08T15:28:00Z">
                  <w:rPr>
                    <w:color w:val="0C0C0C"/>
                    <w:sz w:val="16"/>
                  </w:rPr>
                </w:rPrChange>
              </w:rPr>
              <w:t>N/A</w:t>
            </w:r>
          </w:p>
        </w:tc>
        <w:tc>
          <w:tcPr>
            <w:tcW w:w="851" w:type="dxa"/>
            <w:shd w:val="clear" w:color="auto" w:fill="FFFFFF"/>
          </w:tcPr>
          <w:p w14:paraId="1E9593F7" w14:textId="77777777" w:rsidR="009B7ADD" w:rsidRPr="003A2C42" w:rsidRDefault="009B7ADD" w:rsidP="00525E54">
            <w:pPr>
              <w:spacing w:after="0"/>
              <w:jc w:val="center"/>
              <w:rPr>
                <w:strike/>
                <w:color w:val="0C0C0C"/>
                <w:sz w:val="16"/>
                <w:highlight w:val="yellow"/>
                <w:rPrChange w:id="296" w:author="ZTE-XuLing" w:date="2023-08-08T15:28:00Z">
                  <w:rPr>
                    <w:color w:val="0C0C0C"/>
                    <w:sz w:val="16"/>
                  </w:rPr>
                </w:rPrChange>
              </w:rPr>
            </w:pPr>
            <w:r w:rsidRPr="003A2C42">
              <w:rPr>
                <w:strike/>
                <w:color w:val="0C0C0C"/>
                <w:sz w:val="16"/>
                <w:highlight w:val="yellow"/>
                <w:rPrChange w:id="297" w:author="ZTE-XuLing" w:date="2023-08-08T15:28:00Z">
                  <w:rPr>
                    <w:color w:val="0C0C0C"/>
                    <w:sz w:val="16"/>
                  </w:rPr>
                </w:rPrChange>
              </w:rPr>
              <w:t>N/A</w:t>
            </w:r>
          </w:p>
        </w:tc>
        <w:tc>
          <w:tcPr>
            <w:tcW w:w="850" w:type="dxa"/>
            <w:shd w:val="clear" w:color="auto" w:fill="FFFFFF"/>
          </w:tcPr>
          <w:p w14:paraId="6B5A39DA" w14:textId="50550AE3" w:rsidR="009B7ADD" w:rsidRPr="003A2C42" w:rsidRDefault="009B7ADD" w:rsidP="00525E54">
            <w:pPr>
              <w:spacing w:after="0"/>
              <w:jc w:val="center"/>
              <w:rPr>
                <w:strike/>
                <w:color w:val="0C0C0C"/>
                <w:sz w:val="16"/>
                <w:highlight w:val="yellow"/>
                <w:rPrChange w:id="298" w:author="ZTE-XuLing" w:date="2023-08-08T15:28:00Z">
                  <w:rPr>
                    <w:color w:val="0C0C0C"/>
                    <w:sz w:val="16"/>
                  </w:rPr>
                </w:rPrChange>
              </w:rPr>
            </w:pPr>
            <w:r w:rsidRPr="003A2C42">
              <w:rPr>
                <w:strike/>
                <w:color w:val="0C0C0C"/>
                <w:sz w:val="16"/>
                <w:highlight w:val="yellow"/>
                <w:rPrChange w:id="299" w:author="ZTE-XuLing" w:date="2023-08-08T15:28:00Z">
                  <w:rPr>
                    <w:color w:val="0C0C0C"/>
                    <w:sz w:val="16"/>
                  </w:rPr>
                </w:rPrChange>
              </w:rPr>
              <w:t xml:space="preserve">[1] </w:t>
            </w:r>
          </w:p>
        </w:tc>
        <w:tc>
          <w:tcPr>
            <w:tcW w:w="1134" w:type="dxa"/>
            <w:shd w:val="clear" w:color="auto" w:fill="FFFFFF"/>
          </w:tcPr>
          <w:p w14:paraId="7F6A5933" w14:textId="0B18C548" w:rsidR="009B7ADD" w:rsidRPr="003A2C42" w:rsidRDefault="009B7ADD" w:rsidP="00525E54">
            <w:pPr>
              <w:spacing w:after="0"/>
              <w:jc w:val="center"/>
              <w:rPr>
                <w:strike/>
                <w:color w:val="0C0C0C"/>
                <w:sz w:val="16"/>
                <w:highlight w:val="yellow"/>
                <w:rPrChange w:id="300" w:author="ZTE-XuLing" w:date="2023-08-08T15:28:00Z">
                  <w:rPr>
                    <w:color w:val="0C0C0C"/>
                    <w:sz w:val="16"/>
                  </w:rPr>
                </w:rPrChange>
              </w:rPr>
            </w:pPr>
            <w:r w:rsidRPr="003A2C42">
              <w:rPr>
                <w:strike/>
                <w:color w:val="0C0C0C"/>
                <w:sz w:val="16"/>
                <w:highlight w:val="yellow"/>
                <w:rPrChange w:id="301" w:author="ZTE-XuLing" w:date="2023-08-08T15:28:00Z">
                  <w:rPr>
                    <w:color w:val="0C0C0C"/>
                    <w:sz w:val="16"/>
                  </w:rPr>
                </w:rPrChange>
              </w:rPr>
              <w:t>[1]</w:t>
            </w:r>
          </w:p>
        </w:tc>
        <w:tc>
          <w:tcPr>
            <w:tcW w:w="851" w:type="dxa"/>
            <w:shd w:val="clear" w:color="auto" w:fill="FFFFFF"/>
          </w:tcPr>
          <w:p w14:paraId="2DED0738" w14:textId="698F74FD" w:rsidR="009B7ADD" w:rsidRPr="003A2C42" w:rsidRDefault="009B7ADD" w:rsidP="00525E54">
            <w:pPr>
              <w:spacing w:after="0"/>
              <w:jc w:val="center"/>
              <w:rPr>
                <w:strike/>
                <w:color w:val="0C0C0C"/>
                <w:sz w:val="16"/>
                <w:highlight w:val="yellow"/>
                <w:rPrChange w:id="302" w:author="ZTE-XuLing" w:date="2023-08-08T15:28:00Z">
                  <w:rPr>
                    <w:color w:val="0C0C0C"/>
                    <w:sz w:val="16"/>
                  </w:rPr>
                </w:rPrChange>
              </w:rPr>
            </w:pPr>
            <w:r w:rsidRPr="003A2C42">
              <w:rPr>
                <w:strike/>
                <w:color w:val="0C0C0C"/>
                <w:sz w:val="16"/>
                <w:highlight w:val="yellow"/>
                <w:rPrChange w:id="303" w:author="ZTE-XuLing" w:date="2023-08-08T15:28:00Z">
                  <w:rPr>
                    <w:color w:val="0C0C0C"/>
                    <w:sz w:val="16"/>
                  </w:rPr>
                </w:rPrChange>
              </w:rPr>
              <w:t>1000 NOTE 10</w:t>
            </w:r>
          </w:p>
        </w:tc>
        <w:tc>
          <w:tcPr>
            <w:tcW w:w="992" w:type="dxa"/>
            <w:shd w:val="clear" w:color="auto" w:fill="FFFFFF"/>
          </w:tcPr>
          <w:p w14:paraId="793AB566" w14:textId="77777777" w:rsidR="009B7ADD" w:rsidRPr="003A2C42" w:rsidRDefault="009B7ADD" w:rsidP="00525E54">
            <w:pPr>
              <w:spacing w:after="0"/>
              <w:jc w:val="center"/>
              <w:rPr>
                <w:strike/>
                <w:color w:val="0C0C0C"/>
                <w:sz w:val="16"/>
                <w:highlight w:val="yellow"/>
                <w:rPrChange w:id="304" w:author="ZTE-XuLing" w:date="2023-08-08T15:28:00Z">
                  <w:rPr>
                    <w:color w:val="0C0C0C"/>
                    <w:sz w:val="16"/>
                  </w:rPr>
                </w:rPrChange>
              </w:rPr>
            </w:pPr>
            <w:r w:rsidRPr="003A2C42">
              <w:rPr>
                <w:strike/>
                <w:color w:val="0C0C0C"/>
                <w:sz w:val="16"/>
                <w:highlight w:val="yellow"/>
                <w:rPrChange w:id="305" w:author="ZTE-XuLing" w:date="2023-08-08T15:28:00Z">
                  <w:rPr>
                    <w:color w:val="0C0C0C"/>
                    <w:sz w:val="16"/>
                  </w:rPr>
                </w:rPrChange>
              </w:rPr>
              <w:t>[</w:t>
            </w:r>
            <w:r w:rsidRPr="003A2C42">
              <w:rPr>
                <w:rFonts w:hint="eastAsia"/>
                <w:strike/>
                <w:color w:val="0C0C0C"/>
                <w:sz w:val="16"/>
                <w:highlight w:val="yellow"/>
                <w:rPrChange w:id="306" w:author="ZTE-XuLing" w:date="2023-08-08T15:28:00Z">
                  <w:rPr>
                    <w:rFonts w:hint="eastAsia"/>
                    <w:color w:val="0C0C0C"/>
                    <w:sz w:val="16"/>
                  </w:rPr>
                </w:rPrChange>
              </w:rPr>
              <w:t>≤</w:t>
            </w:r>
            <w:r w:rsidRPr="003A2C42">
              <w:rPr>
                <w:strike/>
                <w:color w:val="0C0C0C"/>
                <w:sz w:val="16"/>
                <w:highlight w:val="yellow"/>
                <w:rPrChange w:id="307" w:author="ZTE-XuLing" w:date="2023-08-08T15:28:00Z">
                  <w:rPr>
                    <w:color w:val="0C0C0C"/>
                    <w:sz w:val="16"/>
                  </w:rPr>
                </w:rPrChange>
              </w:rPr>
              <w:t>0.2]</w:t>
            </w:r>
          </w:p>
        </w:tc>
        <w:tc>
          <w:tcPr>
            <w:tcW w:w="709" w:type="dxa"/>
            <w:shd w:val="clear" w:color="auto" w:fill="FFFFFF"/>
          </w:tcPr>
          <w:p w14:paraId="5C4E03E3" w14:textId="3F87F589" w:rsidR="009B7ADD" w:rsidRPr="003A2C42" w:rsidRDefault="009B7ADD" w:rsidP="00525E54">
            <w:pPr>
              <w:spacing w:after="0"/>
              <w:jc w:val="center"/>
              <w:rPr>
                <w:strike/>
                <w:color w:val="0C0C0C"/>
                <w:sz w:val="16"/>
                <w:highlight w:val="yellow"/>
                <w:rPrChange w:id="308" w:author="ZTE-XuLing" w:date="2023-08-08T15:28:00Z">
                  <w:rPr>
                    <w:color w:val="0C0C0C"/>
                    <w:sz w:val="16"/>
                  </w:rPr>
                </w:rPrChange>
              </w:rPr>
            </w:pPr>
            <w:r w:rsidRPr="003A2C42">
              <w:rPr>
                <w:strike/>
                <w:color w:val="0C0C0C"/>
                <w:sz w:val="16"/>
                <w:highlight w:val="yellow"/>
                <w:rPrChange w:id="309" w:author="ZTE-XuLing" w:date="2023-08-08T15:28:00Z">
                  <w:rPr>
                    <w:color w:val="0C0C0C"/>
                    <w:sz w:val="16"/>
                  </w:rPr>
                </w:rPrChange>
              </w:rPr>
              <w:t>5</w:t>
            </w:r>
          </w:p>
        </w:tc>
        <w:tc>
          <w:tcPr>
            <w:tcW w:w="850" w:type="dxa"/>
            <w:shd w:val="clear" w:color="auto" w:fill="FFFFFF"/>
          </w:tcPr>
          <w:p w14:paraId="37F802CB" w14:textId="5DE36AA0" w:rsidR="009B7ADD" w:rsidRPr="003A2C42" w:rsidRDefault="009B7ADD" w:rsidP="00525E54">
            <w:pPr>
              <w:spacing w:after="0"/>
              <w:jc w:val="center"/>
              <w:rPr>
                <w:strike/>
                <w:color w:val="0C0C0C"/>
                <w:sz w:val="16"/>
                <w:highlight w:val="yellow"/>
                <w:rPrChange w:id="310" w:author="ZTE-XuLing" w:date="2023-08-08T15:28:00Z">
                  <w:rPr>
                    <w:color w:val="0C0C0C"/>
                    <w:sz w:val="16"/>
                  </w:rPr>
                </w:rPrChange>
              </w:rPr>
            </w:pPr>
            <w:r w:rsidRPr="003A2C42">
              <w:rPr>
                <w:strike/>
                <w:color w:val="0C0C0C"/>
                <w:sz w:val="16"/>
                <w:highlight w:val="yellow"/>
                <w:rPrChange w:id="311" w:author="ZTE-XuLing" w:date="2023-08-08T15:28:00Z">
                  <w:rPr>
                    <w:color w:val="0C0C0C"/>
                    <w:sz w:val="16"/>
                  </w:rPr>
                </w:rPrChange>
              </w:rPr>
              <w:t>5</w:t>
            </w:r>
          </w:p>
        </w:tc>
        <w:tc>
          <w:tcPr>
            <w:tcW w:w="1843" w:type="dxa"/>
            <w:shd w:val="clear" w:color="auto" w:fill="FFFFFF"/>
          </w:tcPr>
          <w:p w14:paraId="408FEBBB" w14:textId="6D5EBFE6" w:rsidR="009B7ADD" w:rsidRPr="00F73F7F" w:rsidRDefault="009B7ADD" w:rsidP="00525E54">
            <w:pPr>
              <w:spacing w:after="0"/>
              <w:rPr>
                <w:strike/>
                <w:color w:val="0C0C0C"/>
                <w:sz w:val="16"/>
                <w:highlight w:val="yellow"/>
                <w:rPrChange w:id="312" w:author="ZTE-XuLing" w:date="2023-08-08T17:29:00Z">
                  <w:rPr>
                    <w:color w:val="0C0C0C"/>
                    <w:sz w:val="16"/>
                  </w:rPr>
                </w:rPrChange>
              </w:rPr>
            </w:pPr>
            <w:bookmarkStart w:id="313" w:name="_MCCTEMPBM_CRPT81540198___5"/>
            <w:r w:rsidRPr="00F73F7F">
              <w:rPr>
                <w:strike/>
                <w:color w:val="0C0C0C"/>
                <w:sz w:val="16"/>
                <w:highlight w:val="yellow"/>
                <w:lang w:val="en-US" w:eastAsia="zh-CN"/>
                <w:rPrChange w:id="314" w:author="ZTE-XuLing" w:date="2023-08-08T17:29:00Z">
                  <w:rPr>
                    <w:color w:val="0C0C0C"/>
                    <w:sz w:val="16"/>
                    <w:lang w:val="en-US" w:eastAsia="zh-CN"/>
                  </w:rPr>
                </w:rPrChange>
              </w:rPr>
              <w:t>traffic management</w:t>
            </w:r>
            <w:bookmarkEnd w:id="313"/>
          </w:p>
        </w:tc>
      </w:tr>
      <w:tr w:rsidR="009B7ADD" w:rsidRPr="00CF2E69" w14:paraId="7BAF6918" w14:textId="77777777" w:rsidTr="009B7ADD">
        <w:trPr>
          <w:trHeight w:val="45"/>
        </w:trPr>
        <w:tc>
          <w:tcPr>
            <w:tcW w:w="846" w:type="dxa"/>
            <w:vMerge/>
            <w:shd w:val="clear" w:color="auto" w:fill="auto"/>
          </w:tcPr>
          <w:p w14:paraId="4E9C5A9F" w14:textId="77777777" w:rsidR="009B7ADD" w:rsidRPr="00CF2E69" w:rsidRDefault="009B7ADD" w:rsidP="00525E54">
            <w:pPr>
              <w:spacing w:after="0"/>
              <w:jc w:val="center"/>
              <w:rPr>
                <w:color w:val="0C0C0C"/>
                <w:sz w:val="16"/>
              </w:rPr>
            </w:pPr>
            <w:bookmarkStart w:id="315" w:name="_MCCTEMPBM_CRPT81540199___4" w:colFirst="0" w:colLast="3"/>
            <w:bookmarkStart w:id="316" w:name="_MCCTEMPBM_CRPT81540201___4" w:colFirst="5" w:colLast="12"/>
            <w:bookmarkStart w:id="317" w:name="_MCCTEMPBM_CRPT81540202___5" w:colFirst="14" w:colLast="14"/>
            <w:bookmarkEnd w:id="279"/>
          </w:p>
        </w:tc>
        <w:tc>
          <w:tcPr>
            <w:tcW w:w="850" w:type="dxa"/>
          </w:tcPr>
          <w:p w14:paraId="5F4D63CC" w14:textId="7BAAAAA9" w:rsidR="009B7ADD" w:rsidRDefault="00545394" w:rsidP="001118A7">
            <w:pPr>
              <w:spacing w:after="0"/>
              <w:jc w:val="center"/>
              <w:rPr>
                <w:color w:val="0C0C0C"/>
                <w:sz w:val="16"/>
              </w:rPr>
            </w:pPr>
            <w:ins w:id="318" w:author="ZTE-XuLing" w:date="2023-08-08T15:35:00Z">
              <w:r>
                <w:rPr>
                  <w:color w:val="0C0C0C"/>
                  <w:sz w:val="16"/>
                </w:rPr>
                <w:t>6</w:t>
              </w:r>
            </w:ins>
            <w:del w:id="319" w:author="ZTE-XuLing" w:date="2023-08-08T17:32:00Z">
              <w:r w:rsidR="009B7ADD" w:rsidDel="001118A7">
                <w:rPr>
                  <w:color w:val="0C0C0C"/>
                  <w:sz w:val="16"/>
                </w:rPr>
                <w:delText>2</w:delText>
              </w:r>
            </w:del>
            <w:r w:rsidR="009B7ADD">
              <w:rPr>
                <w:color w:val="0C0C0C"/>
                <w:sz w:val="16"/>
              </w:rPr>
              <w:t xml:space="preserve"> (use cases 5.3 and 5.5.)</w:t>
            </w:r>
          </w:p>
        </w:tc>
        <w:tc>
          <w:tcPr>
            <w:tcW w:w="1701" w:type="dxa"/>
            <w:shd w:val="clear" w:color="auto" w:fill="FFFFFF"/>
          </w:tcPr>
          <w:p w14:paraId="36FA6160" w14:textId="77777777" w:rsidR="009B7ADD" w:rsidRDefault="009B7ADD" w:rsidP="00525E54">
            <w:pPr>
              <w:spacing w:after="0"/>
              <w:jc w:val="center"/>
              <w:rPr>
                <w:color w:val="0C0C0C"/>
                <w:sz w:val="16"/>
              </w:rPr>
            </w:pPr>
            <w:r>
              <w:rPr>
                <w:color w:val="0C0C0C"/>
                <w:sz w:val="16"/>
              </w:rPr>
              <w:t>Rainfall monitoring and flooding</w:t>
            </w:r>
          </w:p>
          <w:p w14:paraId="3E7678AA" w14:textId="77777777" w:rsidR="009B7ADD" w:rsidRDefault="009B7ADD" w:rsidP="00525E54">
            <w:pPr>
              <w:spacing w:after="0"/>
              <w:jc w:val="center"/>
              <w:rPr>
                <w:color w:val="0C0C0C"/>
                <w:sz w:val="16"/>
              </w:rPr>
            </w:pPr>
            <w:r>
              <w:rPr>
                <w:color w:val="0C0C0C"/>
                <w:sz w:val="16"/>
              </w:rPr>
              <w:t>NOTE 14</w:t>
            </w:r>
          </w:p>
          <w:p w14:paraId="61FFF4F6" w14:textId="77777777" w:rsidR="009B7ADD" w:rsidRPr="00CF2E69" w:rsidRDefault="009B7ADD" w:rsidP="00525E54">
            <w:pPr>
              <w:spacing w:after="0"/>
              <w:jc w:val="center"/>
              <w:rPr>
                <w:color w:val="0C0C0C"/>
                <w:sz w:val="16"/>
              </w:rPr>
            </w:pPr>
            <w:r>
              <w:rPr>
                <w:rFonts w:eastAsia="宋体"/>
                <w:color w:val="0C0C0C"/>
                <w:sz w:val="16"/>
                <w:lang w:val="en-US" w:eastAsia="zh-CN"/>
              </w:rPr>
              <w:t xml:space="preserve">Object to be detected: </w:t>
            </w:r>
            <w:r>
              <w:rPr>
                <w:color w:val="0C0C0C"/>
                <w:sz w:val="16"/>
              </w:rPr>
              <w:t>Rain</w:t>
            </w:r>
          </w:p>
        </w:tc>
        <w:tc>
          <w:tcPr>
            <w:tcW w:w="851" w:type="dxa"/>
            <w:shd w:val="clear" w:color="auto" w:fill="FFFFFF"/>
          </w:tcPr>
          <w:p w14:paraId="33656E17" w14:textId="77777777" w:rsidR="009B7ADD" w:rsidRPr="00CF2E69" w:rsidRDefault="009B7ADD" w:rsidP="00525E54">
            <w:pPr>
              <w:spacing w:after="0"/>
              <w:jc w:val="center"/>
              <w:rPr>
                <w:color w:val="0C0C0C"/>
                <w:sz w:val="16"/>
              </w:rPr>
            </w:pPr>
            <w:r w:rsidRPr="00E566C0">
              <w:rPr>
                <w:color w:val="0C0C0C"/>
                <w:sz w:val="16"/>
              </w:rPr>
              <w:t>95</w:t>
            </w:r>
          </w:p>
        </w:tc>
        <w:tc>
          <w:tcPr>
            <w:tcW w:w="992" w:type="dxa"/>
            <w:shd w:val="clear" w:color="auto" w:fill="FFFFFF"/>
          </w:tcPr>
          <w:p w14:paraId="553D3156" w14:textId="77777777" w:rsidR="009B7ADD" w:rsidRPr="00CF2E69" w:rsidRDefault="009B7ADD" w:rsidP="00525E54">
            <w:pPr>
              <w:spacing w:after="0"/>
              <w:jc w:val="center"/>
              <w:rPr>
                <w:color w:val="0C0C0C"/>
                <w:sz w:val="16"/>
              </w:rPr>
            </w:pPr>
            <w:r w:rsidRPr="007C076F">
              <w:rPr>
                <w:color w:val="0C0C0C"/>
                <w:sz w:val="16"/>
              </w:rPr>
              <w:t>≤10</w:t>
            </w:r>
          </w:p>
        </w:tc>
        <w:tc>
          <w:tcPr>
            <w:tcW w:w="709" w:type="dxa"/>
            <w:shd w:val="clear" w:color="auto" w:fill="FFFFFF"/>
          </w:tcPr>
          <w:p w14:paraId="279A86F0" w14:textId="77777777" w:rsidR="009B7ADD" w:rsidRPr="007C076F" w:rsidRDefault="009B7ADD" w:rsidP="00525E54">
            <w:pPr>
              <w:pStyle w:val="TAL"/>
              <w:rPr>
                <w:rFonts w:ascii="Times New Roman" w:hAnsi="Times New Roman"/>
                <w:color w:val="0C0C0C"/>
                <w:sz w:val="16"/>
              </w:rPr>
            </w:pPr>
            <w:bookmarkStart w:id="320" w:name="_MCCTEMPBM_CRPT81540200___7"/>
            <w:r w:rsidRPr="007C076F">
              <w:rPr>
                <w:rFonts w:ascii="Times New Roman" w:hAnsi="Times New Roman"/>
                <w:color w:val="0C0C0C"/>
                <w:sz w:val="16"/>
              </w:rPr>
              <w:t>[≤0.2]</w:t>
            </w:r>
          </w:p>
          <w:bookmarkEnd w:id="320"/>
          <w:p w14:paraId="6E375EBB" w14:textId="77777777" w:rsidR="009B7ADD" w:rsidRPr="00CF2E69" w:rsidRDefault="009B7ADD" w:rsidP="00525E54">
            <w:pPr>
              <w:spacing w:after="0"/>
              <w:jc w:val="center"/>
              <w:rPr>
                <w:color w:val="0C0C0C"/>
                <w:sz w:val="16"/>
              </w:rPr>
            </w:pPr>
            <w:r w:rsidRPr="007C076F">
              <w:rPr>
                <w:color w:val="0C0C0C"/>
                <w:sz w:val="16"/>
              </w:rPr>
              <w:t>NOTE 1</w:t>
            </w:r>
            <w:r>
              <w:rPr>
                <w:color w:val="0C0C0C"/>
                <w:sz w:val="16"/>
              </w:rPr>
              <w:t>5</w:t>
            </w:r>
          </w:p>
        </w:tc>
        <w:tc>
          <w:tcPr>
            <w:tcW w:w="850" w:type="dxa"/>
            <w:shd w:val="clear" w:color="auto" w:fill="FFFFFF"/>
          </w:tcPr>
          <w:p w14:paraId="5D3A18F4" w14:textId="77777777" w:rsidR="009B7ADD" w:rsidRPr="00CF2E69" w:rsidRDefault="009B7ADD" w:rsidP="00525E54">
            <w:pPr>
              <w:spacing w:after="0"/>
              <w:jc w:val="center"/>
              <w:rPr>
                <w:color w:val="0C0C0C"/>
                <w:sz w:val="16"/>
              </w:rPr>
            </w:pPr>
            <w:r w:rsidRPr="00E566C0">
              <w:rPr>
                <w:color w:val="0C0C0C"/>
                <w:sz w:val="16"/>
              </w:rPr>
              <w:t>N/A</w:t>
            </w:r>
          </w:p>
        </w:tc>
        <w:tc>
          <w:tcPr>
            <w:tcW w:w="851" w:type="dxa"/>
            <w:shd w:val="clear" w:color="auto" w:fill="FFFFFF"/>
          </w:tcPr>
          <w:p w14:paraId="18DC2D92" w14:textId="77777777" w:rsidR="009B7ADD" w:rsidRPr="00CF2E69" w:rsidRDefault="009B7ADD" w:rsidP="00525E54">
            <w:pPr>
              <w:spacing w:after="0"/>
              <w:jc w:val="center"/>
              <w:rPr>
                <w:color w:val="0C0C0C"/>
                <w:sz w:val="16"/>
              </w:rPr>
            </w:pPr>
            <w:r w:rsidRPr="00E566C0">
              <w:rPr>
                <w:color w:val="0C0C0C"/>
                <w:sz w:val="16"/>
              </w:rPr>
              <w:t>N/A</w:t>
            </w:r>
          </w:p>
        </w:tc>
        <w:tc>
          <w:tcPr>
            <w:tcW w:w="850" w:type="dxa"/>
            <w:shd w:val="clear" w:color="auto" w:fill="FFFFFF"/>
          </w:tcPr>
          <w:p w14:paraId="51CD0737" w14:textId="77777777" w:rsidR="009B7ADD" w:rsidRPr="007C076F" w:rsidRDefault="009B7ADD" w:rsidP="00525E54">
            <w:pPr>
              <w:spacing w:after="0"/>
              <w:jc w:val="center"/>
              <w:rPr>
                <w:color w:val="0C0C0C"/>
                <w:sz w:val="16"/>
              </w:rPr>
            </w:pPr>
            <w:r w:rsidRPr="00E566C0">
              <w:rPr>
                <w:color w:val="0C0C0C"/>
                <w:sz w:val="16"/>
              </w:rPr>
              <w:t>N/A</w:t>
            </w:r>
          </w:p>
        </w:tc>
        <w:tc>
          <w:tcPr>
            <w:tcW w:w="1134" w:type="dxa"/>
            <w:shd w:val="clear" w:color="auto" w:fill="FFFFFF"/>
          </w:tcPr>
          <w:p w14:paraId="419AA644" w14:textId="77777777" w:rsidR="009B7ADD" w:rsidRPr="007C076F" w:rsidRDefault="009B7ADD" w:rsidP="00525E54">
            <w:pPr>
              <w:spacing w:after="0"/>
              <w:jc w:val="center"/>
              <w:rPr>
                <w:color w:val="0C0C0C"/>
                <w:sz w:val="16"/>
              </w:rPr>
            </w:pPr>
            <w:r w:rsidRPr="00E566C0">
              <w:rPr>
                <w:color w:val="0C0C0C"/>
                <w:sz w:val="16"/>
              </w:rPr>
              <w:t>N/A</w:t>
            </w:r>
          </w:p>
        </w:tc>
        <w:tc>
          <w:tcPr>
            <w:tcW w:w="851" w:type="dxa"/>
            <w:shd w:val="clear" w:color="auto" w:fill="FFFFFF"/>
          </w:tcPr>
          <w:p w14:paraId="64E95E03" w14:textId="71E1220A" w:rsidR="009B7ADD" w:rsidRPr="00CF2E69" w:rsidRDefault="009B7ADD" w:rsidP="00525E54">
            <w:pPr>
              <w:spacing w:after="0"/>
              <w:jc w:val="center"/>
              <w:rPr>
                <w:color w:val="0C0C0C"/>
                <w:sz w:val="16"/>
              </w:rPr>
            </w:pPr>
            <w:del w:id="321" w:author="ZTE-XuLing" w:date="2023-08-08T16:28:00Z">
              <w:r w:rsidRPr="00E566C0" w:rsidDel="00C530B9">
                <w:rPr>
                  <w:color w:val="0C0C0C"/>
                  <w:sz w:val="16"/>
                </w:rPr>
                <w:delText>1 min</w:delText>
              </w:r>
            </w:del>
            <w:ins w:id="322" w:author="ZTE-XuLing" w:date="2023-08-08T16:28:00Z">
              <w:r w:rsidR="00C530B9">
                <w:rPr>
                  <w:color w:val="0C0C0C"/>
                  <w:sz w:val="16"/>
                </w:rPr>
                <w:t>60000</w:t>
              </w:r>
            </w:ins>
          </w:p>
        </w:tc>
        <w:tc>
          <w:tcPr>
            <w:tcW w:w="992" w:type="dxa"/>
            <w:shd w:val="clear" w:color="auto" w:fill="FFFFFF"/>
          </w:tcPr>
          <w:p w14:paraId="67C874BA" w14:textId="32A8E3CA" w:rsidR="009B7ADD" w:rsidRPr="00CF2E69" w:rsidRDefault="00C530B9" w:rsidP="00C530B9">
            <w:pPr>
              <w:spacing w:after="0"/>
              <w:jc w:val="center"/>
              <w:rPr>
                <w:color w:val="0C0C0C"/>
                <w:sz w:val="16"/>
              </w:rPr>
            </w:pPr>
            <w:ins w:id="323" w:author="ZTE-XuLing" w:date="2023-08-08T16:29:00Z">
              <w:r>
                <w:rPr>
                  <w:color w:val="0C0C0C"/>
                  <w:sz w:val="16"/>
                </w:rPr>
                <w:t>60</w:t>
              </w:r>
            </w:ins>
            <w:del w:id="324" w:author="ZTE-XuLing" w:date="2023-08-08T16:29:00Z">
              <w:r w:rsidR="009B7ADD" w:rsidDel="00C530B9">
                <w:rPr>
                  <w:color w:val="0C0C0C"/>
                  <w:sz w:val="16"/>
                </w:rPr>
                <w:delText>1</w:delText>
              </w:r>
            </w:del>
            <w:ins w:id="325" w:author="ZTE-XuLing" w:date="2023-08-08T16:29:00Z">
              <w:r>
                <w:rPr>
                  <w:color w:val="0C0C0C"/>
                  <w:sz w:val="16"/>
                </w:rPr>
                <w:t xml:space="preserve"> </w:t>
              </w:r>
              <w:r w:rsidRPr="00E566C0">
                <w:rPr>
                  <w:color w:val="0C0C0C"/>
                  <w:sz w:val="16"/>
                </w:rPr>
                <w:t>–</w:t>
              </w:r>
              <w:r>
                <w:rPr>
                  <w:color w:val="0C0C0C"/>
                  <w:sz w:val="16"/>
                </w:rPr>
                <w:t xml:space="preserve"> </w:t>
              </w:r>
            </w:ins>
            <w:del w:id="326" w:author="ZTE-XuLing" w:date="2023-08-08T16:29:00Z">
              <w:r w:rsidR="009B7ADD" w:rsidRPr="007C076F" w:rsidDel="00C530B9">
                <w:rPr>
                  <w:color w:val="0C0C0C"/>
                  <w:sz w:val="16"/>
                </w:rPr>
                <w:delText>&lt;</w:delText>
              </w:r>
            </w:del>
            <w:ins w:id="327" w:author="ZTE-XuLing" w:date="2023-08-08T16:29:00Z">
              <w:r>
                <w:rPr>
                  <w:color w:val="0C0C0C"/>
                  <w:sz w:val="16"/>
                </w:rPr>
                <w:t>600</w:t>
              </w:r>
            </w:ins>
            <w:del w:id="328" w:author="ZTE-XuLing" w:date="2023-08-08T16:29:00Z">
              <w:r w:rsidR="009B7ADD" w:rsidRPr="00E566C0" w:rsidDel="00C530B9">
                <w:rPr>
                  <w:color w:val="0C0C0C"/>
                  <w:sz w:val="16"/>
                </w:rPr>
                <w:delText>10min</w:delText>
              </w:r>
            </w:del>
            <w:r w:rsidR="009B7ADD" w:rsidRPr="00E566C0">
              <w:rPr>
                <w:color w:val="0C0C0C"/>
                <w:sz w:val="16"/>
              </w:rPr>
              <w:t>, application configurable</w:t>
            </w:r>
          </w:p>
        </w:tc>
        <w:tc>
          <w:tcPr>
            <w:tcW w:w="709" w:type="dxa"/>
            <w:shd w:val="clear" w:color="auto" w:fill="FFFFFF"/>
          </w:tcPr>
          <w:p w14:paraId="1032E308" w14:textId="77777777" w:rsidR="009B7ADD" w:rsidRPr="00CF2E69" w:rsidRDefault="009B7ADD" w:rsidP="00525E54">
            <w:pPr>
              <w:spacing w:after="0"/>
              <w:jc w:val="center"/>
              <w:rPr>
                <w:color w:val="0C0C0C"/>
                <w:sz w:val="16"/>
              </w:rPr>
            </w:pPr>
            <w:r w:rsidRPr="007C076F">
              <w:rPr>
                <w:color w:val="0C0C0C"/>
                <w:sz w:val="16"/>
              </w:rPr>
              <w:t>&lt; 0.1</w:t>
            </w:r>
          </w:p>
        </w:tc>
        <w:tc>
          <w:tcPr>
            <w:tcW w:w="850" w:type="dxa"/>
            <w:shd w:val="clear" w:color="auto" w:fill="FFFFFF"/>
          </w:tcPr>
          <w:p w14:paraId="0B3C6D1F" w14:textId="77777777" w:rsidR="009B7ADD" w:rsidRPr="00CF2E69" w:rsidRDefault="009B7ADD" w:rsidP="00525E54">
            <w:pPr>
              <w:spacing w:after="0"/>
              <w:jc w:val="center"/>
              <w:rPr>
                <w:color w:val="0C0C0C"/>
                <w:sz w:val="16"/>
              </w:rPr>
            </w:pPr>
            <w:r w:rsidRPr="007C076F">
              <w:rPr>
                <w:color w:val="0C0C0C"/>
                <w:sz w:val="16"/>
              </w:rPr>
              <w:t>&lt; 3</w:t>
            </w:r>
          </w:p>
        </w:tc>
        <w:tc>
          <w:tcPr>
            <w:tcW w:w="1843" w:type="dxa"/>
            <w:shd w:val="clear" w:color="auto" w:fill="FFFFFF"/>
          </w:tcPr>
          <w:p w14:paraId="2832EF1E" w14:textId="77777777" w:rsidR="009B7ADD" w:rsidRPr="00F73F7F" w:rsidRDefault="009B7ADD" w:rsidP="00525E54">
            <w:pPr>
              <w:spacing w:after="0" w:line="240" w:lineRule="atLeast"/>
              <w:rPr>
                <w:strike/>
                <w:color w:val="0C0C0C"/>
                <w:sz w:val="16"/>
                <w:highlight w:val="yellow"/>
                <w:lang w:val="en-US" w:eastAsia="zh-CN"/>
                <w:rPrChange w:id="329" w:author="ZTE-XuLing" w:date="2023-08-08T17:29:00Z">
                  <w:rPr>
                    <w:color w:val="0C0C0C"/>
                    <w:sz w:val="16"/>
                    <w:lang w:val="en-US" w:eastAsia="zh-CN"/>
                  </w:rPr>
                </w:rPrChange>
              </w:rPr>
            </w:pPr>
            <w:r w:rsidRPr="00F73F7F">
              <w:rPr>
                <w:strike/>
                <w:color w:val="0C0C0C"/>
                <w:sz w:val="16"/>
                <w:highlight w:val="yellow"/>
                <w:lang w:val="en-US" w:eastAsia="zh-CN"/>
                <w:rPrChange w:id="330" w:author="ZTE-XuLing" w:date="2023-08-08T17:29:00Z">
                  <w:rPr>
                    <w:color w:val="0C0C0C"/>
                    <w:sz w:val="16"/>
                    <w:lang w:val="en-US" w:eastAsia="zh-CN"/>
                  </w:rPr>
                </w:rPrChange>
              </w:rPr>
              <w:t>rainfall monitoring,</w:t>
            </w:r>
          </w:p>
          <w:p w14:paraId="450C15DC" w14:textId="77777777" w:rsidR="009B7ADD" w:rsidRPr="00F73F7F" w:rsidRDefault="009B7ADD" w:rsidP="00525E54">
            <w:pPr>
              <w:spacing w:after="0"/>
              <w:rPr>
                <w:strike/>
                <w:color w:val="0C0C0C"/>
                <w:sz w:val="16"/>
                <w:highlight w:val="yellow"/>
                <w:rPrChange w:id="331" w:author="ZTE-XuLing" w:date="2023-08-08T17:29:00Z">
                  <w:rPr>
                    <w:color w:val="0C0C0C"/>
                    <w:sz w:val="16"/>
                  </w:rPr>
                </w:rPrChange>
              </w:rPr>
            </w:pPr>
            <w:r w:rsidRPr="00F73F7F">
              <w:rPr>
                <w:strike/>
                <w:color w:val="0C0C0C"/>
                <w:sz w:val="16"/>
                <w:highlight w:val="yellow"/>
                <w:lang w:val="en-US" w:eastAsia="zh-CN"/>
                <w:rPrChange w:id="332" w:author="ZTE-XuLing" w:date="2023-08-08T17:29:00Z">
                  <w:rPr>
                    <w:color w:val="0C0C0C"/>
                    <w:sz w:val="16"/>
                    <w:lang w:val="en-US" w:eastAsia="zh-CN"/>
                  </w:rPr>
                </w:rPrChange>
              </w:rPr>
              <w:t>flooding monitoring</w:t>
            </w:r>
          </w:p>
        </w:tc>
      </w:tr>
      <w:tr w:rsidR="009B7ADD" w:rsidRPr="00CF2E69" w14:paraId="78CDFA0C" w14:textId="77777777" w:rsidTr="009B7ADD">
        <w:trPr>
          <w:trHeight w:val="45"/>
        </w:trPr>
        <w:tc>
          <w:tcPr>
            <w:tcW w:w="846" w:type="dxa"/>
            <w:shd w:val="clear" w:color="auto" w:fill="auto"/>
          </w:tcPr>
          <w:p w14:paraId="135FA533" w14:textId="77777777" w:rsidR="009B7ADD" w:rsidRPr="00CF2E69" w:rsidRDefault="009B7ADD" w:rsidP="00525E54">
            <w:pPr>
              <w:spacing w:after="0"/>
              <w:jc w:val="center"/>
              <w:rPr>
                <w:color w:val="0C0C0C"/>
                <w:sz w:val="16"/>
              </w:rPr>
            </w:pPr>
            <w:bookmarkStart w:id="333" w:name="_MCCTEMPBM_CRPT81540203___4" w:colFirst="0" w:colLast="3"/>
            <w:bookmarkStart w:id="334" w:name="_MCCTEMPBM_CRPT81540205___4" w:colFirst="6" w:colLast="12"/>
            <w:bookmarkStart w:id="335" w:name="_MCCTEMPBM_CRPT81540206___5" w:colFirst="14" w:colLast="14"/>
            <w:bookmarkEnd w:id="315"/>
            <w:bookmarkEnd w:id="316"/>
            <w:bookmarkEnd w:id="317"/>
            <w:r>
              <w:rPr>
                <w:color w:val="0C0C0C"/>
                <w:sz w:val="16"/>
              </w:rPr>
              <w:t>Motion monitoring</w:t>
            </w:r>
          </w:p>
        </w:tc>
        <w:tc>
          <w:tcPr>
            <w:tcW w:w="850" w:type="dxa"/>
          </w:tcPr>
          <w:p w14:paraId="57514328" w14:textId="7A67166F" w:rsidR="009B7ADD" w:rsidRDefault="009B7ADD" w:rsidP="00F73F7F">
            <w:pPr>
              <w:spacing w:after="0"/>
              <w:jc w:val="center"/>
              <w:rPr>
                <w:color w:val="0C0C0C"/>
                <w:sz w:val="16"/>
              </w:rPr>
            </w:pPr>
            <w:del w:id="336" w:author="ZTE-XuLing" w:date="2023-08-08T15:35:00Z">
              <w:r w:rsidDel="00545394">
                <w:rPr>
                  <w:color w:val="0C0C0C"/>
                  <w:sz w:val="16"/>
                </w:rPr>
                <w:delText xml:space="preserve">1 </w:delText>
              </w:r>
            </w:del>
            <w:ins w:id="337" w:author="ZTE-XuLing" w:date="2023-08-08T15:35:00Z">
              <w:r w:rsidR="00545394">
                <w:rPr>
                  <w:color w:val="0C0C0C"/>
                  <w:sz w:val="16"/>
                </w:rPr>
                <w:t xml:space="preserve">7 </w:t>
              </w:r>
            </w:ins>
            <w:r>
              <w:rPr>
                <w:color w:val="0C0C0C"/>
                <w:sz w:val="16"/>
              </w:rPr>
              <w:t>(use cases 5.15, 5.24,</w:t>
            </w:r>
            <w:del w:id="338" w:author="ZTE-XuLing" w:date="2023-08-08T17:28:00Z">
              <w:r w:rsidDel="00F73F7F">
                <w:rPr>
                  <w:color w:val="0C0C0C"/>
                  <w:sz w:val="16"/>
                </w:rPr>
                <w:delText xml:space="preserve"> 5.29</w:delText>
              </w:r>
            </w:del>
            <w:r>
              <w:rPr>
                <w:color w:val="0C0C0C"/>
                <w:sz w:val="16"/>
              </w:rPr>
              <w:t>)</w:t>
            </w:r>
          </w:p>
        </w:tc>
        <w:tc>
          <w:tcPr>
            <w:tcW w:w="1701" w:type="dxa"/>
            <w:shd w:val="clear" w:color="auto" w:fill="FFFFFF"/>
          </w:tcPr>
          <w:p w14:paraId="211D88A3" w14:textId="77777777" w:rsidR="00545394" w:rsidRDefault="009B7ADD" w:rsidP="00545394">
            <w:pPr>
              <w:spacing w:after="0"/>
              <w:jc w:val="center"/>
              <w:rPr>
                <w:ins w:id="339" w:author="ZTE-XuLing" w:date="2023-08-08T15:35:00Z"/>
                <w:color w:val="0C0C0C"/>
                <w:sz w:val="16"/>
              </w:rPr>
            </w:pPr>
            <w:r>
              <w:rPr>
                <w:color w:val="0C0C0C"/>
                <w:sz w:val="16"/>
              </w:rPr>
              <w:t xml:space="preserve">Indoor human motion -sleep monitoring NOTE 12, </w:t>
            </w:r>
          </w:p>
          <w:p w14:paraId="638A471F" w14:textId="050F870C" w:rsidR="009B7ADD" w:rsidDel="00545394" w:rsidRDefault="009B7ADD">
            <w:pPr>
              <w:spacing w:after="0"/>
              <w:jc w:val="center"/>
              <w:rPr>
                <w:del w:id="340" w:author="ZTE-XuLing" w:date="2023-08-08T15:35:00Z"/>
                <w:color w:val="0C0C0C"/>
                <w:sz w:val="16"/>
              </w:rPr>
            </w:pPr>
            <w:r>
              <w:rPr>
                <w:color w:val="0C0C0C"/>
                <w:sz w:val="16"/>
              </w:rPr>
              <w:t xml:space="preserve">sports monitoring NOTE 13, </w:t>
            </w:r>
            <w:del w:id="341" w:author="ZTE-XuLing" w:date="2023-08-08T15:35:00Z">
              <w:r w:rsidDel="00545394">
                <w:rPr>
                  <w:color w:val="0C0C0C"/>
                  <w:sz w:val="16"/>
                </w:rPr>
                <w:delText>gesture recognition</w:delText>
              </w:r>
            </w:del>
          </w:p>
          <w:p w14:paraId="4AD75830" w14:textId="0159968D" w:rsidR="009B7ADD" w:rsidRDefault="009B7ADD" w:rsidP="00545394">
            <w:pPr>
              <w:spacing w:after="0"/>
              <w:jc w:val="center"/>
              <w:rPr>
                <w:color w:val="0C0C0C"/>
                <w:sz w:val="16"/>
              </w:rPr>
            </w:pPr>
            <w:del w:id="342" w:author="ZTE-XuLing" w:date="2023-08-08T15:35:00Z">
              <w:r w:rsidDel="00545394">
                <w:rPr>
                  <w:color w:val="0C0C0C"/>
                  <w:sz w:val="16"/>
                </w:rPr>
                <w:delText>Motion on human, gesture</w:delText>
              </w:r>
            </w:del>
          </w:p>
        </w:tc>
        <w:tc>
          <w:tcPr>
            <w:tcW w:w="851" w:type="dxa"/>
            <w:shd w:val="clear" w:color="auto" w:fill="FFFFFF"/>
          </w:tcPr>
          <w:p w14:paraId="425F00CE" w14:textId="77777777" w:rsidR="009B7ADD" w:rsidRPr="00E566C0" w:rsidRDefault="009B7ADD" w:rsidP="00525E54">
            <w:pPr>
              <w:spacing w:after="0"/>
              <w:jc w:val="center"/>
              <w:rPr>
                <w:color w:val="0C0C0C"/>
                <w:sz w:val="16"/>
              </w:rPr>
            </w:pPr>
            <w:r w:rsidRPr="00E566C0">
              <w:rPr>
                <w:color w:val="0C0C0C"/>
                <w:sz w:val="16"/>
              </w:rPr>
              <w:t>95</w:t>
            </w:r>
          </w:p>
        </w:tc>
        <w:tc>
          <w:tcPr>
            <w:tcW w:w="992" w:type="dxa"/>
            <w:shd w:val="clear" w:color="auto" w:fill="FFFFFF"/>
          </w:tcPr>
          <w:p w14:paraId="51AEB0BB" w14:textId="77777777" w:rsidR="009B7ADD" w:rsidRPr="007C076F" w:rsidRDefault="009B7ADD" w:rsidP="00525E54">
            <w:pPr>
              <w:spacing w:after="0"/>
              <w:jc w:val="center"/>
              <w:rPr>
                <w:color w:val="0C0C0C"/>
                <w:sz w:val="16"/>
              </w:rPr>
            </w:pPr>
            <w:r w:rsidRPr="00E566C0">
              <w:rPr>
                <w:color w:val="0C0C0C"/>
                <w:sz w:val="16"/>
              </w:rPr>
              <w:t>N/A</w:t>
            </w:r>
          </w:p>
        </w:tc>
        <w:tc>
          <w:tcPr>
            <w:tcW w:w="709" w:type="dxa"/>
            <w:shd w:val="clear" w:color="auto" w:fill="FFFFFF"/>
          </w:tcPr>
          <w:p w14:paraId="35BEE43B" w14:textId="77777777" w:rsidR="009B7ADD" w:rsidRPr="007C076F" w:rsidRDefault="009B7ADD" w:rsidP="00525E54">
            <w:pPr>
              <w:pStyle w:val="TAL"/>
              <w:rPr>
                <w:rFonts w:ascii="Times New Roman" w:hAnsi="Times New Roman"/>
                <w:color w:val="0C0C0C"/>
                <w:sz w:val="16"/>
              </w:rPr>
            </w:pPr>
            <w:bookmarkStart w:id="343" w:name="_MCCTEMPBM_CRPT81540204___5"/>
            <w:r w:rsidRPr="00EE62C9">
              <w:rPr>
                <w:rFonts w:ascii="Times New Roman" w:hAnsi="Times New Roman"/>
                <w:color w:val="0C0C0C"/>
                <w:sz w:val="16"/>
              </w:rPr>
              <w:t>N/A</w:t>
            </w:r>
            <w:bookmarkEnd w:id="343"/>
          </w:p>
        </w:tc>
        <w:tc>
          <w:tcPr>
            <w:tcW w:w="850" w:type="dxa"/>
            <w:shd w:val="clear" w:color="auto" w:fill="FFFFFF"/>
          </w:tcPr>
          <w:p w14:paraId="77466D4B" w14:textId="4827819A" w:rsidR="009B7ADD" w:rsidRPr="00E566C0" w:rsidRDefault="00EE62C9" w:rsidP="00525E54">
            <w:pPr>
              <w:spacing w:after="0"/>
              <w:jc w:val="center"/>
              <w:rPr>
                <w:color w:val="0C0C0C"/>
                <w:sz w:val="16"/>
              </w:rPr>
            </w:pPr>
            <w:ins w:id="344" w:author="ZTE-XuLing" w:date="2023-08-10T11:14:00Z">
              <w:r w:rsidRPr="00E566C0">
                <w:rPr>
                  <w:color w:val="0C0C0C"/>
                  <w:sz w:val="16"/>
                </w:rPr>
                <w:t>N/A</w:t>
              </w:r>
              <w:r w:rsidDel="00EE62C9">
                <w:rPr>
                  <w:color w:val="0C0C0C"/>
                  <w:sz w:val="16"/>
                </w:rPr>
                <w:t xml:space="preserve"> </w:t>
              </w:r>
            </w:ins>
            <w:del w:id="345" w:author="ZTE-XuLing" w:date="2023-08-10T11:14:00Z">
              <w:r w:rsidR="009B7ADD" w:rsidDel="00EE62C9">
                <w:rPr>
                  <w:color w:val="0C0C0C"/>
                  <w:sz w:val="16"/>
                </w:rPr>
                <w:delText>0.1 valid for gesture recognition</w:delText>
              </w:r>
            </w:del>
          </w:p>
        </w:tc>
        <w:tc>
          <w:tcPr>
            <w:tcW w:w="851" w:type="dxa"/>
            <w:shd w:val="clear" w:color="auto" w:fill="FFFFFF"/>
          </w:tcPr>
          <w:p w14:paraId="63DBC97C" w14:textId="5D764961" w:rsidR="009B7ADD" w:rsidRPr="00E566C0" w:rsidRDefault="00EE62C9" w:rsidP="00525E54">
            <w:pPr>
              <w:spacing w:after="0"/>
              <w:jc w:val="center"/>
              <w:rPr>
                <w:color w:val="0C0C0C"/>
                <w:sz w:val="16"/>
              </w:rPr>
            </w:pPr>
            <w:ins w:id="346" w:author="ZTE-XuLing" w:date="2023-08-10T11:14:00Z">
              <w:r w:rsidRPr="00E566C0">
                <w:rPr>
                  <w:color w:val="0C0C0C"/>
                  <w:sz w:val="16"/>
                </w:rPr>
                <w:t>N/A</w:t>
              </w:r>
              <w:r w:rsidDel="00EE62C9">
                <w:rPr>
                  <w:color w:val="0C0C0C"/>
                  <w:sz w:val="16"/>
                </w:rPr>
                <w:t xml:space="preserve"> </w:t>
              </w:r>
            </w:ins>
            <w:del w:id="347" w:author="ZTE-XuLing" w:date="2023-08-10T11:14:00Z">
              <w:r w:rsidR="009B7ADD" w:rsidDel="00EE62C9">
                <w:rPr>
                  <w:color w:val="0C0C0C"/>
                  <w:sz w:val="16"/>
                </w:rPr>
                <w:delText>0.1 valid for gesture recognition</w:delText>
              </w:r>
            </w:del>
          </w:p>
        </w:tc>
        <w:tc>
          <w:tcPr>
            <w:tcW w:w="850" w:type="dxa"/>
            <w:shd w:val="clear" w:color="auto" w:fill="FFFFFF"/>
          </w:tcPr>
          <w:p w14:paraId="01CD81FA" w14:textId="77777777" w:rsidR="009B7ADD" w:rsidRPr="00E566C0" w:rsidRDefault="009B7ADD" w:rsidP="00525E54">
            <w:pPr>
              <w:spacing w:after="0"/>
              <w:jc w:val="center"/>
              <w:rPr>
                <w:color w:val="0C0C0C"/>
                <w:sz w:val="16"/>
              </w:rPr>
            </w:pPr>
            <w:r w:rsidRPr="00E566C0">
              <w:rPr>
                <w:color w:val="0C0C0C"/>
                <w:sz w:val="16"/>
              </w:rPr>
              <w:t>N/A</w:t>
            </w:r>
          </w:p>
        </w:tc>
        <w:tc>
          <w:tcPr>
            <w:tcW w:w="1134" w:type="dxa"/>
            <w:shd w:val="clear" w:color="auto" w:fill="FFFFFF"/>
          </w:tcPr>
          <w:p w14:paraId="440004D3" w14:textId="77777777" w:rsidR="009B7ADD" w:rsidRPr="00E566C0" w:rsidRDefault="009B7ADD" w:rsidP="00525E54">
            <w:pPr>
              <w:spacing w:after="0"/>
              <w:jc w:val="center"/>
              <w:rPr>
                <w:color w:val="0C0C0C"/>
                <w:sz w:val="16"/>
              </w:rPr>
            </w:pPr>
            <w:r w:rsidRPr="00E566C0">
              <w:rPr>
                <w:color w:val="0C0C0C"/>
                <w:sz w:val="16"/>
              </w:rPr>
              <w:t>N/A</w:t>
            </w:r>
          </w:p>
        </w:tc>
        <w:tc>
          <w:tcPr>
            <w:tcW w:w="851" w:type="dxa"/>
            <w:shd w:val="clear" w:color="auto" w:fill="FFFFFF"/>
          </w:tcPr>
          <w:p w14:paraId="4FC5E48D" w14:textId="3974802E" w:rsidR="009B7ADD" w:rsidRPr="00E566C0" w:rsidRDefault="009B7ADD" w:rsidP="00525E54">
            <w:pPr>
              <w:spacing w:after="0"/>
              <w:jc w:val="center"/>
              <w:rPr>
                <w:color w:val="0C0C0C"/>
                <w:sz w:val="16"/>
              </w:rPr>
            </w:pPr>
            <w:r w:rsidRPr="00E566C0">
              <w:rPr>
                <w:color w:val="0C0C0C"/>
                <w:sz w:val="16"/>
              </w:rPr>
              <w:t>60</w:t>
            </w:r>
            <w:ins w:id="348" w:author="ZTE-XuLing" w:date="2023-08-08T16:29:00Z">
              <w:r w:rsidR="00C530B9">
                <w:rPr>
                  <w:color w:val="0C0C0C"/>
                  <w:sz w:val="16"/>
                </w:rPr>
                <w:t>000</w:t>
              </w:r>
            </w:ins>
            <w:del w:id="349" w:author="ZTE-XuLing" w:date="2023-08-08T16:29:00Z">
              <w:r w:rsidRPr="00E566C0" w:rsidDel="00C530B9">
                <w:rPr>
                  <w:color w:val="0C0C0C"/>
                  <w:sz w:val="16"/>
                </w:rPr>
                <w:delText>s</w:delText>
              </w:r>
            </w:del>
          </w:p>
        </w:tc>
        <w:tc>
          <w:tcPr>
            <w:tcW w:w="992" w:type="dxa"/>
            <w:shd w:val="clear" w:color="auto" w:fill="FFFFFF"/>
          </w:tcPr>
          <w:p w14:paraId="75DDD427" w14:textId="28408940" w:rsidR="009B7ADD" w:rsidRDefault="00F73F7F" w:rsidP="00C530B9">
            <w:pPr>
              <w:spacing w:after="0"/>
              <w:jc w:val="center"/>
              <w:rPr>
                <w:color w:val="0C0C0C"/>
                <w:sz w:val="16"/>
              </w:rPr>
            </w:pPr>
            <w:ins w:id="350" w:author="ZTE-XuLing" w:date="2023-08-08T17:22:00Z">
              <w:r>
                <w:rPr>
                  <w:color w:val="0C0C0C"/>
                  <w:sz w:val="16"/>
                </w:rPr>
                <w:t>≤</w:t>
              </w:r>
            </w:ins>
            <w:r w:rsidR="009B7ADD" w:rsidRPr="00E566C0">
              <w:rPr>
                <w:color w:val="0C0C0C"/>
                <w:sz w:val="16"/>
              </w:rPr>
              <w:t>60</w:t>
            </w:r>
            <w:r w:rsidR="009B7ADD">
              <w:rPr>
                <w:color w:val="0C0C0C"/>
                <w:sz w:val="16"/>
              </w:rPr>
              <w:t xml:space="preserve">, </w:t>
            </w:r>
            <w:del w:id="351" w:author="ZTE-XuLing" w:date="2023-08-08T16:29:00Z">
              <w:r w:rsidR="009B7ADD" w:rsidDel="00C530B9">
                <w:rPr>
                  <w:color w:val="0C0C0C"/>
                  <w:sz w:val="16"/>
                </w:rPr>
                <w:delText>≤</w:delText>
              </w:r>
              <w:r w:rsidR="009B7ADD" w:rsidDel="00C530B9">
                <w:rPr>
                  <w:sz w:val="16"/>
                  <w:szCs w:val="16"/>
                  <w:lang w:eastAsia="zh-CN"/>
                </w:rPr>
                <w:delText>0.1 for gesture recognition</w:delText>
              </w:r>
            </w:del>
          </w:p>
        </w:tc>
        <w:tc>
          <w:tcPr>
            <w:tcW w:w="709" w:type="dxa"/>
            <w:shd w:val="clear" w:color="auto" w:fill="FFFFFF"/>
          </w:tcPr>
          <w:p w14:paraId="5A20E1B0" w14:textId="5D88A22D" w:rsidR="009B7ADD" w:rsidRPr="007C076F" w:rsidRDefault="003A2C42" w:rsidP="00525E54">
            <w:pPr>
              <w:spacing w:after="0"/>
              <w:jc w:val="center"/>
              <w:rPr>
                <w:color w:val="0C0C0C"/>
                <w:sz w:val="16"/>
              </w:rPr>
            </w:pPr>
            <w:ins w:id="352" w:author="ZTE-XuLing" w:date="2023-08-08T15:26:00Z">
              <w:r>
                <w:rPr>
                  <w:color w:val="0C0C0C"/>
                  <w:sz w:val="16"/>
                </w:rPr>
                <w:t>≤</w:t>
              </w:r>
            </w:ins>
            <w:r w:rsidR="009B7ADD" w:rsidRPr="00E566C0">
              <w:rPr>
                <w:color w:val="0C0C0C"/>
                <w:sz w:val="16"/>
              </w:rPr>
              <w:t>5</w:t>
            </w:r>
          </w:p>
        </w:tc>
        <w:tc>
          <w:tcPr>
            <w:tcW w:w="850" w:type="dxa"/>
            <w:shd w:val="clear" w:color="auto" w:fill="FFFFFF"/>
          </w:tcPr>
          <w:p w14:paraId="3A7F1127" w14:textId="5DC28943" w:rsidR="009B7ADD" w:rsidRPr="007C076F" w:rsidRDefault="003A2C42" w:rsidP="00525E54">
            <w:pPr>
              <w:spacing w:after="0"/>
              <w:jc w:val="center"/>
              <w:rPr>
                <w:color w:val="0C0C0C"/>
                <w:sz w:val="16"/>
              </w:rPr>
            </w:pPr>
            <w:ins w:id="353" w:author="ZTE-XuLing" w:date="2023-08-08T15:26:00Z">
              <w:r>
                <w:rPr>
                  <w:color w:val="0C0C0C"/>
                  <w:sz w:val="16"/>
                </w:rPr>
                <w:t>≤</w:t>
              </w:r>
            </w:ins>
            <w:r w:rsidR="009B7ADD" w:rsidRPr="00E566C0">
              <w:rPr>
                <w:color w:val="0C0C0C"/>
                <w:sz w:val="16"/>
              </w:rPr>
              <w:t>5</w:t>
            </w:r>
          </w:p>
        </w:tc>
        <w:tc>
          <w:tcPr>
            <w:tcW w:w="1843" w:type="dxa"/>
            <w:shd w:val="clear" w:color="auto" w:fill="FFFFFF"/>
          </w:tcPr>
          <w:p w14:paraId="37C1D471" w14:textId="77777777" w:rsidR="009B7ADD" w:rsidRPr="00F73F7F" w:rsidRDefault="009B7ADD" w:rsidP="00525E54">
            <w:pPr>
              <w:spacing w:after="0" w:line="240" w:lineRule="atLeast"/>
              <w:rPr>
                <w:strike/>
                <w:color w:val="0C0C0C"/>
                <w:sz w:val="16"/>
                <w:highlight w:val="yellow"/>
                <w:lang w:val="en-US" w:eastAsia="zh-CN"/>
                <w:rPrChange w:id="354" w:author="ZTE-XuLing" w:date="2023-08-08T17:29:00Z">
                  <w:rPr>
                    <w:color w:val="0C0C0C"/>
                    <w:sz w:val="16"/>
                    <w:lang w:val="en-US" w:eastAsia="zh-CN"/>
                  </w:rPr>
                </w:rPrChange>
              </w:rPr>
            </w:pPr>
            <w:r w:rsidRPr="00F73F7F">
              <w:rPr>
                <w:strike/>
                <w:color w:val="0C0C0C"/>
                <w:sz w:val="16"/>
                <w:highlight w:val="yellow"/>
                <w:lang w:val="en-US" w:eastAsia="zh-CN"/>
                <w:rPrChange w:id="355" w:author="ZTE-XuLing" w:date="2023-08-08T17:29:00Z">
                  <w:rPr>
                    <w:color w:val="0C0C0C"/>
                    <w:sz w:val="16"/>
                    <w:lang w:val="en-US" w:eastAsia="zh-CN"/>
                  </w:rPr>
                </w:rPrChange>
              </w:rPr>
              <w:t>sleep monitoring,</w:t>
            </w:r>
          </w:p>
          <w:p w14:paraId="21FFD3A3" w14:textId="77777777" w:rsidR="009B7ADD" w:rsidRPr="00F73F7F" w:rsidRDefault="009B7ADD" w:rsidP="00525E54">
            <w:pPr>
              <w:spacing w:after="0" w:line="240" w:lineRule="atLeast"/>
              <w:rPr>
                <w:strike/>
                <w:color w:val="0C0C0C"/>
                <w:sz w:val="16"/>
                <w:highlight w:val="yellow"/>
                <w:lang w:val="en-US" w:eastAsia="zh-CN"/>
                <w:rPrChange w:id="356" w:author="ZTE-XuLing" w:date="2023-08-08T17:29:00Z">
                  <w:rPr>
                    <w:color w:val="0C0C0C"/>
                    <w:sz w:val="16"/>
                    <w:lang w:val="en-US" w:eastAsia="zh-CN"/>
                  </w:rPr>
                </w:rPrChange>
              </w:rPr>
            </w:pPr>
            <w:r w:rsidRPr="00F73F7F">
              <w:rPr>
                <w:strike/>
                <w:color w:val="0C0C0C"/>
                <w:sz w:val="16"/>
                <w:highlight w:val="yellow"/>
                <w:lang w:val="en-US" w:eastAsia="zh-CN"/>
                <w:rPrChange w:id="357" w:author="ZTE-XuLing" w:date="2023-08-08T17:29:00Z">
                  <w:rPr>
                    <w:color w:val="0C0C0C"/>
                    <w:sz w:val="16"/>
                    <w:lang w:val="en-US" w:eastAsia="zh-CN"/>
                  </w:rPr>
                </w:rPrChange>
              </w:rPr>
              <w:t>sports monitoring,</w:t>
            </w:r>
          </w:p>
          <w:p w14:paraId="6E66CCDC" w14:textId="5C1D339F" w:rsidR="009B7ADD" w:rsidRPr="00F73F7F" w:rsidRDefault="009B7ADD" w:rsidP="00525E54">
            <w:pPr>
              <w:spacing w:after="0"/>
              <w:rPr>
                <w:strike/>
                <w:color w:val="0C0C0C"/>
                <w:sz w:val="16"/>
                <w:highlight w:val="yellow"/>
                <w:rPrChange w:id="358" w:author="ZTE-XuLing" w:date="2023-08-08T17:29:00Z">
                  <w:rPr>
                    <w:color w:val="0C0C0C"/>
                    <w:sz w:val="16"/>
                  </w:rPr>
                </w:rPrChange>
              </w:rPr>
            </w:pPr>
            <w:del w:id="359" w:author="ZTE-XuLing" w:date="2023-08-08T15:36:00Z">
              <w:r w:rsidRPr="00F73F7F" w:rsidDel="00545394">
                <w:rPr>
                  <w:strike/>
                  <w:color w:val="0C0C0C"/>
                  <w:sz w:val="16"/>
                  <w:highlight w:val="yellow"/>
                  <w:lang w:val="en-US" w:eastAsia="zh-CN"/>
                  <w:rPrChange w:id="360" w:author="ZTE-XuLing" w:date="2023-08-08T17:29:00Z">
                    <w:rPr>
                      <w:color w:val="0C0C0C"/>
                      <w:sz w:val="16"/>
                      <w:lang w:val="en-US" w:eastAsia="zh-CN"/>
                    </w:rPr>
                  </w:rPrChange>
                </w:rPr>
                <w:delText>gesture recognition</w:delText>
              </w:r>
            </w:del>
          </w:p>
        </w:tc>
      </w:tr>
      <w:bookmarkEnd w:id="333"/>
      <w:bookmarkEnd w:id="334"/>
      <w:bookmarkEnd w:id="335"/>
      <w:tr w:rsidR="00545394" w:rsidRPr="00CF2E69" w14:paraId="48C87A84" w14:textId="77777777" w:rsidTr="009B7ADD">
        <w:trPr>
          <w:trHeight w:val="45"/>
          <w:ins w:id="361" w:author="ZTE-XuLing" w:date="2023-08-08T15:28:00Z"/>
        </w:trPr>
        <w:tc>
          <w:tcPr>
            <w:tcW w:w="846" w:type="dxa"/>
            <w:shd w:val="clear" w:color="auto" w:fill="auto"/>
          </w:tcPr>
          <w:p w14:paraId="29836211" w14:textId="77777777" w:rsidR="00545394" w:rsidRDefault="00545394" w:rsidP="00545394">
            <w:pPr>
              <w:spacing w:after="0"/>
              <w:jc w:val="center"/>
              <w:rPr>
                <w:ins w:id="362" w:author="ZTE-XuLing" w:date="2023-08-08T15:28:00Z"/>
                <w:color w:val="0C0C0C"/>
                <w:sz w:val="16"/>
              </w:rPr>
            </w:pPr>
          </w:p>
        </w:tc>
        <w:tc>
          <w:tcPr>
            <w:tcW w:w="850" w:type="dxa"/>
          </w:tcPr>
          <w:p w14:paraId="3055FF7E" w14:textId="2FFDABCE" w:rsidR="00545394" w:rsidRDefault="00545394" w:rsidP="00545394">
            <w:pPr>
              <w:spacing w:after="0"/>
              <w:jc w:val="center"/>
              <w:rPr>
                <w:ins w:id="363" w:author="ZTE-XuLing" w:date="2023-08-08T15:28:00Z"/>
                <w:color w:val="0C0C0C"/>
                <w:sz w:val="16"/>
                <w:lang w:eastAsia="zh-CN"/>
              </w:rPr>
            </w:pPr>
            <w:ins w:id="364" w:author="ZTE-XuLing" w:date="2023-08-08T15:35:00Z">
              <w:r>
                <w:rPr>
                  <w:rFonts w:hint="eastAsia"/>
                  <w:color w:val="0C0C0C"/>
                  <w:sz w:val="16"/>
                  <w:lang w:eastAsia="zh-CN"/>
                </w:rPr>
                <w:t>8</w:t>
              </w:r>
            </w:ins>
            <w:ins w:id="365" w:author="ZTE-XuLing" w:date="2023-08-08T17:28:00Z">
              <w:r w:rsidR="00F73F7F">
                <w:rPr>
                  <w:rFonts w:hint="eastAsia"/>
                  <w:color w:val="0C0C0C"/>
                  <w:sz w:val="16"/>
                  <w:lang w:eastAsia="zh-CN"/>
                </w:rPr>
                <w:t>（</w:t>
              </w:r>
              <w:r w:rsidR="00F73F7F">
                <w:rPr>
                  <w:rFonts w:hint="eastAsia"/>
                  <w:color w:val="0C0C0C"/>
                  <w:sz w:val="16"/>
                  <w:lang w:eastAsia="zh-CN"/>
                </w:rPr>
                <w:t>u</w:t>
              </w:r>
              <w:r w:rsidR="00F73F7F">
                <w:rPr>
                  <w:color w:val="0C0C0C"/>
                  <w:sz w:val="16"/>
                  <w:lang w:eastAsia="zh-CN"/>
                </w:rPr>
                <w:t>se case 5.29</w:t>
              </w:r>
              <w:r w:rsidR="00F73F7F">
                <w:rPr>
                  <w:rFonts w:hint="eastAsia"/>
                  <w:color w:val="0C0C0C"/>
                  <w:sz w:val="16"/>
                  <w:lang w:eastAsia="zh-CN"/>
                </w:rPr>
                <w:t>）</w:t>
              </w:r>
            </w:ins>
          </w:p>
        </w:tc>
        <w:tc>
          <w:tcPr>
            <w:tcW w:w="1701" w:type="dxa"/>
            <w:shd w:val="clear" w:color="auto" w:fill="FFFFFF"/>
          </w:tcPr>
          <w:p w14:paraId="64F1564B" w14:textId="77777777" w:rsidR="00545394" w:rsidRDefault="00545394" w:rsidP="00545394">
            <w:pPr>
              <w:spacing w:after="0"/>
              <w:jc w:val="center"/>
              <w:rPr>
                <w:ins w:id="366" w:author="ZTE-XuLing" w:date="2023-08-08T15:35:00Z"/>
                <w:color w:val="0C0C0C"/>
                <w:sz w:val="16"/>
              </w:rPr>
            </w:pPr>
            <w:ins w:id="367" w:author="ZTE-XuLing" w:date="2023-08-08T15:35:00Z">
              <w:r>
                <w:rPr>
                  <w:color w:val="0C0C0C"/>
                  <w:sz w:val="16"/>
                </w:rPr>
                <w:t>gesture recognition</w:t>
              </w:r>
            </w:ins>
          </w:p>
          <w:p w14:paraId="6E374C07" w14:textId="1988687F" w:rsidR="00545394" w:rsidRDefault="00545394" w:rsidP="00545394">
            <w:pPr>
              <w:spacing w:after="0"/>
              <w:jc w:val="center"/>
              <w:rPr>
                <w:ins w:id="368" w:author="ZTE-XuLing" w:date="2023-08-08T15:28:00Z"/>
                <w:color w:val="0C0C0C"/>
                <w:sz w:val="16"/>
              </w:rPr>
            </w:pPr>
            <w:ins w:id="369" w:author="ZTE-XuLing" w:date="2023-08-08T15:35:00Z">
              <w:r>
                <w:rPr>
                  <w:color w:val="0C0C0C"/>
                  <w:sz w:val="16"/>
                </w:rPr>
                <w:t>Motion on human, gesture</w:t>
              </w:r>
            </w:ins>
          </w:p>
        </w:tc>
        <w:tc>
          <w:tcPr>
            <w:tcW w:w="851" w:type="dxa"/>
            <w:shd w:val="clear" w:color="auto" w:fill="FFFFFF"/>
          </w:tcPr>
          <w:p w14:paraId="5A6C9EC7" w14:textId="46398B2A" w:rsidR="00545394" w:rsidRPr="00E566C0" w:rsidRDefault="00545394" w:rsidP="00545394">
            <w:pPr>
              <w:spacing w:after="0"/>
              <w:jc w:val="center"/>
              <w:rPr>
                <w:ins w:id="370" w:author="ZTE-XuLing" w:date="2023-08-08T15:28:00Z"/>
                <w:color w:val="0C0C0C"/>
                <w:sz w:val="16"/>
              </w:rPr>
            </w:pPr>
            <w:ins w:id="371" w:author="ZTE-XuLing" w:date="2023-08-08T15:36:00Z">
              <w:r>
                <w:rPr>
                  <w:sz w:val="16"/>
                  <w:szCs w:val="16"/>
                </w:rPr>
                <w:t>N/A</w:t>
              </w:r>
            </w:ins>
          </w:p>
        </w:tc>
        <w:tc>
          <w:tcPr>
            <w:tcW w:w="992" w:type="dxa"/>
            <w:shd w:val="clear" w:color="auto" w:fill="FFFFFF"/>
          </w:tcPr>
          <w:p w14:paraId="14142A69" w14:textId="289CABBE" w:rsidR="00545394" w:rsidRPr="00E566C0" w:rsidRDefault="00545394" w:rsidP="00545394">
            <w:pPr>
              <w:spacing w:after="0"/>
              <w:jc w:val="center"/>
              <w:rPr>
                <w:ins w:id="372" w:author="ZTE-XuLing" w:date="2023-08-08T15:28:00Z"/>
                <w:color w:val="0C0C0C"/>
                <w:sz w:val="16"/>
              </w:rPr>
            </w:pPr>
            <w:ins w:id="373" w:author="ZTE-XuLing" w:date="2023-08-08T15:36:00Z">
              <w:r>
                <w:rPr>
                  <w:rFonts w:hint="eastAsia"/>
                  <w:color w:val="0C0C0C"/>
                  <w:sz w:val="16"/>
                  <w:lang w:val="en-US" w:eastAsia="zh-CN"/>
                </w:rPr>
                <w:t>FFS</w:t>
              </w:r>
            </w:ins>
          </w:p>
        </w:tc>
        <w:tc>
          <w:tcPr>
            <w:tcW w:w="709" w:type="dxa"/>
            <w:shd w:val="clear" w:color="auto" w:fill="FFFFFF"/>
          </w:tcPr>
          <w:p w14:paraId="64ABCA1F" w14:textId="1D755791" w:rsidR="00545394" w:rsidRPr="00E566C0" w:rsidRDefault="00545394" w:rsidP="00EE62C9">
            <w:pPr>
              <w:spacing w:after="0"/>
              <w:jc w:val="center"/>
              <w:rPr>
                <w:ins w:id="374" w:author="ZTE-XuLing" w:date="2023-08-08T15:28:00Z"/>
                <w:color w:val="0C0C0C"/>
                <w:sz w:val="16"/>
              </w:rPr>
            </w:pPr>
            <w:ins w:id="375" w:author="ZTE-XuLing" w:date="2023-08-08T15:36:00Z">
              <w:r w:rsidRPr="00EE62C9">
                <w:rPr>
                  <w:rFonts w:hint="eastAsia"/>
                  <w:color w:val="0C0C0C"/>
                  <w:sz w:val="16"/>
                  <w:lang w:val="en-US" w:eastAsia="zh-CN"/>
                </w:rPr>
                <w:t>FFS</w:t>
              </w:r>
            </w:ins>
          </w:p>
        </w:tc>
        <w:tc>
          <w:tcPr>
            <w:tcW w:w="850" w:type="dxa"/>
            <w:shd w:val="clear" w:color="auto" w:fill="FFFFFF"/>
          </w:tcPr>
          <w:p w14:paraId="2D75E825" w14:textId="39AD0A5A" w:rsidR="00545394" w:rsidRDefault="00545394" w:rsidP="00545394">
            <w:pPr>
              <w:spacing w:after="0"/>
              <w:jc w:val="center"/>
              <w:rPr>
                <w:ins w:id="376" w:author="ZTE-XuLing" w:date="2023-08-08T15:28:00Z"/>
                <w:color w:val="0C0C0C"/>
                <w:sz w:val="16"/>
              </w:rPr>
            </w:pPr>
            <w:ins w:id="377" w:author="ZTE-XuLing" w:date="2023-08-08T15:36:00Z">
              <w:r>
                <w:rPr>
                  <w:color w:val="0C0C0C"/>
                  <w:sz w:val="16"/>
                </w:rPr>
                <w:t>≤</w:t>
              </w:r>
              <w:r>
                <w:rPr>
                  <w:rFonts w:hint="eastAsia"/>
                  <w:color w:val="0C0C0C"/>
                  <w:sz w:val="16"/>
                  <w:lang w:val="en-US" w:eastAsia="zh-CN"/>
                </w:rPr>
                <w:t>0.1</w:t>
              </w:r>
            </w:ins>
          </w:p>
        </w:tc>
        <w:tc>
          <w:tcPr>
            <w:tcW w:w="851" w:type="dxa"/>
            <w:shd w:val="clear" w:color="auto" w:fill="FFFFFF"/>
          </w:tcPr>
          <w:p w14:paraId="1F57A7F6" w14:textId="3E72ECC5" w:rsidR="00545394" w:rsidRDefault="00545394" w:rsidP="00545394">
            <w:pPr>
              <w:spacing w:after="0"/>
              <w:jc w:val="center"/>
              <w:rPr>
                <w:ins w:id="378" w:author="ZTE-XuLing" w:date="2023-08-08T15:28:00Z"/>
                <w:color w:val="0C0C0C"/>
                <w:sz w:val="16"/>
              </w:rPr>
            </w:pPr>
            <w:ins w:id="379" w:author="ZTE-XuLing" w:date="2023-08-08T15:36:00Z">
              <w:r>
                <w:rPr>
                  <w:color w:val="0C0C0C"/>
                  <w:sz w:val="16"/>
                </w:rPr>
                <w:t>≤</w:t>
              </w:r>
              <w:r>
                <w:rPr>
                  <w:rFonts w:hint="eastAsia"/>
                  <w:color w:val="0C0C0C"/>
                  <w:sz w:val="16"/>
                  <w:lang w:val="en-US" w:eastAsia="zh-CN"/>
                </w:rPr>
                <w:t>0.1</w:t>
              </w:r>
            </w:ins>
          </w:p>
        </w:tc>
        <w:tc>
          <w:tcPr>
            <w:tcW w:w="850" w:type="dxa"/>
            <w:shd w:val="clear" w:color="auto" w:fill="FFFFFF"/>
          </w:tcPr>
          <w:p w14:paraId="00D35E04" w14:textId="59F225BF" w:rsidR="00545394" w:rsidRPr="00E566C0" w:rsidRDefault="00545394" w:rsidP="00545394">
            <w:pPr>
              <w:spacing w:after="0"/>
              <w:jc w:val="center"/>
              <w:rPr>
                <w:ins w:id="380" w:author="ZTE-XuLing" w:date="2023-08-08T15:28:00Z"/>
                <w:color w:val="0C0C0C"/>
                <w:sz w:val="16"/>
              </w:rPr>
            </w:pPr>
            <w:ins w:id="381" w:author="ZTE-XuLing" w:date="2023-08-08T15:36:00Z">
              <w:r>
                <w:rPr>
                  <w:rFonts w:hint="eastAsia"/>
                  <w:color w:val="0C0C0C"/>
                  <w:sz w:val="16"/>
                  <w:lang w:val="en-US" w:eastAsia="zh-CN"/>
                </w:rPr>
                <w:t>FFS</w:t>
              </w:r>
            </w:ins>
          </w:p>
        </w:tc>
        <w:tc>
          <w:tcPr>
            <w:tcW w:w="1134" w:type="dxa"/>
            <w:shd w:val="clear" w:color="auto" w:fill="FFFFFF"/>
          </w:tcPr>
          <w:p w14:paraId="47CA642B" w14:textId="399EE49B" w:rsidR="00545394" w:rsidRPr="00E566C0" w:rsidRDefault="00545394" w:rsidP="00545394">
            <w:pPr>
              <w:spacing w:after="0"/>
              <w:jc w:val="center"/>
              <w:rPr>
                <w:ins w:id="382" w:author="ZTE-XuLing" w:date="2023-08-08T15:28:00Z"/>
                <w:color w:val="0C0C0C"/>
                <w:sz w:val="16"/>
              </w:rPr>
            </w:pPr>
            <w:bookmarkStart w:id="383" w:name="_MCCTEMPBM_CRPT81540165___4"/>
            <w:ins w:id="384" w:author="ZTE-XuLing" w:date="2023-08-08T15:36:00Z">
              <w:r>
                <w:rPr>
                  <w:color w:val="0C0C0C"/>
                  <w:sz w:val="16"/>
                </w:rPr>
                <w:t>≤</w:t>
              </w:r>
              <w:r>
                <w:rPr>
                  <w:sz w:val="16"/>
                  <w:szCs w:val="16"/>
                  <w:lang w:eastAsia="zh-CN"/>
                </w:rPr>
                <w:t>[0.3]</w:t>
              </w:r>
            </w:ins>
            <w:bookmarkEnd w:id="383"/>
          </w:p>
        </w:tc>
        <w:tc>
          <w:tcPr>
            <w:tcW w:w="851" w:type="dxa"/>
            <w:shd w:val="clear" w:color="auto" w:fill="FFFFFF"/>
          </w:tcPr>
          <w:p w14:paraId="3A719F9D" w14:textId="1FB4EE72" w:rsidR="00545394" w:rsidRDefault="00545394" w:rsidP="00545394">
            <w:pPr>
              <w:spacing w:after="0"/>
              <w:jc w:val="center"/>
              <w:rPr>
                <w:ins w:id="385" w:author="ZTE-XuLing" w:date="2023-08-08T15:28:00Z"/>
                <w:color w:val="0C0C0C"/>
                <w:sz w:val="16"/>
              </w:rPr>
            </w:pPr>
            <w:ins w:id="386" w:author="ZTE-XuLing" w:date="2023-08-08T15:36:00Z">
              <w:r>
                <w:rPr>
                  <w:color w:val="0C0C0C"/>
                  <w:sz w:val="16"/>
                </w:rPr>
                <w:t>FFS</w:t>
              </w:r>
            </w:ins>
          </w:p>
        </w:tc>
        <w:tc>
          <w:tcPr>
            <w:tcW w:w="992" w:type="dxa"/>
            <w:shd w:val="clear" w:color="auto" w:fill="FFFFFF"/>
          </w:tcPr>
          <w:p w14:paraId="34050EBF" w14:textId="7B2C409C" w:rsidR="00545394" w:rsidRPr="00E566C0" w:rsidRDefault="00545394" w:rsidP="00545394">
            <w:pPr>
              <w:spacing w:after="0"/>
              <w:jc w:val="center"/>
              <w:rPr>
                <w:ins w:id="387" w:author="ZTE-XuLing" w:date="2023-08-08T15:28:00Z"/>
                <w:color w:val="0C0C0C"/>
                <w:sz w:val="16"/>
              </w:rPr>
            </w:pPr>
            <w:ins w:id="388" w:author="ZTE-XuLing" w:date="2023-08-08T15:36:00Z">
              <w:r>
                <w:rPr>
                  <w:color w:val="0C0C0C"/>
                  <w:sz w:val="16"/>
                </w:rPr>
                <w:t>≤</w:t>
              </w:r>
              <w:r>
                <w:rPr>
                  <w:sz w:val="16"/>
                  <w:szCs w:val="16"/>
                  <w:lang w:eastAsia="zh-CN"/>
                </w:rPr>
                <w:t>0.1</w:t>
              </w:r>
            </w:ins>
          </w:p>
        </w:tc>
        <w:tc>
          <w:tcPr>
            <w:tcW w:w="709" w:type="dxa"/>
            <w:shd w:val="clear" w:color="auto" w:fill="FFFFFF"/>
          </w:tcPr>
          <w:p w14:paraId="41137E84" w14:textId="6BB79F86" w:rsidR="00545394" w:rsidRDefault="00545394" w:rsidP="00545394">
            <w:pPr>
              <w:spacing w:after="0"/>
              <w:jc w:val="center"/>
              <w:rPr>
                <w:ins w:id="389" w:author="ZTE-XuLing" w:date="2023-08-08T15:28:00Z"/>
                <w:color w:val="0C0C0C"/>
                <w:sz w:val="16"/>
              </w:rPr>
            </w:pPr>
            <w:ins w:id="390" w:author="ZTE-XuLing" w:date="2023-08-08T15:36:00Z">
              <w:r>
                <w:rPr>
                  <w:rFonts w:hint="eastAsia"/>
                  <w:color w:val="0C0C0C"/>
                  <w:sz w:val="16"/>
                  <w:lang w:val="en-US" w:eastAsia="zh-CN"/>
                </w:rPr>
                <w:t>FFS</w:t>
              </w:r>
            </w:ins>
          </w:p>
        </w:tc>
        <w:tc>
          <w:tcPr>
            <w:tcW w:w="850" w:type="dxa"/>
            <w:shd w:val="clear" w:color="auto" w:fill="FFFFFF"/>
          </w:tcPr>
          <w:p w14:paraId="23E97295" w14:textId="7E6FC572" w:rsidR="00545394" w:rsidRDefault="00545394" w:rsidP="00545394">
            <w:pPr>
              <w:spacing w:after="0"/>
              <w:jc w:val="center"/>
              <w:rPr>
                <w:ins w:id="391" w:author="ZTE-XuLing" w:date="2023-08-08T15:28:00Z"/>
                <w:color w:val="0C0C0C"/>
                <w:sz w:val="16"/>
              </w:rPr>
            </w:pPr>
            <w:ins w:id="392" w:author="ZTE-XuLing" w:date="2023-08-08T15:36:00Z">
              <w:r>
                <w:rPr>
                  <w:rFonts w:hint="eastAsia"/>
                  <w:color w:val="0C0C0C"/>
                  <w:sz w:val="16"/>
                  <w:lang w:val="en-US" w:eastAsia="zh-CN"/>
                </w:rPr>
                <w:t>FFS</w:t>
              </w:r>
            </w:ins>
          </w:p>
        </w:tc>
        <w:tc>
          <w:tcPr>
            <w:tcW w:w="1843" w:type="dxa"/>
            <w:shd w:val="clear" w:color="auto" w:fill="FFFFFF"/>
          </w:tcPr>
          <w:p w14:paraId="4DDD95CB" w14:textId="7DF06F52" w:rsidR="00545394" w:rsidRPr="00F73F7F" w:rsidRDefault="00545394" w:rsidP="00545394">
            <w:pPr>
              <w:spacing w:after="0" w:line="240" w:lineRule="atLeast"/>
              <w:rPr>
                <w:ins w:id="393" w:author="ZTE-XuLing" w:date="2023-08-08T15:28:00Z"/>
                <w:strike/>
                <w:color w:val="0C0C0C"/>
                <w:sz w:val="16"/>
                <w:highlight w:val="yellow"/>
                <w:lang w:val="en-US" w:eastAsia="zh-CN"/>
                <w:rPrChange w:id="394" w:author="ZTE-XuLing" w:date="2023-08-08T17:29:00Z">
                  <w:rPr>
                    <w:ins w:id="395" w:author="ZTE-XuLing" w:date="2023-08-08T15:28:00Z"/>
                    <w:color w:val="0C0C0C"/>
                    <w:sz w:val="16"/>
                    <w:lang w:val="en-US" w:eastAsia="zh-CN"/>
                  </w:rPr>
                </w:rPrChange>
              </w:rPr>
            </w:pPr>
            <w:ins w:id="396" w:author="ZTE-XuLing" w:date="2023-08-08T15:36:00Z">
              <w:r w:rsidRPr="00F73F7F">
                <w:rPr>
                  <w:strike/>
                  <w:color w:val="0C0C0C"/>
                  <w:sz w:val="16"/>
                  <w:highlight w:val="yellow"/>
                  <w:lang w:val="en-US" w:eastAsia="zh-CN"/>
                  <w:rPrChange w:id="397" w:author="ZTE-XuLing" w:date="2023-08-08T17:29:00Z">
                    <w:rPr>
                      <w:color w:val="0C0C0C"/>
                      <w:sz w:val="16"/>
                      <w:lang w:val="en-US" w:eastAsia="zh-CN"/>
                    </w:rPr>
                  </w:rPrChange>
                </w:rPr>
                <w:t>gesture recognition</w:t>
              </w:r>
            </w:ins>
          </w:p>
        </w:tc>
      </w:tr>
      <w:tr w:rsidR="00545394" w:rsidRPr="00CF2E69" w14:paraId="4074BB4E" w14:textId="77777777" w:rsidTr="009B7ADD">
        <w:trPr>
          <w:trHeight w:val="146"/>
        </w:trPr>
        <w:tc>
          <w:tcPr>
            <w:tcW w:w="14879" w:type="dxa"/>
            <w:gridSpan w:val="15"/>
          </w:tcPr>
          <w:p w14:paraId="10FE8E61" w14:textId="77777777" w:rsidR="00545394" w:rsidRPr="00F73F7F" w:rsidRDefault="00545394" w:rsidP="00545394">
            <w:pPr>
              <w:pStyle w:val="TAN"/>
              <w:rPr>
                <w:sz w:val="16"/>
                <w:szCs w:val="16"/>
              </w:rPr>
            </w:pPr>
            <w:r w:rsidRPr="00F73F7F">
              <w:rPr>
                <w:sz w:val="16"/>
                <w:szCs w:val="16"/>
              </w:rPr>
              <w:t>NOTE</w:t>
            </w:r>
            <w:r w:rsidRPr="001118A7">
              <w:rPr>
                <w:sz w:val="16"/>
                <w:szCs w:val="16"/>
              </w:rPr>
              <w:t xml:space="preserve"> 1:</w:t>
            </w:r>
            <w:r w:rsidRPr="001118A7">
              <w:rPr>
                <w:sz w:val="16"/>
                <w:szCs w:val="16"/>
              </w:rPr>
              <w:tab/>
              <w:t>The terms in Table 7.2-1</w:t>
            </w:r>
            <w:r w:rsidRPr="00F73F7F">
              <w:rPr>
                <w:sz w:val="16"/>
                <w:szCs w:val="16"/>
              </w:rPr>
              <w:t xml:space="preserve"> are found in Section 3.1.</w:t>
            </w:r>
          </w:p>
          <w:p w14:paraId="10A8E7FF" w14:textId="77777777" w:rsidR="00545394" w:rsidRPr="00F73F7F" w:rsidRDefault="00545394" w:rsidP="00545394">
            <w:pPr>
              <w:pStyle w:val="TAN"/>
              <w:rPr>
                <w:rFonts w:cs="Arial"/>
                <w:noProof/>
                <w:sz w:val="16"/>
                <w:szCs w:val="16"/>
              </w:rPr>
            </w:pPr>
            <w:r w:rsidRPr="00F73F7F">
              <w:rPr>
                <w:sz w:val="16"/>
                <w:szCs w:val="16"/>
              </w:rPr>
              <w:t xml:space="preserve">NOTE 2: </w:t>
            </w:r>
            <w:r w:rsidRPr="00F73F7F">
              <w:rPr>
                <w:rFonts w:cs="Arial"/>
                <w:noProof/>
                <w:sz w:val="16"/>
                <w:szCs w:val="16"/>
              </w:rPr>
              <w:t>To detect the UAV existance (e.g., for intrusion detection), the sensing resolution of distance is 10m [25].</w:t>
            </w:r>
          </w:p>
          <w:p w14:paraId="3AD8E36D" w14:textId="77777777" w:rsidR="00545394" w:rsidRPr="00F73F7F" w:rsidRDefault="00545394" w:rsidP="00545394">
            <w:pPr>
              <w:pStyle w:val="TAN"/>
              <w:rPr>
                <w:rFonts w:cs="Arial"/>
                <w:noProof/>
                <w:sz w:val="16"/>
                <w:szCs w:val="16"/>
              </w:rPr>
            </w:pPr>
            <w:r w:rsidRPr="00F73F7F">
              <w:rPr>
                <w:rFonts w:cs="Arial"/>
                <w:sz w:val="16"/>
                <w:szCs w:val="16"/>
              </w:rPr>
              <w:t>NOTE 3:</w:t>
            </w:r>
            <w:r w:rsidRPr="00F73F7F">
              <w:rPr>
                <w:sz w:val="16"/>
                <w:szCs w:val="16"/>
              </w:rPr>
              <w:tab/>
            </w:r>
            <w:r w:rsidRPr="00F73F7F">
              <w:rPr>
                <w:rFonts w:cs="Arial"/>
                <w:noProof/>
                <w:sz w:val="16"/>
                <w:szCs w:val="16"/>
              </w:rPr>
              <w:t>To detect the UAV existence, the sensing resolution of velocity is 10m/s [25].</w:t>
            </w:r>
          </w:p>
          <w:p w14:paraId="2D999282" w14:textId="77777777" w:rsidR="00545394" w:rsidRPr="00F73F7F" w:rsidRDefault="00545394" w:rsidP="00545394">
            <w:pPr>
              <w:pStyle w:val="TAN"/>
              <w:rPr>
                <w:rFonts w:cs="Arial"/>
                <w:noProof/>
                <w:sz w:val="16"/>
                <w:szCs w:val="16"/>
              </w:rPr>
            </w:pPr>
            <w:r w:rsidRPr="00F73F7F">
              <w:rPr>
                <w:sz w:val="16"/>
                <w:szCs w:val="16"/>
                <w:lang w:val="en-US" w:eastAsia="fr-FR"/>
              </w:rPr>
              <w:t>NOTE 4: The typical size (Length x Width x Height) of UAV is 1.6m x 1.5m x 0.7m, the typical size of pedestrian is 0.5m x 0.5m x 1.75m, and the typical size of engineering vehicle is 7.5m x 2.5m x 3.5 m.</w:t>
            </w:r>
          </w:p>
          <w:p w14:paraId="77964AC2" w14:textId="77777777" w:rsidR="00545394" w:rsidRPr="00F73F7F" w:rsidRDefault="00545394" w:rsidP="00545394">
            <w:pPr>
              <w:pStyle w:val="TAN"/>
              <w:rPr>
                <w:rFonts w:cs="Arial"/>
                <w:noProof/>
                <w:sz w:val="16"/>
                <w:szCs w:val="16"/>
              </w:rPr>
            </w:pPr>
            <w:r w:rsidRPr="00F73F7F">
              <w:rPr>
                <w:sz w:val="16"/>
                <w:szCs w:val="16"/>
              </w:rPr>
              <w:t>NOTE 5:</w:t>
            </w:r>
            <w:r w:rsidRPr="00F73F7F">
              <w:rPr>
                <w:sz w:val="16"/>
                <w:szCs w:val="16"/>
              </w:rPr>
              <w:tab/>
              <w:t>T</w:t>
            </w:r>
            <w:r w:rsidRPr="00F73F7F">
              <w:t>he KPI values for UAVs are sourced from [</w:t>
            </w:r>
            <w:r w:rsidRPr="00F73F7F">
              <w:rPr>
                <w:rFonts w:eastAsia="宋体"/>
                <w:lang w:val="en-US" w:eastAsia="zh-CN"/>
              </w:rPr>
              <w:t>25</w:t>
            </w:r>
            <w:r w:rsidRPr="00F73F7F">
              <w:t>]</w:t>
            </w:r>
            <w:r w:rsidRPr="00F73F7F">
              <w:rPr>
                <w:rFonts w:eastAsia="宋体"/>
                <w:lang w:val="en-US" w:eastAsia="zh-CN"/>
              </w:rPr>
              <w:t xml:space="preserve"> and [40] and for factories </w:t>
            </w:r>
            <w:r w:rsidRPr="00F73F7F">
              <w:rPr>
                <w:sz w:val="16"/>
                <w:szCs w:val="16"/>
              </w:rPr>
              <w:t>are sourced from [</w:t>
            </w:r>
            <w:r w:rsidRPr="00F73F7F">
              <w:rPr>
                <w:rFonts w:eastAsia="宋体"/>
                <w:sz w:val="16"/>
                <w:szCs w:val="16"/>
                <w:lang w:val="en-US" w:eastAsia="zh-CN"/>
              </w:rPr>
              <w:t>47</w:t>
            </w:r>
            <w:r w:rsidRPr="00F73F7F">
              <w:rPr>
                <w:sz w:val="16"/>
                <w:szCs w:val="16"/>
              </w:rPr>
              <w:t>]</w:t>
            </w:r>
            <w:r w:rsidRPr="00F73F7F">
              <w:rPr>
                <w:rFonts w:eastAsia="宋体"/>
                <w:lang w:val="en-US" w:eastAsia="zh-CN"/>
              </w:rPr>
              <w:t>.</w:t>
            </w:r>
          </w:p>
          <w:p w14:paraId="5BBEE3E5" w14:textId="77777777" w:rsidR="00545394" w:rsidRPr="00F73F7F" w:rsidRDefault="00545394" w:rsidP="00545394">
            <w:pPr>
              <w:pStyle w:val="TAN"/>
              <w:rPr>
                <w:sz w:val="16"/>
                <w:szCs w:val="16"/>
              </w:rPr>
            </w:pPr>
            <w:r w:rsidRPr="00F73F7F">
              <w:rPr>
                <w:sz w:val="16"/>
                <w:szCs w:val="16"/>
              </w:rPr>
              <w:t>NOTE 6:</w:t>
            </w:r>
            <w:r w:rsidRPr="00F73F7F">
              <w:rPr>
                <w:sz w:val="16"/>
                <w:szCs w:val="16"/>
              </w:rPr>
              <w:tab/>
              <w:t xml:space="preserve">The value 100 </w:t>
            </w:r>
            <w:proofErr w:type="spellStart"/>
            <w:r w:rsidRPr="00F73F7F">
              <w:rPr>
                <w:sz w:val="16"/>
                <w:szCs w:val="16"/>
              </w:rPr>
              <w:t>ms</w:t>
            </w:r>
            <w:proofErr w:type="spellEnd"/>
            <w:r w:rsidRPr="00F73F7F">
              <w:rPr>
                <w:sz w:val="16"/>
                <w:szCs w:val="16"/>
              </w:rPr>
              <w:t xml:space="preserve"> is sourced from [28] and is valid for sensing at crossroads.</w:t>
            </w:r>
          </w:p>
          <w:p w14:paraId="4539A5ED" w14:textId="77777777" w:rsidR="00545394" w:rsidRPr="00F73F7F" w:rsidRDefault="00545394" w:rsidP="00545394">
            <w:pPr>
              <w:pStyle w:val="TAN"/>
              <w:rPr>
                <w:sz w:val="16"/>
                <w:szCs w:val="16"/>
              </w:rPr>
            </w:pPr>
            <w:r w:rsidRPr="00F73F7F">
              <w:rPr>
                <w:sz w:val="16"/>
                <w:szCs w:val="16"/>
                <w:lang w:val="en-US" w:eastAsia="fr-FR"/>
              </w:rPr>
              <w:t>NOTE 7: The safe distance between pedestrian/vehicle and transmission station/line is 0.7m/0.95m [46]. The size of the park of Smart Grid depends on the real environment.</w:t>
            </w:r>
          </w:p>
          <w:p w14:paraId="4F9F57DA" w14:textId="77777777" w:rsidR="00545394" w:rsidRPr="00F73F7F" w:rsidRDefault="00545394" w:rsidP="00545394">
            <w:pPr>
              <w:pStyle w:val="TAL"/>
              <w:rPr>
                <w:rFonts w:cs="Arial"/>
                <w:noProof/>
                <w:sz w:val="16"/>
                <w:szCs w:val="16"/>
              </w:rPr>
            </w:pPr>
            <w:r w:rsidRPr="00F73F7F">
              <w:rPr>
                <w:rFonts w:cs="Arial"/>
                <w:sz w:val="16"/>
                <w:szCs w:val="16"/>
              </w:rPr>
              <w:t>NOTE 8:</w:t>
            </w:r>
            <w:r w:rsidRPr="00F73F7F">
              <w:rPr>
                <w:sz w:val="16"/>
                <w:szCs w:val="16"/>
              </w:rPr>
              <w:tab/>
            </w:r>
            <w:r w:rsidRPr="00F73F7F">
              <w:rPr>
                <w:rFonts w:cs="Arial"/>
                <w:noProof/>
                <w:sz w:val="16"/>
                <w:szCs w:val="16"/>
              </w:rPr>
              <w:t>To track the UAV flying (e.g., for collision detection and warning), the sensing resolution of distance is 1m [25].</w:t>
            </w:r>
          </w:p>
          <w:p w14:paraId="2EFA2F79" w14:textId="77777777" w:rsidR="00545394" w:rsidRPr="00F73F7F" w:rsidRDefault="00545394" w:rsidP="00545394">
            <w:pPr>
              <w:pStyle w:val="TAL"/>
              <w:rPr>
                <w:rFonts w:cs="Arial"/>
                <w:noProof/>
                <w:sz w:val="16"/>
                <w:szCs w:val="16"/>
              </w:rPr>
            </w:pPr>
            <w:r w:rsidRPr="00F73F7F">
              <w:rPr>
                <w:rFonts w:cs="Arial"/>
                <w:sz w:val="16"/>
                <w:szCs w:val="16"/>
              </w:rPr>
              <w:t>NOTE 9:</w:t>
            </w:r>
            <w:r w:rsidRPr="00F73F7F">
              <w:rPr>
                <w:sz w:val="16"/>
                <w:szCs w:val="16"/>
              </w:rPr>
              <w:tab/>
            </w:r>
            <w:r w:rsidRPr="00F73F7F">
              <w:rPr>
                <w:rFonts w:cs="Arial"/>
                <w:noProof/>
                <w:sz w:val="16"/>
                <w:szCs w:val="16"/>
              </w:rPr>
              <w:t>To track the UAV flying, the sensing resolution of velocity is 1m/s [25].</w:t>
            </w:r>
          </w:p>
          <w:p w14:paraId="4EFBF04D" w14:textId="77777777" w:rsidR="00545394" w:rsidRPr="00F73F7F" w:rsidRDefault="00545394" w:rsidP="00545394">
            <w:pPr>
              <w:pStyle w:val="TAL"/>
              <w:rPr>
                <w:rFonts w:cs="Arial"/>
                <w:noProof/>
                <w:sz w:val="16"/>
                <w:szCs w:val="16"/>
              </w:rPr>
            </w:pPr>
            <w:r w:rsidRPr="00F73F7F">
              <w:rPr>
                <w:rFonts w:cs="Arial"/>
                <w:sz w:val="16"/>
                <w:szCs w:val="16"/>
              </w:rPr>
              <w:t>NOTE 10:</w:t>
            </w:r>
            <w:r w:rsidRPr="00F73F7F">
              <w:rPr>
                <w:sz w:val="16"/>
                <w:szCs w:val="16"/>
              </w:rPr>
              <w:tab/>
            </w:r>
            <w:r w:rsidRPr="00F73F7F">
              <w:rPr>
                <w:rFonts w:cs="Arial"/>
                <w:noProof/>
                <w:sz w:val="16"/>
                <w:szCs w:val="16"/>
              </w:rPr>
              <w:t>To realize 1m granularity tracking, when the velocity resolution is 1 m/s, the maximum corresponding sensing service latency is 1s.</w:t>
            </w:r>
          </w:p>
          <w:p w14:paraId="323E8E6B" w14:textId="77777777" w:rsidR="00545394" w:rsidRPr="00F73F7F" w:rsidRDefault="00545394" w:rsidP="00545394">
            <w:pPr>
              <w:pStyle w:val="TAN"/>
              <w:rPr>
                <w:rFonts w:cs="Arial"/>
                <w:noProof/>
                <w:sz w:val="16"/>
                <w:szCs w:val="16"/>
              </w:rPr>
            </w:pPr>
            <w:r w:rsidRPr="00F73F7F">
              <w:rPr>
                <w:rFonts w:cs="Arial"/>
                <w:sz w:val="16"/>
                <w:szCs w:val="16"/>
              </w:rPr>
              <w:t>NOTE 11:</w:t>
            </w:r>
            <w:r w:rsidRPr="00F73F7F">
              <w:rPr>
                <w:sz w:val="16"/>
                <w:szCs w:val="16"/>
              </w:rPr>
              <w:tab/>
            </w:r>
            <w:r w:rsidRPr="00F73F7F">
              <w:rPr>
                <w:rFonts w:cs="Arial"/>
                <w:noProof/>
                <w:sz w:val="16"/>
                <w:szCs w:val="16"/>
              </w:rPr>
              <w:t>Echodyne MESA-DAA</w:t>
            </w:r>
            <w:r w:rsidRPr="00F73F7F">
              <w:rPr>
                <w:rFonts w:cs="Arial"/>
                <w:noProof/>
                <w:sz w:val="16"/>
                <w:szCs w:val="16"/>
                <w:vertAlign w:val="superscript"/>
              </w:rPr>
              <w:t xml:space="preserve">TM </w:t>
            </w:r>
            <w:r w:rsidRPr="00F73F7F">
              <w:rPr>
                <w:rFonts w:cs="Arial"/>
                <w:noProof/>
                <w:sz w:val="16"/>
                <w:szCs w:val="16"/>
              </w:rPr>
              <w:t>has approximate 1Hz scan rate [40].</w:t>
            </w:r>
          </w:p>
          <w:p w14:paraId="24EA6D8C" w14:textId="15FCC6B8" w:rsidR="00545394" w:rsidRPr="00F73F7F" w:rsidRDefault="00545394" w:rsidP="00545394">
            <w:pPr>
              <w:pStyle w:val="TAN"/>
              <w:rPr>
                <w:sz w:val="16"/>
                <w:szCs w:val="16"/>
              </w:rPr>
            </w:pPr>
            <w:r w:rsidRPr="00F73F7F">
              <w:rPr>
                <w:sz w:val="16"/>
                <w:szCs w:val="16"/>
              </w:rPr>
              <w:t>NOTE 12:</w:t>
            </w:r>
            <w:r w:rsidRPr="00F73F7F">
              <w:rPr>
                <w:sz w:val="16"/>
                <w:szCs w:val="16"/>
              </w:rPr>
              <w:tab/>
              <w:t xml:space="preserve">Additional KPI on </w:t>
            </w:r>
            <w:ins w:id="398" w:author="ZTE-XuLing" w:date="2023-08-08T16:47:00Z">
              <w:r w:rsidR="006F0846" w:rsidRPr="00F73F7F">
                <w:rPr>
                  <w:sz w:val="16"/>
                  <w:szCs w:val="16"/>
                  <w:lang w:eastAsia="zh-CN"/>
                </w:rPr>
                <w:t xml:space="preserve">human </w:t>
              </w:r>
            </w:ins>
            <w:r w:rsidRPr="00F73F7F">
              <w:rPr>
                <w:sz w:val="16"/>
                <w:szCs w:val="16"/>
              </w:rPr>
              <w:t>motion rate accuracy of 2 times/min (0.033 Hz).</w:t>
            </w:r>
          </w:p>
          <w:p w14:paraId="5079630F" w14:textId="2A0545D8" w:rsidR="00545394" w:rsidRPr="00F73F7F" w:rsidRDefault="00545394" w:rsidP="00545394">
            <w:pPr>
              <w:pStyle w:val="TAN"/>
              <w:rPr>
                <w:rFonts w:cs="Arial"/>
                <w:noProof/>
                <w:sz w:val="16"/>
                <w:szCs w:val="16"/>
              </w:rPr>
            </w:pPr>
            <w:r w:rsidRPr="00F73F7F">
              <w:rPr>
                <w:sz w:val="16"/>
                <w:szCs w:val="16"/>
              </w:rPr>
              <w:t>NOTE 13:</w:t>
            </w:r>
            <w:r w:rsidRPr="00F73F7F">
              <w:rPr>
                <w:sz w:val="16"/>
                <w:szCs w:val="16"/>
              </w:rPr>
              <w:tab/>
              <w:t xml:space="preserve">Additional KPI on </w:t>
            </w:r>
            <w:ins w:id="399" w:author="ZTE-XuLing" w:date="2023-08-08T16:47:00Z">
              <w:r w:rsidR="006F0846" w:rsidRPr="00F73F7F">
                <w:rPr>
                  <w:sz w:val="16"/>
                  <w:szCs w:val="16"/>
                </w:rPr>
                <w:t xml:space="preserve">human </w:t>
              </w:r>
            </w:ins>
            <w:r w:rsidRPr="00F73F7F">
              <w:rPr>
                <w:sz w:val="16"/>
                <w:szCs w:val="16"/>
              </w:rPr>
              <w:t>motion rate accuracy of 3 times/min (0.05Hz) and 4 times/min (0.07 Hz)</w:t>
            </w:r>
          </w:p>
          <w:p w14:paraId="5BDA1010" w14:textId="77777777" w:rsidR="00545394" w:rsidRPr="00F73F7F" w:rsidRDefault="00545394" w:rsidP="00545394">
            <w:pPr>
              <w:pStyle w:val="TAN"/>
              <w:rPr>
                <w:rFonts w:eastAsia="等线"/>
                <w:sz w:val="16"/>
                <w:szCs w:val="16"/>
              </w:rPr>
            </w:pPr>
            <w:r w:rsidRPr="00F73F7F">
              <w:rPr>
                <w:sz w:val="16"/>
                <w:szCs w:val="16"/>
              </w:rPr>
              <w:t>NOTE 14:</w:t>
            </w:r>
            <w:r w:rsidRPr="00F73F7F">
              <w:rPr>
                <w:sz w:val="16"/>
                <w:szCs w:val="16"/>
              </w:rPr>
              <w:tab/>
            </w:r>
            <w:r w:rsidRPr="00F73F7F">
              <w:rPr>
                <w:rFonts w:eastAsia="等线"/>
                <w:sz w:val="16"/>
                <w:szCs w:val="16"/>
              </w:rPr>
              <w:t>Rainfall estimation accuracy</w:t>
            </w:r>
            <w:r w:rsidRPr="00F73F7F">
              <w:rPr>
                <w:sz w:val="16"/>
                <w:szCs w:val="16"/>
              </w:rPr>
              <w:t xml:space="preserve"> is1 mm/</w:t>
            </w:r>
            <w:proofErr w:type="gramStart"/>
            <w:r w:rsidRPr="00F73F7F">
              <w:rPr>
                <w:sz w:val="16"/>
                <w:szCs w:val="16"/>
              </w:rPr>
              <w:t>h[</w:t>
            </w:r>
            <w:proofErr w:type="gramEnd"/>
            <w:r w:rsidRPr="00F73F7F">
              <w:rPr>
                <w:sz w:val="16"/>
                <w:szCs w:val="16"/>
              </w:rPr>
              <w:t xml:space="preserve">39] and </w:t>
            </w:r>
            <w:r w:rsidRPr="00F73F7F">
              <w:rPr>
                <w:rFonts w:eastAsia="等线"/>
                <w:sz w:val="16"/>
                <w:szCs w:val="16"/>
              </w:rPr>
              <w:t>describes the closeness of the measured rainfall estimation to its true rainfall value.</w:t>
            </w:r>
          </w:p>
          <w:p w14:paraId="57A718F1" w14:textId="77777777" w:rsidR="00545394" w:rsidRPr="00F73F7F" w:rsidRDefault="00545394" w:rsidP="00545394">
            <w:pPr>
              <w:pStyle w:val="TAN"/>
              <w:rPr>
                <w:strike/>
                <w:sz w:val="16"/>
                <w:szCs w:val="16"/>
                <w:highlight w:val="yellow"/>
                <w:rPrChange w:id="400" w:author="ZTE-XuLing" w:date="2023-08-08T17:29:00Z">
                  <w:rPr>
                    <w:sz w:val="16"/>
                    <w:szCs w:val="16"/>
                  </w:rPr>
                </w:rPrChange>
              </w:rPr>
            </w:pPr>
            <w:r w:rsidRPr="00F73F7F">
              <w:rPr>
                <w:sz w:val="16"/>
                <w:szCs w:val="16"/>
                <w:lang w:eastAsia="ja-JP"/>
              </w:rPr>
              <w:t>NOTE 15:</w:t>
            </w:r>
            <w:r w:rsidRPr="00F73F7F">
              <w:rPr>
                <w:sz w:val="16"/>
                <w:szCs w:val="16"/>
              </w:rPr>
              <w:tab/>
            </w:r>
            <w:r w:rsidRPr="00F73F7F">
              <w:rPr>
                <w:sz w:val="16"/>
                <w:szCs w:val="16"/>
                <w:lang w:eastAsia="ja-JP"/>
              </w:rPr>
              <w:t xml:space="preserve">This value is for the water level. Description related to NOTE in clause 5.5.1 suggests 0.01 m. </w:t>
            </w:r>
            <w:r w:rsidRPr="00F73F7F">
              <w:rPr>
                <w:rFonts w:hint="eastAsia"/>
                <w:sz w:val="16"/>
                <w:szCs w:val="16"/>
                <w:lang w:eastAsia="ja-JP"/>
              </w:rPr>
              <w:t>[</w:t>
            </w:r>
            <w:r w:rsidRPr="00F73F7F">
              <w:rPr>
                <w:rFonts w:hint="eastAsia"/>
                <w:sz w:val="16"/>
                <w:szCs w:val="16"/>
                <w:lang w:eastAsia="ja-JP"/>
              </w:rPr>
              <w:t>≤</w:t>
            </w:r>
            <w:r w:rsidRPr="00F73F7F">
              <w:rPr>
                <w:rFonts w:hint="eastAsia"/>
                <w:sz w:val="16"/>
                <w:szCs w:val="16"/>
                <w:lang w:eastAsia="ja-JP"/>
              </w:rPr>
              <w:t>0.2]</w:t>
            </w:r>
            <w:r w:rsidRPr="00F73F7F">
              <w:rPr>
                <w:sz w:val="16"/>
                <w:szCs w:val="16"/>
                <w:lang w:eastAsia="ja-JP"/>
              </w:rPr>
              <w:t xml:space="preserve"> is derived from the water level where people feel difficulty in walking.</w:t>
            </w:r>
          </w:p>
        </w:tc>
      </w:tr>
    </w:tbl>
    <w:p w14:paraId="59426C70" w14:textId="77777777" w:rsidR="009B7ADD" w:rsidRDefault="009B7ADD" w:rsidP="009B7ADD">
      <w:pPr>
        <w:spacing w:after="0"/>
        <w:rPr>
          <w:noProof/>
        </w:rPr>
        <w:sectPr w:rsidR="009B7ADD" w:rsidSect="00525E54">
          <w:footnotePr>
            <w:numRestart w:val="eachSect"/>
          </w:footnotePr>
          <w:pgSz w:w="16840" w:h="11907" w:orient="landscape" w:code="9"/>
          <w:pgMar w:top="1134" w:right="1418" w:bottom="1134" w:left="1134" w:header="851" w:footer="340" w:gutter="0"/>
          <w:cols w:space="720"/>
          <w:formProt w:val="0"/>
        </w:sectPr>
      </w:pPr>
    </w:p>
    <w:p w14:paraId="6446DB01" w14:textId="77777777" w:rsidR="009B7ADD" w:rsidRDefault="009B7ADD" w:rsidP="009B7ADD">
      <w:pPr>
        <w:pStyle w:val="EditorsNote"/>
        <w:ind w:left="0" w:firstLine="0"/>
        <w:rPr>
          <w:noProof/>
        </w:rPr>
      </w:pPr>
      <w:bookmarkStart w:id="401" w:name="_MCCTEMPBM_CRPT81540207___2"/>
      <w:r>
        <w:rPr>
          <w:noProof/>
        </w:rPr>
        <w:lastRenderedPageBreak/>
        <w:t>Editor’s note: The values in brackets are FFS</w:t>
      </w:r>
    </w:p>
    <w:bookmarkEnd w:id="401"/>
    <w:p w14:paraId="0D4C98CC" w14:textId="77777777" w:rsidR="009B7ADD" w:rsidRDefault="009B7ADD" w:rsidP="009B7ADD">
      <w:pPr>
        <w:spacing w:after="0"/>
        <w:rPr>
          <w:noProof/>
        </w:rPr>
      </w:pPr>
    </w:p>
    <w:p w14:paraId="4E8E7F02" w14:textId="4CF0DFC4" w:rsidR="009B7ADD" w:rsidDel="00545394" w:rsidRDefault="009B7ADD" w:rsidP="009B7ADD">
      <w:pPr>
        <w:pStyle w:val="EditorsNote"/>
        <w:ind w:hanging="283"/>
        <w:rPr>
          <w:del w:id="402" w:author="ZTE-XuLing" w:date="2023-08-08T15:38:00Z"/>
          <w:noProof/>
        </w:rPr>
        <w:sectPr w:rsidR="009B7ADD" w:rsidDel="00545394" w:rsidSect="00525E54">
          <w:footnotePr>
            <w:numRestart w:val="eachSect"/>
          </w:footnotePr>
          <w:pgSz w:w="16840" w:h="11907" w:orient="landscape" w:code="9"/>
          <w:pgMar w:top="1134" w:right="1418" w:bottom="1134" w:left="1134" w:header="851" w:footer="340" w:gutter="0"/>
          <w:cols w:space="720"/>
          <w:formProt w:val="0"/>
        </w:sectPr>
      </w:pPr>
      <w:bookmarkStart w:id="403" w:name="_MCCTEMPBM_CRPT81540208___3"/>
      <w:del w:id="404" w:author="ZTE-XuLing" w:date="2023-08-08T15:38:00Z">
        <w:r w:rsidDel="00545394">
          <w:rPr>
            <w:noProof/>
          </w:rPr>
          <w:delText>Editor’s note: Different service level of the KPIs is FFS</w:delText>
        </w:r>
      </w:del>
    </w:p>
    <w:bookmarkEnd w:id="403"/>
    <w:p w14:paraId="5C2E0E7E" w14:textId="6DEED967" w:rsidR="00FA73B0" w:rsidRPr="009B7ADD" w:rsidRDefault="00FA73B0" w:rsidP="009B7ADD">
      <w:pPr>
        <w:tabs>
          <w:tab w:val="left" w:pos="60"/>
        </w:tabs>
        <w:rPr>
          <w:rFonts w:ascii="Arial" w:hAnsi="Arial" w:cs="Arial"/>
          <w:sz w:val="28"/>
          <w:szCs w:val="28"/>
        </w:rPr>
      </w:pPr>
    </w:p>
    <w:sectPr w:rsidR="00FA73B0" w:rsidRPr="009B7ADD"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5C382" w14:textId="77777777" w:rsidR="00273CE1" w:rsidRDefault="00273CE1">
      <w:r>
        <w:separator/>
      </w:r>
    </w:p>
  </w:endnote>
  <w:endnote w:type="continuationSeparator" w:id="0">
    <w:p w14:paraId="2CDFD208" w14:textId="77777777" w:rsidR="00273CE1" w:rsidRDefault="0027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52E93" w14:textId="77777777" w:rsidR="00525E54" w:rsidRDefault="00525E54">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8D74E" w14:textId="77777777" w:rsidR="00273CE1" w:rsidRDefault="00273CE1">
      <w:r>
        <w:separator/>
      </w:r>
    </w:p>
  </w:footnote>
  <w:footnote w:type="continuationSeparator" w:id="0">
    <w:p w14:paraId="5AB27BCA" w14:textId="77777777" w:rsidR="00273CE1" w:rsidRDefault="00273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0C193" w14:textId="77777777" w:rsidR="00525E54" w:rsidRDefault="00525E54">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0955F8">
      <w:rPr>
        <w:rFonts w:ascii="Arial" w:hAnsi="Arial" w:cs="Arial"/>
        <w:b/>
        <w:noProof/>
        <w:sz w:val="18"/>
        <w:szCs w:val="18"/>
        <w:lang w:eastAsia="zh-CN"/>
      </w:rPr>
      <w:t>1</w:t>
    </w:r>
    <w:r>
      <w:rPr>
        <w:rFonts w:ascii="Arial" w:hAnsi="Arial" w:cs="Arial"/>
        <w:b/>
        <w:sz w:val="18"/>
        <w:szCs w:val="18"/>
      </w:rPr>
      <w:fldChar w:fldCharType="end"/>
    </w:r>
  </w:p>
  <w:p w14:paraId="22E02C2C" w14:textId="77777777" w:rsidR="00525E54" w:rsidRDefault="00525E54">
    <w:pPr>
      <w:pStyle w:val="a4"/>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5E54" w:rsidRDefault="00525E5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0C61D7"/>
    <w:multiLevelType w:val="hybridMultilevel"/>
    <w:tmpl w:val="A04C2EB8"/>
    <w:lvl w:ilvl="0" w:tplc="D460E6C4">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FC7140"/>
    <w:multiLevelType w:val="hybridMultilevel"/>
    <w:tmpl w:val="60B689DA"/>
    <w:lvl w:ilvl="0" w:tplc="919A4EDA">
      <w:start w:val="1"/>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767BE"/>
    <w:rsid w:val="000955F8"/>
    <w:rsid w:val="000A6394"/>
    <w:rsid w:val="000A7989"/>
    <w:rsid w:val="000B7FED"/>
    <w:rsid w:val="000C038A"/>
    <w:rsid w:val="000C6598"/>
    <w:rsid w:val="000D44B3"/>
    <w:rsid w:val="000F0DDE"/>
    <w:rsid w:val="001118A7"/>
    <w:rsid w:val="00145D43"/>
    <w:rsid w:val="00173650"/>
    <w:rsid w:val="00175C6A"/>
    <w:rsid w:val="00192C46"/>
    <w:rsid w:val="001A08B3"/>
    <w:rsid w:val="001A7B60"/>
    <w:rsid w:val="001B4473"/>
    <w:rsid w:val="001B52F0"/>
    <w:rsid w:val="001B7A65"/>
    <w:rsid w:val="001E41F3"/>
    <w:rsid w:val="0026004D"/>
    <w:rsid w:val="002616E6"/>
    <w:rsid w:val="002640DD"/>
    <w:rsid w:val="00273CE1"/>
    <w:rsid w:val="00275D12"/>
    <w:rsid w:val="00282AD8"/>
    <w:rsid w:val="00284FEB"/>
    <w:rsid w:val="002860C4"/>
    <w:rsid w:val="00297A33"/>
    <w:rsid w:val="002A7353"/>
    <w:rsid w:val="002B5741"/>
    <w:rsid w:val="002C4E0D"/>
    <w:rsid w:val="002E472E"/>
    <w:rsid w:val="002F7D24"/>
    <w:rsid w:val="00300682"/>
    <w:rsid w:val="003008D1"/>
    <w:rsid w:val="00305409"/>
    <w:rsid w:val="00320E4B"/>
    <w:rsid w:val="003609EF"/>
    <w:rsid w:val="0036231A"/>
    <w:rsid w:val="00374DD4"/>
    <w:rsid w:val="003A2C42"/>
    <w:rsid w:val="003A483B"/>
    <w:rsid w:val="003B0871"/>
    <w:rsid w:val="003E1A36"/>
    <w:rsid w:val="00410371"/>
    <w:rsid w:val="004242F1"/>
    <w:rsid w:val="00455880"/>
    <w:rsid w:val="004740E0"/>
    <w:rsid w:val="00475FAF"/>
    <w:rsid w:val="004971D2"/>
    <w:rsid w:val="004B75B7"/>
    <w:rsid w:val="004F5DF8"/>
    <w:rsid w:val="0051187D"/>
    <w:rsid w:val="005120C2"/>
    <w:rsid w:val="005141D9"/>
    <w:rsid w:val="0051580D"/>
    <w:rsid w:val="00525E54"/>
    <w:rsid w:val="00545394"/>
    <w:rsid w:val="00547111"/>
    <w:rsid w:val="0057705B"/>
    <w:rsid w:val="00580714"/>
    <w:rsid w:val="00592D74"/>
    <w:rsid w:val="00594F83"/>
    <w:rsid w:val="005A4629"/>
    <w:rsid w:val="005E2C0E"/>
    <w:rsid w:val="005E2C44"/>
    <w:rsid w:val="00621188"/>
    <w:rsid w:val="006257ED"/>
    <w:rsid w:val="00653DE4"/>
    <w:rsid w:val="00665C47"/>
    <w:rsid w:val="00665D0A"/>
    <w:rsid w:val="00695808"/>
    <w:rsid w:val="006A78A5"/>
    <w:rsid w:val="006B46FB"/>
    <w:rsid w:val="006C2DFD"/>
    <w:rsid w:val="006E21FB"/>
    <w:rsid w:val="006F0846"/>
    <w:rsid w:val="00754DC8"/>
    <w:rsid w:val="00792342"/>
    <w:rsid w:val="007977A8"/>
    <w:rsid w:val="007B34C6"/>
    <w:rsid w:val="007B512A"/>
    <w:rsid w:val="007B54A3"/>
    <w:rsid w:val="007C2097"/>
    <w:rsid w:val="007D6A07"/>
    <w:rsid w:val="007D7DCB"/>
    <w:rsid w:val="007F7259"/>
    <w:rsid w:val="008040A8"/>
    <w:rsid w:val="008279FA"/>
    <w:rsid w:val="008626E7"/>
    <w:rsid w:val="00870EE7"/>
    <w:rsid w:val="00884A14"/>
    <w:rsid w:val="008863B9"/>
    <w:rsid w:val="008A45A6"/>
    <w:rsid w:val="008B5B5D"/>
    <w:rsid w:val="008D2F5F"/>
    <w:rsid w:val="008D3CCC"/>
    <w:rsid w:val="008D7100"/>
    <w:rsid w:val="008F3789"/>
    <w:rsid w:val="008F686C"/>
    <w:rsid w:val="0090128E"/>
    <w:rsid w:val="0090712B"/>
    <w:rsid w:val="009148DE"/>
    <w:rsid w:val="00922E41"/>
    <w:rsid w:val="009311B2"/>
    <w:rsid w:val="00941E30"/>
    <w:rsid w:val="00947F22"/>
    <w:rsid w:val="009777D9"/>
    <w:rsid w:val="0098300E"/>
    <w:rsid w:val="00983429"/>
    <w:rsid w:val="00991B88"/>
    <w:rsid w:val="009A13F7"/>
    <w:rsid w:val="009A5753"/>
    <w:rsid w:val="009A579D"/>
    <w:rsid w:val="009A64D2"/>
    <w:rsid w:val="009B7077"/>
    <w:rsid w:val="009B7ADD"/>
    <w:rsid w:val="009E3297"/>
    <w:rsid w:val="009E4943"/>
    <w:rsid w:val="009F734F"/>
    <w:rsid w:val="00A04DBE"/>
    <w:rsid w:val="00A246B6"/>
    <w:rsid w:val="00A47E70"/>
    <w:rsid w:val="00A50CF0"/>
    <w:rsid w:val="00A54165"/>
    <w:rsid w:val="00A70738"/>
    <w:rsid w:val="00A715BD"/>
    <w:rsid w:val="00A7671C"/>
    <w:rsid w:val="00A90E2C"/>
    <w:rsid w:val="00AA2CBC"/>
    <w:rsid w:val="00AC5820"/>
    <w:rsid w:val="00AC5C3E"/>
    <w:rsid w:val="00AD0763"/>
    <w:rsid w:val="00AD1CD8"/>
    <w:rsid w:val="00B03C37"/>
    <w:rsid w:val="00B12BDE"/>
    <w:rsid w:val="00B258BB"/>
    <w:rsid w:val="00B37A55"/>
    <w:rsid w:val="00B44D07"/>
    <w:rsid w:val="00B67B97"/>
    <w:rsid w:val="00B968C8"/>
    <w:rsid w:val="00BA110D"/>
    <w:rsid w:val="00BA3EC5"/>
    <w:rsid w:val="00BA51D9"/>
    <w:rsid w:val="00BB5DFC"/>
    <w:rsid w:val="00BC51D7"/>
    <w:rsid w:val="00BD279D"/>
    <w:rsid w:val="00BD3036"/>
    <w:rsid w:val="00BD6BB8"/>
    <w:rsid w:val="00C16F8D"/>
    <w:rsid w:val="00C232A3"/>
    <w:rsid w:val="00C25E92"/>
    <w:rsid w:val="00C40691"/>
    <w:rsid w:val="00C530B9"/>
    <w:rsid w:val="00C66BA2"/>
    <w:rsid w:val="00C870F6"/>
    <w:rsid w:val="00C95985"/>
    <w:rsid w:val="00CA59EE"/>
    <w:rsid w:val="00CC5026"/>
    <w:rsid w:val="00CC68D0"/>
    <w:rsid w:val="00CD552B"/>
    <w:rsid w:val="00D03F9A"/>
    <w:rsid w:val="00D06D51"/>
    <w:rsid w:val="00D24991"/>
    <w:rsid w:val="00D25B4D"/>
    <w:rsid w:val="00D50255"/>
    <w:rsid w:val="00D66520"/>
    <w:rsid w:val="00D727D9"/>
    <w:rsid w:val="00D76ADB"/>
    <w:rsid w:val="00D84AE9"/>
    <w:rsid w:val="00DA0C52"/>
    <w:rsid w:val="00DA40E0"/>
    <w:rsid w:val="00DD091C"/>
    <w:rsid w:val="00DD454E"/>
    <w:rsid w:val="00DE34CF"/>
    <w:rsid w:val="00E13F3D"/>
    <w:rsid w:val="00E34898"/>
    <w:rsid w:val="00E61613"/>
    <w:rsid w:val="00EB09B7"/>
    <w:rsid w:val="00EE62C9"/>
    <w:rsid w:val="00EE7D7C"/>
    <w:rsid w:val="00F25D98"/>
    <w:rsid w:val="00F300FB"/>
    <w:rsid w:val="00F579BC"/>
    <w:rsid w:val="00F64531"/>
    <w:rsid w:val="00F73F7F"/>
    <w:rsid w:val="00F813AD"/>
    <w:rsid w:val="00F94477"/>
    <w:rsid w:val="00FA73B0"/>
    <w:rsid w:val="00FB6386"/>
    <w:rsid w:val="00FD48F2"/>
    <w:rsid w:val="00FF1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af1">
    <w:name w:val="Revision"/>
    <w:hidden/>
    <w:uiPriority w:val="99"/>
    <w:semiHidden/>
    <w:rsid w:val="00AD0763"/>
    <w:rPr>
      <w:rFonts w:ascii="Times New Roman" w:hAnsi="Times New Roman"/>
      <w:lang w:val="en-GB" w:eastAsia="en-US"/>
    </w:rPr>
  </w:style>
  <w:style w:type="character" w:customStyle="1" w:styleId="3Char">
    <w:name w:val="标题 3 Char"/>
    <w:link w:val="3"/>
    <w:rsid w:val="0098300E"/>
    <w:rPr>
      <w:rFonts w:ascii="Arial" w:hAnsi="Arial"/>
      <w:sz w:val="28"/>
      <w:lang w:val="en-GB" w:eastAsia="en-US"/>
    </w:rPr>
  </w:style>
  <w:style w:type="table" w:styleId="af2">
    <w:name w:val="Table Grid"/>
    <w:basedOn w:val="a1"/>
    <w:uiPriority w:val="39"/>
    <w:qFormat/>
    <w:rsid w:val="0051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51187D"/>
    <w:rPr>
      <w:rFonts w:ascii="Times New Roman" w:hAnsi="Times New Roman"/>
      <w:lang w:val="en-GB" w:eastAsia="en-US"/>
    </w:rPr>
  </w:style>
  <w:style w:type="character" w:customStyle="1" w:styleId="ui-provider">
    <w:name w:val="ui-provider"/>
    <w:basedOn w:val="a0"/>
    <w:rsid w:val="0051187D"/>
  </w:style>
  <w:style w:type="character" w:customStyle="1" w:styleId="Char">
    <w:name w:val="批注文字 Char"/>
    <w:basedOn w:val="a0"/>
    <w:link w:val="ac"/>
    <w:qFormat/>
    <w:rsid w:val="004F5DF8"/>
    <w:rPr>
      <w:rFonts w:ascii="Times New Roman" w:hAnsi="Times New Roman"/>
      <w:lang w:val="en-GB" w:eastAsia="en-US"/>
    </w:rPr>
  </w:style>
  <w:style w:type="character" w:customStyle="1" w:styleId="NOChar">
    <w:name w:val="NO Char"/>
    <w:qFormat/>
    <w:rsid w:val="004F5DF8"/>
    <w:rPr>
      <w:rFonts w:eastAsia="Times New Roman"/>
      <w:lang w:val="en-GB" w:eastAsia="en-GB"/>
    </w:rPr>
  </w:style>
  <w:style w:type="character" w:styleId="af3">
    <w:name w:val="Strong"/>
    <w:uiPriority w:val="22"/>
    <w:qFormat/>
    <w:rsid w:val="003008D1"/>
    <w:rPr>
      <w:b/>
      <w:bCs/>
    </w:rPr>
  </w:style>
  <w:style w:type="paragraph" w:customStyle="1" w:styleId="Default">
    <w:name w:val="Default"/>
    <w:rsid w:val="007B54A3"/>
    <w:pPr>
      <w:widowControl w:val="0"/>
      <w:autoSpaceDE w:val="0"/>
      <w:autoSpaceDN w:val="0"/>
      <w:adjustRightInd w:val="0"/>
    </w:pPr>
    <w:rPr>
      <w:rFonts w:ascii="Arial" w:hAnsi="Arial" w:cs="Arial"/>
      <w:color w:val="000000"/>
      <w:sz w:val="24"/>
      <w:szCs w:val="24"/>
      <w:lang w:val="en-US" w:eastAsia="en-GB"/>
    </w:rPr>
  </w:style>
  <w:style w:type="paragraph" w:styleId="af4">
    <w:name w:val="Normal (Web)"/>
    <w:basedOn w:val="a"/>
    <w:uiPriority w:val="99"/>
    <w:semiHidden/>
    <w:unhideWhenUsed/>
    <w:rsid w:val="007D7DCB"/>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04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A5151-6C68-4FD4-9A78-B5B91F100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5358</Words>
  <Characters>30544</Characters>
  <Application>Microsoft Office Word</Application>
  <DocSecurity>0</DocSecurity>
  <Lines>254</Lines>
  <Paragraphs>71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Xu Ling</dc:creator>
  <cp:keywords/>
  <cp:lastModifiedBy>ZTE-XuLing</cp:lastModifiedBy>
  <cp:revision>3</cp:revision>
  <cp:lastPrinted>1899-12-31T23:00:00Z</cp:lastPrinted>
  <dcterms:created xsi:type="dcterms:W3CDTF">2023-08-10T03:45:00Z</dcterms:created>
  <dcterms:modified xsi:type="dcterms:W3CDTF">2023-08-11T08:18:00Z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ies>
</file>